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F950E" w14:textId="5A2D3D35" w:rsidR="00E40028" w:rsidRDefault="00E40028" w:rsidP="00E40028">
      <w:pPr>
        <w:pStyle w:val="Heading1"/>
        <w:jc w:val="center"/>
        <w:rPr>
          <w:color w:val="000000" w:themeColor="text1"/>
          <w:szCs w:val="28"/>
        </w:rPr>
      </w:pPr>
      <w:bookmarkStart w:id="0" w:name="_Toc297017957"/>
      <w:bookmarkStart w:id="1" w:name="_Toc296350015"/>
      <w:bookmarkStart w:id="2" w:name="_Toc296349448"/>
    </w:p>
    <w:p w14:paraId="1F1FDC62" w14:textId="6594856D" w:rsidR="00E40028" w:rsidRPr="00E40028" w:rsidRDefault="00E40028" w:rsidP="00E40028">
      <w:pPr>
        <w:jc w:val="center"/>
        <w:rPr>
          <w:b/>
          <w:bCs/>
          <w:color w:val="000000" w:themeColor="text1"/>
          <w:sz w:val="32"/>
          <w:szCs w:val="32"/>
        </w:rPr>
      </w:pPr>
      <w:r w:rsidRPr="00E40028">
        <w:rPr>
          <w:b/>
          <w:bCs/>
          <w:color w:val="000000" w:themeColor="text1"/>
          <w:sz w:val="32"/>
          <w:szCs w:val="32"/>
        </w:rPr>
        <w:t>ỦY BAN NHÂN DÂN TỈNH LAI CHÂU</w:t>
      </w:r>
    </w:p>
    <w:p w14:paraId="0DCF82D6" w14:textId="367CED09" w:rsidR="00E40028" w:rsidRDefault="00E40028">
      <w:pPr>
        <w:rPr>
          <w:color w:val="000000" w:themeColor="text1"/>
          <w:szCs w:val="28"/>
        </w:rPr>
      </w:pPr>
    </w:p>
    <w:p w14:paraId="719E33FB" w14:textId="5D3D097C" w:rsidR="00E40028" w:rsidRDefault="00E40028">
      <w:pPr>
        <w:rPr>
          <w:color w:val="000000" w:themeColor="text1"/>
          <w:szCs w:val="28"/>
        </w:rPr>
      </w:pPr>
    </w:p>
    <w:p w14:paraId="09A1CA11" w14:textId="1ED1B6DC" w:rsidR="00E40028" w:rsidRDefault="00E40028">
      <w:pPr>
        <w:rPr>
          <w:color w:val="000000" w:themeColor="text1"/>
          <w:szCs w:val="28"/>
        </w:rPr>
      </w:pPr>
    </w:p>
    <w:p w14:paraId="27B33749" w14:textId="77777777" w:rsidR="00E40028" w:rsidRDefault="00E40028">
      <w:pPr>
        <w:rPr>
          <w:color w:val="000000" w:themeColor="text1"/>
          <w:szCs w:val="28"/>
        </w:rPr>
      </w:pPr>
    </w:p>
    <w:p w14:paraId="1AF6DE37" w14:textId="77777777" w:rsidR="00E40028" w:rsidRPr="00E40028" w:rsidRDefault="00E40028" w:rsidP="00E40028">
      <w:pPr>
        <w:jc w:val="center"/>
        <w:rPr>
          <w:b/>
          <w:bCs/>
          <w:color w:val="000000" w:themeColor="text1"/>
          <w:sz w:val="36"/>
          <w:szCs w:val="36"/>
        </w:rPr>
      </w:pPr>
      <w:r w:rsidRPr="00E40028">
        <w:rPr>
          <w:b/>
          <w:bCs/>
          <w:color w:val="000000" w:themeColor="text1"/>
          <w:sz w:val="36"/>
          <w:szCs w:val="36"/>
        </w:rPr>
        <w:t>BÁO CÁO</w:t>
      </w:r>
    </w:p>
    <w:p w14:paraId="7B65F61F" w14:textId="77777777" w:rsidR="00E40028" w:rsidRDefault="00E40028" w:rsidP="00E40028">
      <w:pPr>
        <w:jc w:val="center"/>
        <w:rPr>
          <w:b/>
          <w:bCs/>
          <w:color w:val="000000" w:themeColor="text1"/>
          <w:sz w:val="36"/>
          <w:szCs w:val="36"/>
        </w:rPr>
      </w:pPr>
    </w:p>
    <w:p w14:paraId="77E34A95" w14:textId="77777777" w:rsidR="00E40028" w:rsidRDefault="00E40028" w:rsidP="00E40028">
      <w:pPr>
        <w:jc w:val="center"/>
        <w:rPr>
          <w:b/>
          <w:bCs/>
          <w:color w:val="000000" w:themeColor="text1"/>
          <w:sz w:val="36"/>
          <w:szCs w:val="36"/>
        </w:rPr>
      </w:pPr>
    </w:p>
    <w:p w14:paraId="2BF05150" w14:textId="3FC807E2" w:rsidR="00E40028" w:rsidRPr="00E40028" w:rsidRDefault="00E40028" w:rsidP="00E40028">
      <w:pPr>
        <w:jc w:val="center"/>
        <w:rPr>
          <w:b/>
          <w:bCs/>
          <w:color w:val="000000" w:themeColor="text1"/>
          <w:sz w:val="36"/>
          <w:szCs w:val="36"/>
        </w:rPr>
      </w:pPr>
      <w:r w:rsidRPr="00E40028">
        <w:rPr>
          <w:b/>
          <w:bCs/>
          <w:color w:val="000000" w:themeColor="text1"/>
          <w:sz w:val="36"/>
          <w:szCs w:val="36"/>
        </w:rPr>
        <w:t>THỰC TRẠNG VÀ PHƯƠNG ÁN PHÁT TRIỂN NGUỒN NHÂN LỰC; ĐÀO TẠO NGHỀ VÀ GIẢI QUYẾT VIỆC LÀM CHO LAO ĐỘNG TRÊN ĐỊA BÀN TỈNH LAI CHÂU</w:t>
      </w:r>
    </w:p>
    <w:p w14:paraId="0527B25E" w14:textId="5EF27A97" w:rsidR="00E40028" w:rsidRDefault="00E40028" w:rsidP="00E40028">
      <w:pPr>
        <w:rPr>
          <w:color w:val="000000" w:themeColor="text1"/>
          <w:szCs w:val="28"/>
        </w:rPr>
      </w:pPr>
    </w:p>
    <w:p w14:paraId="568D39F1" w14:textId="77777777" w:rsidR="00E40028" w:rsidRDefault="00E40028" w:rsidP="00E40028">
      <w:pPr>
        <w:rPr>
          <w:color w:val="000000" w:themeColor="text1"/>
          <w:szCs w:val="28"/>
        </w:rPr>
      </w:pPr>
    </w:p>
    <w:p w14:paraId="0382BC18" w14:textId="77777777" w:rsidR="00E40028" w:rsidRDefault="00E40028" w:rsidP="00E40028">
      <w:pPr>
        <w:rPr>
          <w:color w:val="000000" w:themeColor="text1"/>
          <w:szCs w:val="28"/>
        </w:rPr>
      </w:pPr>
    </w:p>
    <w:p w14:paraId="64E20887" w14:textId="77777777" w:rsidR="00E40028" w:rsidRDefault="00E40028" w:rsidP="00E40028">
      <w:pPr>
        <w:rPr>
          <w:color w:val="000000" w:themeColor="text1"/>
          <w:szCs w:val="28"/>
        </w:rPr>
      </w:pPr>
    </w:p>
    <w:p w14:paraId="6EE6E09D" w14:textId="77777777" w:rsidR="00E40028" w:rsidRDefault="00E40028" w:rsidP="00E40028">
      <w:pPr>
        <w:rPr>
          <w:color w:val="000000" w:themeColor="text1"/>
          <w:szCs w:val="28"/>
        </w:rPr>
      </w:pPr>
    </w:p>
    <w:p w14:paraId="06C386AD" w14:textId="77777777" w:rsidR="00E40028" w:rsidRDefault="00E40028" w:rsidP="00E40028">
      <w:pPr>
        <w:rPr>
          <w:color w:val="000000" w:themeColor="text1"/>
          <w:szCs w:val="28"/>
        </w:rPr>
      </w:pPr>
    </w:p>
    <w:p w14:paraId="54AA5679" w14:textId="77777777" w:rsidR="00E40028" w:rsidRDefault="00E40028" w:rsidP="00E40028">
      <w:pPr>
        <w:rPr>
          <w:color w:val="000000" w:themeColor="text1"/>
          <w:szCs w:val="28"/>
        </w:rPr>
      </w:pPr>
    </w:p>
    <w:p w14:paraId="767C5B2A" w14:textId="77777777" w:rsidR="00E40028" w:rsidRDefault="00E40028" w:rsidP="00E40028">
      <w:pPr>
        <w:rPr>
          <w:color w:val="000000" w:themeColor="text1"/>
          <w:szCs w:val="28"/>
        </w:rPr>
      </w:pPr>
    </w:p>
    <w:p w14:paraId="06917B2C" w14:textId="726282F1" w:rsidR="00E40028" w:rsidRDefault="00E40028" w:rsidP="00E40028">
      <w:pPr>
        <w:rPr>
          <w:color w:val="000000" w:themeColor="text1"/>
          <w:szCs w:val="28"/>
        </w:rPr>
      </w:pPr>
    </w:p>
    <w:p w14:paraId="4846538F" w14:textId="77777777" w:rsidR="00776CFE" w:rsidRDefault="00776CFE" w:rsidP="00E40028">
      <w:pPr>
        <w:rPr>
          <w:color w:val="000000" w:themeColor="text1"/>
          <w:szCs w:val="28"/>
        </w:rPr>
      </w:pPr>
    </w:p>
    <w:p w14:paraId="2325F439" w14:textId="77777777" w:rsidR="00E40028" w:rsidRDefault="00E40028" w:rsidP="00E40028">
      <w:pPr>
        <w:rPr>
          <w:color w:val="000000" w:themeColor="text1"/>
          <w:szCs w:val="28"/>
        </w:rPr>
      </w:pPr>
    </w:p>
    <w:p w14:paraId="45263D45" w14:textId="096B1369" w:rsidR="00E40028" w:rsidRDefault="00E40028" w:rsidP="00E40028">
      <w:pPr>
        <w:rPr>
          <w:color w:val="000000" w:themeColor="text1"/>
          <w:szCs w:val="28"/>
        </w:rPr>
      </w:pPr>
    </w:p>
    <w:p w14:paraId="6BD45C76" w14:textId="77777777" w:rsidR="00D82523" w:rsidRDefault="00D82523" w:rsidP="00E40028">
      <w:pPr>
        <w:rPr>
          <w:color w:val="000000" w:themeColor="text1"/>
          <w:szCs w:val="28"/>
        </w:rPr>
      </w:pPr>
    </w:p>
    <w:p w14:paraId="6BCB2D77" w14:textId="77777777" w:rsidR="00E40028" w:rsidRDefault="00E40028" w:rsidP="00E40028">
      <w:pPr>
        <w:rPr>
          <w:color w:val="000000" w:themeColor="text1"/>
          <w:szCs w:val="28"/>
        </w:rPr>
      </w:pPr>
    </w:p>
    <w:p w14:paraId="1755E6C6" w14:textId="1E9780B1" w:rsidR="00E40028" w:rsidRPr="00D82523" w:rsidRDefault="00E40028" w:rsidP="00E40028">
      <w:pPr>
        <w:jc w:val="center"/>
        <w:rPr>
          <w:color w:val="000000" w:themeColor="text1"/>
          <w:sz w:val="28"/>
          <w:szCs w:val="32"/>
        </w:rPr>
      </w:pPr>
      <w:r w:rsidRPr="00D82523">
        <w:rPr>
          <w:color w:val="000000" w:themeColor="text1"/>
          <w:sz w:val="28"/>
          <w:szCs w:val="32"/>
        </w:rPr>
        <w:t xml:space="preserve">Lai Châu, Tháng </w:t>
      </w:r>
      <w:r w:rsidR="009B46AD">
        <w:rPr>
          <w:color w:val="000000" w:themeColor="text1"/>
          <w:sz w:val="28"/>
          <w:szCs w:val="32"/>
        </w:rPr>
        <w:t>5</w:t>
      </w:r>
      <w:r w:rsidRPr="00D82523">
        <w:rPr>
          <w:color w:val="000000" w:themeColor="text1"/>
          <w:sz w:val="28"/>
          <w:szCs w:val="32"/>
        </w:rPr>
        <w:t>/2022</w:t>
      </w:r>
    </w:p>
    <w:p w14:paraId="5858DE28" w14:textId="77777777" w:rsidR="00E40028" w:rsidRDefault="00E40028">
      <w:pPr>
        <w:rPr>
          <w:color w:val="000000" w:themeColor="text1"/>
          <w:szCs w:val="28"/>
        </w:rPr>
      </w:pPr>
    </w:p>
    <w:sdt>
      <w:sdtPr>
        <w:rPr>
          <w:rFonts w:ascii="Times New Roman" w:eastAsia="Calibri" w:hAnsi="Times New Roman"/>
          <w:b w:val="0"/>
          <w:bCs w:val="0"/>
          <w:color w:val="000000" w:themeColor="text1"/>
          <w:sz w:val="26"/>
          <w:szCs w:val="22"/>
        </w:rPr>
        <w:id w:val="222114152"/>
        <w:docPartObj>
          <w:docPartGallery w:val="Table of Contents"/>
          <w:docPartUnique/>
        </w:docPartObj>
      </w:sdtPr>
      <w:sdtEndPr>
        <w:rPr>
          <w:noProof/>
          <w:color w:val="auto"/>
        </w:rPr>
      </w:sdtEndPr>
      <w:sdtContent>
        <w:p w14:paraId="10FEC37F" w14:textId="1F083E41" w:rsidR="00E40028" w:rsidRPr="0089725B" w:rsidRDefault="00776CFE" w:rsidP="00776CFE">
          <w:pPr>
            <w:pStyle w:val="TOCHeading"/>
            <w:jc w:val="center"/>
            <w:rPr>
              <w:rFonts w:ascii="Times New Roman" w:hAnsi="Times New Roman"/>
              <w:color w:val="000000" w:themeColor="text1"/>
            </w:rPr>
          </w:pPr>
          <w:r w:rsidRPr="0089725B">
            <w:rPr>
              <w:rFonts w:ascii="Times New Roman" w:hAnsi="Times New Roman"/>
              <w:color w:val="000000" w:themeColor="text1"/>
            </w:rPr>
            <w:t>MỤC LỤC</w:t>
          </w:r>
        </w:p>
        <w:p w14:paraId="35ACE735" w14:textId="65C12347" w:rsidR="00776CFE" w:rsidRPr="0089725B" w:rsidRDefault="00E40028">
          <w:pPr>
            <w:pStyle w:val="TOC1"/>
            <w:rPr>
              <w:rFonts w:eastAsiaTheme="minorEastAsia"/>
              <w:b w:val="0"/>
              <w:sz w:val="28"/>
              <w:szCs w:val="28"/>
              <w:lang w:val="en-US"/>
            </w:rPr>
          </w:pPr>
          <w:r w:rsidRPr="0089725B">
            <w:rPr>
              <w:sz w:val="28"/>
              <w:szCs w:val="28"/>
            </w:rPr>
            <w:fldChar w:fldCharType="begin"/>
          </w:r>
          <w:r w:rsidRPr="0089725B">
            <w:rPr>
              <w:sz w:val="28"/>
              <w:szCs w:val="28"/>
            </w:rPr>
            <w:instrText xml:space="preserve"> TOC \o "1-3" \h \z \u </w:instrText>
          </w:r>
          <w:r w:rsidRPr="0089725B">
            <w:rPr>
              <w:sz w:val="28"/>
              <w:szCs w:val="28"/>
            </w:rPr>
            <w:fldChar w:fldCharType="separate"/>
          </w:r>
          <w:hyperlink w:anchor="_Toc101793266" w:history="1">
            <w:r w:rsidR="00776CFE" w:rsidRPr="0089725B">
              <w:rPr>
                <w:rStyle w:val="Hyperlink"/>
                <w:sz w:val="28"/>
                <w:szCs w:val="28"/>
              </w:rPr>
              <w:t>DANH MỤC BẢNG</w:t>
            </w:r>
            <w:r w:rsidR="00776CFE" w:rsidRPr="0089725B">
              <w:rPr>
                <w:webHidden/>
                <w:sz w:val="28"/>
                <w:szCs w:val="28"/>
              </w:rPr>
              <w:tab/>
            </w:r>
            <w:r w:rsidR="00776CFE" w:rsidRPr="0089725B">
              <w:rPr>
                <w:webHidden/>
                <w:sz w:val="28"/>
                <w:szCs w:val="28"/>
              </w:rPr>
              <w:fldChar w:fldCharType="begin"/>
            </w:r>
            <w:r w:rsidR="00776CFE" w:rsidRPr="0089725B">
              <w:rPr>
                <w:webHidden/>
                <w:sz w:val="28"/>
                <w:szCs w:val="28"/>
              </w:rPr>
              <w:instrText xml:space="preserve"> PAGEREF _Toc101793266 \h </w:instrText>
            </w:r>
            <w:r w:rsidR="00776CFE" w:rsidRPr="0089725B">
              <w:rPr>
                <w:webHidden/>
                <w:sz w:val="28"/>
                <w:szCs w:val="28"/>
              </w:rPr>
            </w:r>
            <w:r w:rsidR="00776CFE" w:rsidRPr="0089725B">
              <w:rPr>
                <w:webHidden/>
                <w:sz w:val="28"/>
                <w:szCs w:val="28"/>
              </w:rPr>
              <w:fldChar w:fldCharType="separate"/>
            </w:r>
            <w:r w:rsidR="00776CFE" w:rsidRPr="0089725B">
              <w:rPr>
                <w:webHidden/>
                <w:sz w:val="28"/>
                <w:szCs w:val="28"/>
              </w:rPr>
              <w:t>4</w:t>
            </w:r>
            <w:r w:rsidR="00776CFE" w:rsidRPr="0089725B">
              <w:rPr>
                <w:webHidden/>
                <w:sz w:val="28"/>
                <w:szCs w:val="28"/>
              </w:rPr>
              <w:fldChar w:fldCharType="end"/>
            </w:r>
          </w:hyperlink>
        </w:p>
        <w:p w14:paraId="452EBCC3" w14:textId="00EB103F" w:rsidR="00776CFE" w:rsidRPr="0089725B" w:rsidRDefault="00845F3C">
          <w:pPr>
            <w:pStyle w:val="TOC1"/>
            <w:rPr>
              <w:rFonts w:eastAsiaTheme="minorEastAsia"/>
              <w:b w:val="0"/>
              <w:sz w:val="28"/>
              <w:szCs w:val="28"/>
              <w:lang w:val="en-US"/>
            </w:rPr>
          </w:pPr>
          <w:hyperlink w:anchor="_Toc101793267" w:history="1">
            <w:r w:rsidR="00776CFE" w:rsidRPr="0089725B">
              <w:rPr>
                <w:rStyle w:val="Hyperlink"/>
                <w:sz w:val="28"/>
                <w:szCs w:val="28"/>
              </w:rPr>
              <w:t>PHẦN MỞ ĐẦU</w:t>
            </w:r>
            <w:r w:rsidR="00776CFE" w:rsidRPr="0089725B">
              <w:rPr>
                <w:webHidden/>
                <w:sz w:val="28"/>
                <w:szCs w:val="28"/>
              </w:rPr>
              <w:tab/>
            </w:r>
            <w:r w:rsidR="00776CFE" w:rsidRPr="0089725B">
              <w:rPr>
                <w:webHidden/>
                <w:sz w:val="28"/>
                <w:szCs w:val="28"/>
              </w:rPr>
              <w:fldChar w:fldCharType="begin"/>
            </w:r>
            <w:r w:rsidR="00776CFE" w:rsidRPr="0089725B">
              <w:rPr>
                <w:webHidden/>
                <w:sz w:val="28"/>
                <w:szCs w:val="28"/>
              </w:rPr>
              <w:instrText xml:space="preserve"> PAGEREF _Toc101793267 \h </w:instrText>
            </w:r>
            <w:r w:rsidR="00776CFE" w:rsidRPr="0089725B">
              <w:rPr>
                <w:webHidden/>
                <w:sz w:val="28"/>
                <w:szCs w:val="28"/>
              </w:rPr>
            </w:r>
            <w:r w:rsidR="00776CFE" w:rsidRPr="0089725B">
              <w:rPr>
                <w:webHidden/>
                <w:sz w:val="28"/>
                <w:szCs w:val="28"/>
              </w:rPr>
              <w:fldChar w:fldCharType="separate"/>
            </w:r>
            <w:r w:rsidR="00776CFE" w:rsidRPr="0089725B">
              <w:rPr>
                <w:webHidden/>
                <w:sz w:val="28"/>
                <w:szCs w:val="28"/>
              </w:rPr>
              <w:t>4</w:t>
            </w:r>
            <w:r w:rsidR="00776CFE" w:rsidRPr="0089725B">
              <w:rPr>
                <w:webHidden/>
                <w:sz w:val="28"/>
                <w:szCs w:val="28"/>
              </w:rPr>
              <w:fldChar w:fldCharType="end"/>
            </w:r>
          </w:hyperlink>
        </w:p>
        <w:p w14:paraId="2D0C5CE2" w14:textId="09A19F12" w:rsidR="00776CFE" w:rsidRPr="0089725B" w:rsidRDefault="00845F3C">
          <w:pPr>
            <w:pStyle w:val="TOC1"/>
            <w:rPr>
              <w:rFonts w:eastAsiaTheme="minorEastAsia"/>
              <w:b w:val="0"/>
              <w:sz w:val="28"/>
              <w:szCs w:val="28"/>
              <w:lang w:val="en-US"/>
            </w:rPr>
          </w:pPr>
          <w:hyperlink w:anchor="_Toc101793268" w:history="1">
            <w:r w:rsidR="00776CFE" w:rsidRPr="0089725B">
              <w:rPr>
                <w:rStyle w:val="Hyperlink"/>
                <w:sz w:val="28"/>
                <w:szCs w:val="28"/>
              </w:rPr>
              <w:t>PHẦN I. THỰC TRẠNG NGUỒN NHÂN LỰC, LAO ĐỘNG, ĐÀO TẠO NGHỀ VÀ GIẢI QUYẾT VIỆC LÀM CỦA TỈNH LAI CHÂU THỜI KỲ 2011-2020</w:t>
            </w:r>
            <w:r w:rsidR="00776CFE" w:rsidRPr="0089725B">
              <w:rPr>
                <w:webHidden/>
                <w:sz w:val="28"/>
                <w:szCs w:val="28"/>
              </w:rPr>
              <w:tab/>
            </w:r>
            <w:r w:rsidR="00776CFE" w:rsidRPr="0089725B">
              <w:rPr>
                <w:webHidden/>
                <w:sz w:val="28"/>
                <w:szCs w:val="28"/>
              </w:rPr>
              <w:fldChar w:fldCharType="begin"/>
            </w:r>
            <w:r w:rsidR="00776CFE" w:rsidRPr="0089725B">
              <w:rPr>
                <w:webHidden/>
                <w:sz w:val="28"/>
                <w:szCs w:val="28"/>
              </w:rPr>
              <w:instrText xml:space="preserve"> PAGEREF _Toc101793268 \h </w:instrText>
            </w:r>
            <w:r w:rsidR="00776CFE" w:rsidRPr="0089725B">
              <w:rPr>
                <w:webHidden/>
                <w:sz w:val="28"/>
                <w:szCs w:val="28"/>
              </w:rPr>
            </w:r>
            <w:r w:rsidR="00776CFE" w:rsidRPr="0089725B">
              <w:rPr>
                <w:webHidden/>
                <w:sz w:val="28"/>
                <w:szCs w:val="28"/>
              </w:rPr>
              <w:fldChar w:fldCharType="separate"/>
            </w:r>
            <w:r w:rsidR="00776CFE" w:rsidRPr="0089725B">
              <w:rPr>
                <w:webHidden/>
                <w:sz w:val="28"/>
                <w:szCs w:val="28"/>
              </w:rPr>
              <w:t>9</w:t>
            </w:r>
            <w:r w:rsidR="00776CFE" w:rsidRPr="0089725B">
              <w:rPr>
                <w:webHidden/>
                <w:sz w:val="28"/>
                <w:szCs w:val="28"/>
              </w:rPr>
              <w:fldChar w:fldCharType="end"/>
            </w:r>
          </w:hyperlink>
        </w:p>
        <w:p w14:paraId="4E540DFC" w14:textId="3463FCC8" w:rsidR="00776CFE" w:rsidRPr="0089725B" w:rsidRDefault="00845F3C">
          <w:pPr>
            <w:pStyle w:val="TOC2"/>
            <w:rPr>
              <w:rFonts w:eastAsiaTheme="minorEastAsia"/>
              <w:noProof/>
              <w:sz w:val="28"/>
              <w:szCs w:val="28"/>
            </w:rPr>
          </w:pPr>
          <w:hyperlink w:anchor="_Toc101793269" w:history="1">
            <w:r w:rsidR="00776CFE" w:rsidRPr="0089725B">
              <w:rPr>
                <w:rStyle w:val="Hyperlink"/>
                <w:noProof/>
                <w:sz w:val="28"/>
                <w:szCs w:val="28"/>
              </w:rPr>
              <w:t>I. Thực trạng nguồn nhân lực và lao động trên địa bàn tỉnh</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_Toc101793269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9</w:t>
            </w:r>
            <w:r w:rsidR="00776CFE" w:rsidRPr="0089725B">
              <w:rPr>
                <w:noProof/>
                <w:webHidden/>
                <w:sz w:val="28"/>
                <w:szCs w:val="28"/>
              </w:rPr>
              <w:fldChar w:fldCharType="end"/>
            </w:r>
          </w:hyperlink>
        </w:p>
        <w:p w14:paraId="09A96C1E" w14:textId="791A84DC" w:rsidR="00776CFE" w:rsidRPr="0089725B" w:rsidRDefault="00845F3C">
          <w:pPr>
            <w:pStyle w:val="TOC3"/>
            <w:rPr>
              <w:rFonts w:eastAsiaTheme="minorEastAsia"/>
              <w:noProof/>
              <w:sz w:val="28"/>
              <w:szCs w:val="28"/>
            </w:rPr>
          </w:pPr>
          <w:hyperlink w:anchor="_Toc101793270" w:history="1">
            <w:r w:rsidR="00776CFE" w:rsidRPr="0089725B">
              <w:rPr>
                <w:rStyle w:val="Hyperlink"/>
                <w:noProof/>
                <w:sz w:val="28"/>
                <w:szCs w:val="28"/>
              </w:rPr>
              <w:t>1. Xu hướng biến động dân số</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_Toc101793270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9</w:t>
            </w:r>
            <w:r w:rsidR="00776CFE" w:rsidRPr="0089725B">
              <w:rPr>
                <w:noProof/>
                <w:webHidden/>
                <w:sz w:val="28"/>
                <w:szCs w:val="28"/>
              </w:rPr>
              <w:fldChar w:fldCharType="end"/>
            </w:r>
          </w:hyperlink>
        </w:p>
        <w:p w14:paraId="43A58022" w14:textId="5A605537" w:rsidR="00776CFE" w:rsidRPr="0089725B" w:rsidRDefault="00845F3C">
          <w:pPr>
            <w:pStyle w:val="TOC3"/>
            <w:rPr>
              <w:rFonts w:eastAsiaTheme="minorEastAsia"/>
              <w:noProof/>
              <w:sz w:val="28"/>
              <w:szCs w:val="28"/>
            </w:rPr>
          </w:pPr>
          <w:hyperlink w:anchor="_Toc101793271" w:history="1">
            <w:r w:rsidR="00776CFE" w:rsidRPr="0089725B">
              <w:rPr>
                <w:rStyle w:val="Hyperlink"/>
                <w:noProof/>
                <w:sz w:val="28"/>
                <w:szCs w:val="28"/>
                <w:lang w:val="nl-NL"/>
              </w:rPr>
              <w:t>2. Thực trạng lao động</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_Toc101793271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10</w:t>
            </w:r>
            <w:r w:rsidR="00776CFE" w:rsidRPr="0089725B">
              <w:rPr>
                <w:noProof/>
                <w:webHidden/>
                <w:sz w:val="28"/>
                <w:szCs w:val="28"/>
              </w:rPr>
              <w:fldChar w:fldCharType="end"/>
            </w:r>
          </w:hyperlink>
        </w:p>
        <w:p w14:paraId="3F316BE6" w14:textId="4AA66516" w:rsidR="00776CFE" w:rsidRPr="0089725B" w:rsidRDefault="00845F3C">
          <w:pPr>
            <w:pStyle w:val="TOC2"/>
            <w:rPr>
              <w:rFonts w:eastAsiaTheme="minorEastAsia"/>
              <w:noProof/>
              <w:sz w:val="28"/>
              <w:szCs w:val="28"/>
            </w:rPr>
          </w:pPr>
          <w:hyperlink w:anchor="_Toc101793272" w:history="1">
            <w:r w:rsidR="00776CFE" w:rsidRPr="0089725B">
              <w:rPr>
                <w:rStyle w:val="Hyperlink"/>
                <w:noProof/>
                <w:sz w:val="28"/>
                <w:szCs w:val="28"/>
              </w:rPr>
              <w:t>II. Thực trạng đào tạo nghề</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_Toc101793272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17</w:t>
            </w:r>
            <w:r w:rsidR="00776CFE" w:rsidRPr="0089725B">
              <w:rPr>
                <w:noProof/>
                <w:webHidden/>
                <w:sz w:val="28"/>
                <w:szCs w:val="28"/>
              </w:rPr>
              <w:fldChar w:fldCharType="end"/>
            </w:r>
          </w:hyperlink>
        </w:p>
        <w:p w14:paraId="66051E56" w14:textId="1C18D03A" w:rsidR="00776CFE" w:rsidRPr="0089725B" w:rsidRDefault="00845F3C">
          <w:pPr>
            <w:pStyle w:val="TOC3"/>
            <w:rPr>
              <w:rFonts w:eastAsiaTheme="minorEastAsia"/>
              <w:noProof/>
              <w:sz w:val="28"/>
              <w:szCs w:val="28"/>
            </w:rPr>
          </w:pPr>
          <w:hyperlink w:anchor="_Toc101793273" w:history="1">
            <w:r w:rsidR="00776CFE" w:rsidRPr="0089725B">
              <w:rPr>
                <w:rStyle w:val="Hyperlink"/>
                <w:noProof/>
                <w:sz w:val="28"/>
                <w:szCs w:val="28"/>
              </w:rPr>
              <w:t>1. Về năng lực bộ máy quản lý dạy nghề</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_Toc101793273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18</w:t>
            </w:r>
            <w:r w:rsidR="00776CFE" w:rsidRPr="0089725B">
              <w:rPr>
                <w:noProof/>
                <w:webHidden/>
                <w:sz w:val="28"/>
                <w:szCs w:val="28"/>
              </w:rPr>
              <w:fldChar w:fldCharType="end"/>
            </w:r>
          </w:hyperlink>
        </w:p>
        <w:p w14:paraId="6D69A387" w14:textId="53AD176E" w:rsidR="00776CFE" w:rsidRPr="0089725B" w:rsidRDefault="00845F3C">
          <w:pPr>
            <w:pStyle w:val="TOC3"/>
            <w:rPr>
              <w:rFonts w:eastAsiaTheme="minorEastAsia"/>
              <w:noProof/>
              <w:sz w:val="28"/>
              <w:szCs w:val="28"/>
            </w:rPr>
          </w:pPr>
          <w:hyperlink w:anchor="_Toc101793274" w:history="1">
            <w:r w:rsidR="00776CFE" w:rsidRPr="0089725B">
              <w:rPr>
                <w:rStyle w:val="Hyperlink"/>
                <w:noProof/>
                <w:sz w:val="28"/>
                <w:szCs w:val="28"/>
              </w:rPr>
              <w:t>2 Mạng lưới và năng lực hệ thống dạy nghề</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_Toc101793274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18</w:t>
            </w:r>
            <w:r w:rsidR="00776CFE" w:rsidRPr="0089725B">
              <w:rPr>
                <w:noProof/>
                <w:webHidden/>
                <w:sz w:val="28"/>
                <w:szCs w:val="28"/>
              </w:rPr>
              <w:fldChar w:fldCharType="end"/>
            </w:r>
          </w:hyperlink>
        </w:p>
        <w:p w14:paraId="08B36D87" w14:textId="31059833" w:rsidR="00776CFE" w:rsidRPr="0089725B" w:rsidRDefault="00845F3C">
          <w:pPr>
            <w:pStyle w:val="TOC3"/>
            <w:rPr>
              <w:rFonts w:eastAsiaTheme="minorEastAsia"/>
              <w:noProof/>
              <w:sz w:val="28"/>
              <w:szCs w:val="28"/>
            </w:rPr>
          </w:pPr>
          <w:hyperlink w:anchor="_Toc101793275" w:history="1">
            <w:r w:rsidR="00776CFE" w:rsidRPr="0089725B">
              <w:rPr>
                <w:rStyle w:val="Hyperlink"/>
                <w:noProof/>
                <w:sz w:val="28"/>
                <w:szCs w:val="28"/>
              </w:rPr>
              <w:t>3. Chương trình đào tạo nghề cho lao động đặc thù</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_Toc101793275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20</w:t>
            </w:r>
            <w:r w:rsidR="00776CFE" w:rsidRPr="0089725B">
              <w:rPr>
                <w:noProof/>
                <w:webHidden/>
                <w:sz w:val="28"/>
                <w:szCs w:val="28"/>
              </w:rPr>
              <w:fldChar w:fldCharType="end"/>
            </w:r>
          </w:hyperlink>
        </w:p>
        <w:p w14:paraId="667D94B4" w14:textId="28F6D924" w:rsidR="00776CFE" w:rsidRPr="0089725B" w:rsidRDefault="00845F3C">
          <w:pPr>
            <w:pStyle w:val="TOC3"/>
            <w:rPr>
              <w:rFonts w:eastAsiaTheme="minorEastAsia"/>
              <w:noProof/>
              <w:sz w:val="28"/>
              <w:szCs w:val="28"/>
            </w:rPr>
          </w:pPr>
          <w:hyperlink w:anchor="_Toc101793276" w:history="1">
            <w:r w:rsidR="00776CFE" w:rsidRPr="0089725B">
              <w:rPr>
                <w:rStyle w:val="Hyperlink"/>
                <w:noProof/>
                <w:sz w:val="28"/>
                <w:szCs w:val="28"/>
              </w:rPr>
              <w:t>4. Xã hội hóa công tác đào tạo nghề</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_Toc101793276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24</w:t>
            </w:r>
            <w:r w:rsidR="00776CFE" w:rsidRPr="0089725B">
              <w:rPr>
                <w:noProof/>
                <w:webHidden/>
                <w:sz w:val="28"/>
                <w:szCs w:val="28"/>
              </w:rPr>
              <w:fldChar w:fldCharType="end"/>
            </w:r>
          </w:hyperlink>
        </w:p>
        <w:p w14:paraId="7ABEB439" w14:textId="5461318A" w:rsidR="00776CFE" w:rsidRPr="0089725B" w:rsidRDefault="00845F3C">
          <w:pPr>
            <w:pStyle w:val="TOC2"/>
            <w:rPr>
              <w:rFonts w:eastAsiaTheme="minorEastAsia"/>
              <w:noProof/>
              <w:sz w:val="28"/>
              <w:szCs w:val="28"/>
            </w:rPr>
          </w:pPr>
          <w:hyperlink w:anchor="_Toc101793277" w:history="1">
            <w:r w:rsidR="00776CFE" w:rsidRPr="0089725B">
              <w:rPr>
                <w:rStyle w:val="Hyperlink"/>
                <w:noProof/>
                <w:sz w:val="28"/>
                <w:szCs w:val="28"/>
              </w:rPr>
              <w:t>III. Thực trạng giải quyết việc làm</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_Toc101793277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25</w:t>
            </w:r>
            <w:r w:rsidR="00776CFE" w:rsidRPr="0089725B">
              <w:rPr>
                <w:noProof/>
                <w:webHidden/>
                <w:sz w:val="28"/>
                <w:szCs w:val="28"/>
              </w:rPr>
              <w:fldChar w:fldCharType="end"/>
            </w:r>
          </w:hyperlink>
        </w:p>
        <w:p w14:paraId="0114F20F" w14:textId="50B2174C" w:rsidR="00776CFE" w:rsidRPr="0089725B" w:rsidRDefault="00845F3C">
          <w:pPr>
            <w:pStyle w:val="TOC3"/>
            <w:rPr>
              <w:rFonts w:eastAsiaTheme="minorEastAsia"/>
              <w:noProof/>
              <w:sz w:val="28"/>
              <w:szCs w:val="28"/>
            </w:rPr>
          </w:pPr>
          <w:hyperlink w:anchor="_Toc101793278" w:history="1">
            <w:r w:rsidR="00776CFE" w:rsidRPr="0089725B">
              <w:rPr>
                <w:rStyle w:val="Hyperlink"/>
                <w:noProof/>
                <w:sz w:val="28"/>
                <w:szCs w:val="28"/>
                <w:lang w:val="da-DK"/>
              </w:rPr>
              <w:t>1. Số việc làm được tạo mới</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_Toc101793278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25</w:t>
            </w:r>
            <w:r w:rsidR="00776CFE" w:rsidRPr="0089725B">
              <w:rPr>
                <w:noProof/>
                <w:webHidden/>
                <w:sz w:val="28"/>
                <w:szCs w:val="28"/>
              </w:rPr>
              <w:fldChar w:fldCharType="end"/>
            </w:r>
          </w:hyperlink>
        </w:p>
        <w:p w14:paraId="1B96ECF6" w14:textId="0B936750" w:rsidR="00776CFE" w:rsidRPr="0089725B" w:rsidRDefault="00845F3C">
          <w:pPr>
            <w:pStyle w:val="TOC3"/>
            <w:rPr>
              <w:rFonts w:eastAsiaTheme="minorEastAsia"/>
              <w:noProof/>
              <w:sz w:val="28"/>
              <w:szCs w:val="28"/>
            </w:rPr>
          </w:pPr>
          <w:hyperlink w:anchor="_Toc101793279" w:history="1">
            <w:r w:rsidR="00776CFE" w:rsidRPr="0089725B">
              <w:rPr>
                <w:rStyle w:val="Hyperlink"/>
                <w:noProof/>
                <w:sz w:val="28"/>
                <w:szCs w:val="28"/>
              </w:rPr>
              <w:t>2</w:t>
            </w:r>
            <w:r w:rsidR="00776CFE" w:rsidRPr="0089725B">
              <w:rPr>
                <w:rStyle w:val="Hyperlink"/>
                <w:noProof/>
                <w:sz w:val="28"/>
                <w:szCs w:val="28"/>
                <w:lang w:val="vi-VN"/>
              </w:rPr>
              <w:t xml:space="preserve">. </w:t>
            </w:r>
            <w:r w:rsidR="00776CFE" w:rsidRPr="0089725B">
              <w:rPr>
                <w:rStyle w:val="Hyperlink"/>
                <w:noProof/>
                <w:sz w:val="28"/>
                <w:szCs w:val="28"/>
              </w:rPr>
              <w:t>Tình trạng thất nghiệp và thiếu việc làm</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_Toc101793279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28</w:t>
            </w:r>
            <w:r w:rsidR="00776CFE" w:rsidRPr="0089725B">
              <w:rPr>
                <w:noProof/>
                <w:webHidden/>
                <w:sz w:val="28"/>
                <w:szCs w:val="28"/>
              </w:rPr>
              <w:fldChar w:fldCharType="end"/>
            </w:r>
          </w:hyperlink>
        </w:p>
        <w:p w14:paraId="080D6619" w14:textId="520890AE" w:rsidR="00776CFE" w:rsidRPr="0089725B" w:rsidRDefault="00845F3C">
          <w:pPr>
            <w:pStyle w:val="TOC3"/>
            <w:rPr>
              <w:rFonts w:eastAsiaTheme="minorEastAsia"/>
              <w:noProof/>
              <w:sz w:val="28"/>
              <w:szCs w:val="28"/>
            </w:rPr>
          </w:pPr>
          <w:hyperlink w:anchor="_Toc101793280" w:history="1">
            <w:r w:rsidR="00776CFE" w:rsidRPr="0089725B">
              <w:rPr>
                <w:rStyle w:val="Hyperlink"/>
                <w:i/>
                <w:noProof/>
                <w:sz w:val="28"/>
                <w:szCs w:val="28"/>
              </w:rPr>
              <w:t xml:space="preserve">3. </w:t>
            </w:r>
            <w:r w:rsidR="00776CFE" w:rsidRPr="0089725B">
              <w:rPr>
                <w:rStyle w:val="Hyperlink"/>
                <w:noProof/>
                <w:sz w:val="28"/>
                <w:szCs w:val="28"/>
                <w:lang w:val="pt-BR"/>
              </w:rPr>
              <w:t>Đánh giá tổng quan về điểm mạnh điểm yếu và hạn chế nguyên nhân của nguồn nhân lực, lao động, đào tạo nghề và giải quyết việc làm trên địa bàn tỉnh Lai Châu</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_Toc101793280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29</w:t>
            </w:r>
            <w:r w:rsidR="00776CFE" w:rsidRPr="0089725B">
              <w:rPr>
                <w:noProof/>
                <w:webHidden/>
                <w:sz w:val="28"/>
                <w:szCs w:val="28"/>
              </w:rPr>
              <w:fldChar w:fldCharType="end"/>
            </w:r>
          </w:hyperlink>
        </w:p>
        <w:p w14:paraId="05128C10" w14:textId="337641AD" w:rsidR="00776CFE" w:rsidRPr="0089725B" w:rsidRDefault="00845F3C">
          <w:pPr>
            <w:pStyle w:val="TOC1"/>
            <w:rPr>
              <w:rFonts w:eastAsiaTheme="minorEastAsia"/>
              <w:b w:val="0"/>
              <w:sz w:val="28"/>
              <w:szCs w:val="28"/>
              <w:lang w:val="en-US"/>
            </w:rPr>
          </w:pPr>
          <w:hyperlink w:anchor="_Toc101793281" w:history="1">
            <w:r w:rsidR="00776CFE" w:rsidRPr="0089725B">
              <w:rPr>
                <w:rStyle w:val="Hyperlink"/>
                <w:sz w:val="28"/>
                <w:szCs w:val="28"/>
              </w:rPr>
              <w:t>PHẦN II. ĐỊNH HƯỚNG, GIẢI PHÁP PHÁT TRIỂN NHÂN LỰC, ĐÀO TẠO NGHỀ, GIẢI QUYẾT VIỆC LÀM THỜI KỲ 2021 - 2030, TẦM NHÌN ĐẾN NĂM 2050</w:t>
            </w:r>
            <w:r w:rsidR="00776CFE" w:rsidRPr="0089725B">
              <w:rPr>
                <w:webHidden/>
                <w:sz w:val="28"/>
                <w:szCs w:val="28"/>
              </w:rPr>
              <w:tab/>
            </w:r>
            <w:r w:rsidR="00776CFE" w:rsidRPr="0089725B">
              <w:rPr>
                <w:webHidden/>
                <w:sz w:val="28"/>
                <w:szCs w:val="28"/>
              </w:rPr>
              <w:fldChar w:fldCharType="begin"/>
            </w:r>
            <w:r w:rsidR="00776CFE" w:rsidRPr="0089725B">
              <w:rPr>
                <w:webHidden/>
                <w:sz w:val="28"/>
                <w:szCs w:val="28"/>
              </w:rPr>
              <w:instrText xml:space="preserve"> PAGEREF _Toc101793281 \h </w:instrText>
            </w:r>
            <w:r w:rsidR="00776CFE" w:rsidRPr="0089725B">
              <w:rPr>
                <w:webHidden/>
                <w:sz w:val="28"/>
                <w:szCs w:val="28"/>
              </w:rPr>
            </w:r>
            <w:r w:rsidR="00776CFE" w:rsidRPr="0089725B">
              <w:rPr>
                <w:webHidden/>
                <w:sz w:val="28"/>
                <w:szCs w:val="28"/>
              </w:rPr>
              <w:fldChar w:fldCharType="separate"/>
            </w:r>
            <w:r w:rsidR="00776CFE" w:rsidRPr="0089725B">
              <w:rPr>
                <w:webHidden/>
                <w:sz w:val="28"/>
                <w:szCs w:val="28"/>
              </w:rPr>
              <w:t>36</w:t>
            </w:r>
            <w:r w:rsidR="00776CFE" w:rsidRPr="0089725B">
              <w:rPr>
                <w:webHidden/>
                <w:sz w:val="28"/>
                <w:szCs w:val="28"/>
              </w:rPr>
              <w:fldChar w:fldCharType="end"/>
            </w:r>
          </w:hyperlink>
        </w:p>
        <w:p w14:paraId="3393FBC5" w14:textId="52A81FF3" w:rsidR="00776CFE" w:rsidRPr="0089725B" w:rsidRDefault="00845F3C">
          <w:pPr>
            <w:pStyle w:val="TOC2"/>
            <w:rPr>
              <w:rFonts w:eastAsiaTheme="minorEastAsia"/>
              <w:noProof/>
              <w:sz w:val="28"/>
              <w:szCs w:val="28"/>
            </w:rPr>
          </w:pPr>
          <w:hyperlink w:anchor="_Toc101793282" w:history="1">
            <w:r w:rsidR="00776CFE" w:rsidRPr="0089725B">
              <w:rPr>
                <w:rStyle w:val="Hyperlink"/>
                <w:noProof/>
                <w:sz w:val="28"/>
                <w:szCs w:val="28"/>
              </w:rPr>
              <w:t>I. Những nhân tố tác động đến phát triển nhân lực; đào tạo nghề; giải quyết việc làm thời kỳ 2021-2030, tầm nhìn đến năm 2050</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_Toc101793282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36</w:t>
            </w:r>
            <w:r w:rsidR="00776CFE" w:rsidRPr="0089725B">
              <w:rPr>
                <w:noProof/>
                <w:webHidden/>
                <w:sz w:val="28"/>
                <w:szCs w:val="28"/>
              </w:rPr>
              <w:fldChar w:fldCharType="end"/>
            </w:r>
          </w:hyperlink>
        </w:p>
        <w:p w14:paraId="4F2E8E5E" w14:textId="5199B532" w:rsidR="00776CFE" w:rsidRPr="0089725B" w:rsidRDefault="00845F3C">
          <w:pPr>
            <w:pStyle w:val="TOC3"/>
            <w:rPr>
              <w:rFonts w:eastAsiaTheme="minorEastAsia"/>
              <w:noProof/>
              <w:sz w:val="28"/>
              <w:szCs w:val="28"/>
            </w:rPr>
          </w:pPr>
          <w:hyperlink w:anchor="_Toc101793283" w:history="1">
            <w:r w:rsidR="00776CFE" w:rsidRPr="0089725B">
              <w:rPr>
                <w:rStyle w:val="Hyperlink"/>
                <w:noProof/>
                <w:sz w:val="28"/>
                <w:szCs w:val="28"/>
                <w:lang w:val="nl-NL"/>
              </w:rPr>
              <w:t xml:space="preserve">1. </w:t>
            </w:r>
            <w:r w:rsidR="00776CFE" w:rsidRPr="0089725B">
              <w:rPr>
                <w:rStyle w:val="Hyperlink"/>
                <w:noProof/>
                <w:sz w:val="28"/>
                <w:szCs w:val="28"/>
              </w:rPr>
              <w:t>Những</w:t>
            </w:r>
            <w:r w:rsidR="00776CFE" w:rsidRPr="0089725B">
              <w:rPr>
                <w:rStyle w:val="Hyperlink"/>
                <w:noProof/>
                <w:sz w:val="28"/>
                <w:szCs w:val="28"/>
                <w:lang w:val="vi-VN"/>
              </w:rPr>
              <w:t xml:space="preserve"> nhân tố bên ngoài</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_Toc101793283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36</w:t>
            </w:r>
            <w:r w:rsidR="00776CFE" w:rsidRPr="0089725B">
              <w:rPr>
                <w:noProof/>
                <w:webHidden/>
                <w:sz w:val="28"/>
                <w:szCs w:val="28"/>
              </w:rPr>
              <w:fldChar w:fldCharType="end"/>
            </w:r>
          </w:hyperlink>
        </w:p>
        <w:p w14:paraId="48188D85" w14:textId="68A29A64" w:rsidR="00776CFE" w:rsidRPr="0089725B" w:rsidRDefault="00845F3C">
          <w:pPr>
            <w:pStyle w:val="TOC3"/>
            <w:rPr>
              <w:rFonts w:eastAsiaTheme="minorEastAsia"/>
              <w:noProof/>
              <w:sz w:val="28"/>
              <w:szCs w:val="28"/>
            </w:rPr>
          </w:pPr>
          <w:hyperlink w:anchor="_Toc101793284" w:history="1">
            <w:r w:rsidR="00776CFE" w:rsidRPr="0089725B">
              <w:rPr>
                <w:rStyle w:val="Hyperlink"/>
                <w:noProof/>
                <w:sz w:val="28"/>
                <w:szCs w:val="28"/>
              </w:rPr>
              <w:t>2. Những nhân tố bên trong</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_Toc101793284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37</w:t>
            </w:r>
            <w:r w:rsidR="00776CFE" w:rsidRPr="0089725B">
              <w:rPr>
                <w:noProof/>
                <w:webHidden/>
                <w:sz w:val="28"/>
                <w:szCs w:val="28"/>
              </w:rPr>
              <w:fldChar w:fldCharType="end"/>
            </w:r>
          </w:hyperlink>
        </w:p>
        <w:p w14:paraId="70F9EF8B" w14:textId="34BD048B" w:rsidR="00776CFE" w:rsidRPr="0089725B" w:rsidRDefault="00845F3C">
          <w:pPr>
            <w:pStyle w:val="TOC2"/>
            <w:rPr>
              <w:rFonts w:eastAsiaTheme="minorEastAsia"/>
              <w:noProof/>
              <w:sz w:val="28"/>
              <w:szCs w:val="28"/>
            </w:rPr>
          </w:pPr>
          <w:hyperlink w:anchor="_Toc101793285" w:history="1">
            <w:r w:rsidR="00776CFE" w:rsidRPr="0089725B">
              <w:rPr>
                <w:rStyle w:val="Hyperlink"/>
                <w:noProof/>
                <w:sz w:val="28"/>
                <w:szCs w:val="28"/>
                <w:lang w:val="pt-BR"/>
              </w:rPr>
              <w:t>II. Dự báo</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_Toc101793285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40</w:t>
            </w:r>
            <w:r w:rsidR="00776CFE" w:rsidRPr="0089725B">
              <w:rPr>
                <w:noProof/>
                <w:webHidden/>
                <w:sz w:val="28"/>
                <w:szCs w:val="28"/>
              </w:rPr>
              <w:fldChar w:fldCharType="end"/>
            </w:r>
          </w:hyperlink>
        </w:p>
        <w:p w14:paraId="3F67AB98" w14:textId="7ACB045C" w:rsidR="00776CFE" w:rsidRPr="0089725B" w:rsidRDefault="00845F3C">
          <w:pPr>
            <w:pStyle w:val="TOC3"/>
            <w:rPr>
              <w:rFonts w:eastAsiaTheme="minorEastAsia"/>
              <w:noProof/>
              <w:sz w:val="28"/>
              <w:szCs w:val="28"/>
            </w:rPr>
          </w:pPr>
          <w:hyperlink w:anchor="_Toc101793286" w:history="1">
            <w:r w:rsidR="00776CFE" w:rsidRPr="0089725B">
              <w:rPr>
                <w:rStyle w:val="Hyperlink"/>
                <w:noProof/>
                <w:sz w:val="28"/>
                <w:szCs w:val="28"/>
              </w:rPr>
              <w:t>1. Dự báo cung lao động</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_Toc101793286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40</w:t>
            </w:r>
            <w:r w:rsidR="00776CFE" w:rsidRPr="0089725B">
              <w:rPr>
                <w:noProof/>
                <w:webHidden/>
                <w:sz w:val="28"/>
                <w:szCs w:val="28"/>
              </w:rPr>
              <w:fldChar w:fldCharType="end"/>
            </w:r>
          </w:hyperlink>
        </w:p>
        <w:p w14:paraId="072EC90E" w14:textId="4C24F3CE" w:rsidR="00776CFE" w:rsidRPr="0089725B" w:rsidRDefault="00845F3C">
          <w:pPr>
            <w:pStyle w:val="TOC3"/>
            <w:rPr>
              <w:rFonts w:eastAsiaTheme="minorEastAsia"/>
              <w:noProof/>
              <w:sz w:val="28"/>
              <w:szCs w:val="28"/>
            </w:rPr>
          </w:pPr>
          <w:hyperlink w:anchor="_Toc101793287" w:history="1">
            <w:r w:rsidR="00776CFE" w:rsidRPr="0089725B">
              <w:rPr>
                <w:rStyle w:val="Hyperlink"/>
                <w:noProof/>
                <w:sz w:val="28"/>
                <w:szCs w:val="28"/>
              </w:rPr>
              <w:t>2. Dự báo cầu lao động cho nền kinh tế</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_Toc101793287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42</w:t>
            </w:r>
            <w:r w:rsidR="00776CFE" w:rsidRPr="0089725B">
              <w:rPr>
                <w:noProof/>
                <w:webHidden/>
                <w:sz w:val="28"/>
                <w:szCs w:val="28"/>
              </w:rPr>
              <w:fldChar w:fldCharType="end"/>
            </w:r>
          </w:hyperlink>
        </w:p>
        <w:p w14:paraId="28E3C19B" w14:textId="134507A7" w:rsidR="00776CFE" w:rsidRPr="0089725B" w:rsidRDefault="00845F3C">
          <w:pPr>
            <w:pStyle w:val="TOC2"/>
            <w:rPr>
              <w:rFonts w:eastAsiaTheme="minorEastAsia"/>
              <w:noProof/>
              <w:sz w:val="28"/>
              <w:szCs w:val="28"/>
            </w:rPr>
          </w:pPr>
          <w:hyperlink w:anchor="_Toc101793288" w:history="1">
            <w:r w:rsidR="00776CFE" w:rsidRPr="0089725B">
              <w:rPr>
                <w:rStyle w:val="Hyperlink"/>
                <w:noProof/>
                <w:spacing w:val="-6"/>
                <w:sz w:val="28"/>
                <w:szCs w:val="28"/>
              </w:rPr>
              <w:t>III. Quan điểm và mục tiêu phát triển nhân lực; đào tạo nghề; giải quyết việc làm</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_Toc101793288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46</w:t>
            </w:r>
            <w:r w:rsidR="00776CFE" w:rsidRPr="0089725B">
              <w:rPr>
                <w:noProof/>
                <w:webHidden/>
                <w:sz w:val="28"/>
                <w:szCs w:val="28"/>
              </w:rPr>
              <w:fldChar w:fldCharType="end"/>
            </w:r>
          </w:hyperlink>
        </w:p>
        <w:p w14:paraId="44870E88" w14:textId="2D543AF8" w:rsidR="00776CFE" w:rsidRPr="0089725B" w:rsidRDefault="00845F3C">
          <w:pPr>
            <w:pStyle w:val="TOC3"/>
            <w:rPr>
              <w:rFonts w:eastAsiaTheme="minorEastAsia"/>
              <w:noProof/>
              <w:sz w:val="28"/>
              <w:szCs w:val="28"/>
            </w:rPr>
          </w:pPr>
          <w:hyperlink w:anchor="_Toc101793289" w:history="1">
            <w:r w:rsidR="00776CFE" w:rsidRPr="0089725B">
              <w:rPr>
                <w:rStyle w:val="Hyperlink"/>
                <w:noProof/>
                <w:sz w:val="28"/>
                <w:szCs w:val="28"/>
              </w:rPr>
              <w:t>1. Quan điểm phát triển nhân lực; đào tạo nghề; giải quyết việc làm</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_Toc101793289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46</w:t>
            </w:r>
            <w:r w:rsidR="00776CFE" w:rsidRPr="0089725B">
              <w:rPr>
                <w:noProof/>
                <w:webHidden/>
                <w:sz w:val="28"/>
                <w:szCs w:val="28"/>
              </w:rPr>
              <w:fldChar w:fldCharType="end"/>
            </w:r>
          </w:hyperlink>
        </w:p>
        <w:p w14:paraId="0C454C3B" w14:textId="16F34FB9" w:rsidR="00776CFE" w:rsidRPr="0089725B" w:rsidRDefault="00845F3C">
          <w:pPr>
            <w:pStyle w:val="TOC3"/>
            <w:rPr>
              <w:rFonts w:eastAsiaTheme="minorEastAsia"/>
              <w:noProof/>
              <w:sz w:val="28"/>
              <w:szCs w:val="28"/>
            </w:rPr>
          </w:pPr>
          <w:hyperlink w:anchor="_Toc101793290" w:history="1">
            <w:r w:rsidR="00776CFE" w:rsidRPr="0089725B">
              <w:rPr>
                <w:rStyle w:val="Hyperlink"/>
                <w:noProof/>
                <w:sz w:val="28"/>
                <w:szCs w:val="28"/>
              </w:rPr>
              <w:t>2. Mục tiêu</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_Toc101793290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47</w:t>
            </w:r>
            <w:r w:rsidR="00776CFE" w:rsidRPr="0089725B">
              <w:rPr>
                <w:noProof/>
                <w:webHidden/>
                <w:sz w:val="28"/>
                <w:szCs w:val="28"/>
              </w:rPr>
              <w:fldChar w:fldCharType="end"/>
            </w:r>
          </w:hyperlink>
        </w:p>
        <w:p w14:paraId="598A1839" w14:textId="1639414F" w:rsidR="00776CFE" w:rsidRPr="0089725B" w:rsidRDefault="00845F3C">
          <w:pPr>
            <w:pStyle w:val="TOC3"/>
            <w:rPr>
              <w:rFonts w:eastAsiaTheme="minorEastAsia"/>
              <w:noProof/>
              <w:sz w:val="28"/>
              <w:szCs w:val="28"/>
            </w:rPr>
          </w:pPr>
          <w:hyperlink w:anchor="_Toc101793291" w:history="1">
            <w:r w:rsidR="00776CFE" w:rsidRPr="0089725B">
              <w:rPr>
                <w:rStyle w:val="Hyperlink"/>
                <w:noProof/>
                <w:sz w:val="28"/>
                <w:szCs w:val="28"/>
                <w:lang w:val="nl-NL"/>
              </w:rPr>
              <w:t xml:space="preserve">3. Định hướng </w:t>
            </w:r>
            <w:r w:rsidR="00776CFE" w:rsidRPr="0089725B">
              <w:rPr>
                <w:rStyle w:val="Hyperlink"/>
                <w:noProof/>
                <w:sz w:val="28"/>
                <w:szCs w:val="28"/>
              </w:rPr>
              <w:t>phát</w:t>
            </w:r>
            <w:r w:rsidR="00776CFE" w:rsidRPr="0089725B">
              <w:rPr>
                <w:rStyle w:val="Hyperlink"/>
                <w:noProof/>
                <w:sz w:val="28"/>
                <w:szCs w:val="28"/>
                <w:lang w:val="nl-NL"/>
              </w:rPr>
              <w:t xml:space="preserve"> triển nhân lực, đào tạo nghề và giải quyết việc làm thời kỳ 2021-2030; 2031-2050</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_Toc101793291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49</w:t>
            </w:r>
            <w:r w:rsidR="00776CFE" w:rsidRPr="0089725B">
              <w:rPr>
                <w:noProof/>
                <w:webHidden/>
                <w:sz w:val="28"/>
                <w:szCs w:val="28"/>
              </w:rPr>
              <w:fldChar w:fldCharType="end"/>
            </w:r>
          </w:hyperlink>
        </w:p>
        <w:p w14:paraId="21D023AB" w14:textId="1A55C2EA" w:rsidR="00776CFE" w:rsidRPr="0089725B" w:rsidRDefault="00845F3C">
          <w:pPr>
            <w:pStyle w:val="TOC3"/>
            <w:rPr>
              <w:rFonts w:eastAsiaTheme="minorEastAsia"/>
              <w:noProof/>
              <w:sz w:val="28"/>
              <w:szCs w:val="28"/>
            </w:rPr>
          </w:pPr>
          <w:hyperlink w:anchor="_Toc101793292" w:history="1">
            <w:r w:rsidR="00776CFE" w:rsidRPr="0089725B">
              <w:rPr>
                <w:rStyle w:val="Hyperlink"/>
                <w:noProof/>
                <w:sz w:val="28"/>
                <w:szCs w:val="28"/>
                <w:lang w:val="nl-NL"/>
              </w:rPr>
              <w:t xml:space="preserve">4. Phương hướng đào tạo </w:t>
            </w:r>
            <w:r w:rsidR="00776CFE" w:rsidRPr="0089725B">
              <w:rPr>
                <w:rStyle w:val="Hyperlink"/>
                <w:noProof/>
                <w:sz w:val="28"/>
                <w:szCs w:val="28"/>
              </w:rPr>
              <w:t>nghề</w:t>
            </w:r>
            <w:r w:rsidR="00776CFE" w:rsidRPr="0089725B">
              <w:rPr>
                <w:rStyle w:val="Hyperlink"/>
                <w:noProof/>
                <w:sz w:val="28"/>
                <w:szCs w:val="28"/>
                <w:lang w:val="nl-NL"/>
              </w:rPr>
              <w:t xml:space="preserve"> thời kỳ 2021-2030; 2031-2050</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_Toc101793292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52</w:t>
            </w:r>
            <w:r w:rsidR="00776CFE" w:rsidRPr="0089725B">
              <w:rPr>
                <w:noProof/>
                <w:webHidden/>
                <w:sz w:val="28"/>
                <w:szCs w:val="28"/>
              </w:rPr>
              <w:fldChar w:fldCharType="end"/>
            </w:r>
          </w:hyperlink>
        </w:p>
        <w:p w14:paraId="48F50C3F" w14:textId="2F715FA0" w:rsidR="00776CFE" w:rsidRPr="0089725B" w:rsidRDefault="00845F3C">
          <w:pPr>
            <w:pStyle w:val="TOC3"/>
            <w:rPr>
              <w:rFonts w:eastAsiaTheme="minorEastAsia"/>
              <w:noProof/>
              <w:sz w:val="28"/>
              <w:szCs w:val="28"/>
            </w:rPr>
          </w:pPr>
          <w:hyperlink w:anchor="_Toc101793293" w:history="1">
            <w:r w:rsidR="00776CFE" w:rsidRPr="0089725B">
              <w:rPr>
                <w:rStyle w:val="Hyperlink"/>
                <w:noProof/>
                <w:sz w:val="28"/>
                <w:szCs w:val="28"/>
                <w:lang w:val="nl-NL"/>
              </w:rPr>
              <w:t xml:space="preserve">5. Phương hướng giải quyết việc làm </w:t>
            </w:r>
            <w:r w:rsidR="00776CFE" w:rsidRPr="0089725B">
              <w:rPr>
                <w:rStyle w:val="Hyperlink"/>
                <w:noProof/>
                <w:sz w:val="28"/>
                <w:szCs w:val="28"/>
              </w:rPr>
              <w:t>thời</w:t>
            </w:r>
            <w:r w:rsidR="00776CFE" w:rsidRPr="0089725B">
              <w:rPr>
                <w:rStyle w:val="Hyperlink"/>
                <w:noProof/>
                <w:sz w:val="28"/>
                <w:szCs w:val="28"/>
                <w:lang w:val="nl-NL"/>
              </w:rPr>
              <w:t xml:space="preserve"> kỳ 2021-2030; 2031-2050</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_Toc101793293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54</w:t>
            </w:r>
            <w:r w:rsidR="00776CFE" w:rsidRPr="0089725B">
              <w:rPr>
                <w:noProof/>
                <w:webHidden/>
                <w:sz w:val="28"/>
                <w:szCs w:val="28"/>
              </w:rPr>
              <w:fldChar w:fldCharType="end"/>
            </w:r>
          </w:hyperlink>
        </w:p>
        <w:p w14:paraId="7BE39E68" w14:textId="174A0CD4" w:rsidR="00776CFE" w:rsidRPr="0089725B" w:rsidRDefault="00845F3C">
          <w:pPr>
            <w:pStyle w:val="TOC1"/>
            <w:rPr>
              <w:rFonts w:eastAsiaTheme="minorEastAsia"/>
              <w:b w:val="0"/>
              <w:sz w:val="28"/>
              <w:szCs w:val="28"/>
              <w:lang w:val="en-US"/>
            </w:rPr>
          </w:pPr>
          <w:hyperlink w:anchor="_Toc101793294" w:history="1">
            <w:r w:rsidR="00776CFE" w:rsidRPr="0089725B">
              <w:rPr>
                <w:rStyle w:val="Hyperlink"/>
                <w:sz w:val="28"/>
                <w:szCs w:val="28"/>
              </w:rPr>
              <w:t>PHẦN III. GIẢI PHÁP PHÁT TRIỂN NHÂN LỰC, ĐÀO TẠO NGHỀ VÀ GIẢI QUYẾT VIỆC LÀM CỦA TỈNH LAI CHÂU ĐẾN NĂM 2050</w:t>
            </w:r>
            <w:r w:rsidR="00776CFE" w:rsidRPr="0089725B">
              <w:rPr>
                <w:webHidden/>
                <w:sz w:val="28"/>
                <w:szCs w:val="28"/>
              </w:rPr>
              <w:tab/>
            </w:r>
            <w:r w:rsidR="00776CFE" w:rsidRPr="0089725B">
              <w:rPr>
                <w:webHidden/>
                <w:sz w:val="28"/>
                <w:szCs w:val="28"/>
              </w:rPr>
              <w:fldChar w:fldCharType="begin"/>
            </w:r>
            <w:r w:rsidR="00776CFE" w:rsidRPr="0089725B">
              <w:rPr>
                <w:webHidden/>
                <w:sz w:val="28"/>
                <w:szCs w:val="28"/>
              </w:rPr>
              <w:instrText xml:space="preserve"> PAGEREF _Toc101793294 \h </w:instrText>
            </w:r>
            <w:r w:rsidR="00776CFE" w:rsidRPr="0089725B">
              <w:rPr>
                <w:webHidden/>
                <w:sz w:val="28"/>
                <w:szCs w:val="28"/>
              </w:rPr>
            </w:r>
            <w:r w:rsidR="00776CFE" w:rsidRPr="0089725B">
              <w:rPr>
                <w:webHidden/>
                <w:sz w:val="28"/>
                <w:szCs w:val="28"/>
              </w:rPr>
              <w:fldChar w:fldCharType="separate"/>
            </w:r>
            <w:r w:rsidR="00776CFE" w:rsidRPr="0089725B">
              <w:rPr>
                <w:webHidden/>
                <w:sz w:val="28"/>
                <w:szCs w:val="28"/>
              </w:rPr>
              <w:t>58</w:t>
            </w:r>
            <w:r w:rsidR="00776CFE" w:rsidRPr="0089725B">
              <w:rPr>
                <w:webHidden/>
                <w:sz w:val="28"/>
                <w:szCs w:val="28"/>
              </w:rPr>
              <w:fldChar w:fldCharType="end"/>
            </w:r>
          </w:hyperlink>
        </w:p>
        <w:p w14:paraId="6640ED98" w14:textId="6AEDA52E" w:rsidR="00776CFE" w:rsidRPr="0089725B" w:rsidRDefault="00845F3C">
          <w:pPr>
            <w:pStyle w:val="TOC2"/>
            <w:rPr>
              <w:rFonts w:eastAsiaTheme="minorEastAsia"/>
              <w:noProof/>
              <w:sz w:val="28"/>
              <w:szCs w:val="28"/>
            </w:rPr>
          </w:pPr>
          <w:hyperlink w:anchor="_Toc101793295" w:history="1">
            <w:r w:rsidR="00776CFE" w:rsidRPr="0089725B">
              <w:rPr>
                <w:rStyle w:val="Hyperlink"/>
                <w:noProof/>
                <w:sz w:val="28"/>
                <w:szCs w:val="28"/>
                <w:lang w:val="nl-NL"/>
              </w:rPr>
              <w:t>I. Giải pháp phát triển nguồn nhân lực</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_Toc101793295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58</w:t>
            </w:r>
            <w:r w:rsidR="00776CFE" w:rsidRPr="0089725B">
              <w:rPr>
                <w:noProof/>
                <w:webHidden/>
                <w:sz w:val="28"/>
                <w:szCs w:val="28"/>
              </w:rPr>
              <w:fldChar w:fldCharType="end"/>
            </w:r>
          </w:hyperlink>
        </w:p>
        <w:p w14:paraId="63E7DD1F" w14:textId="16DAB1BC" w:rsidR="00776CFE" w:rsidRPr="0089725B" w:rsidRDefault="00845F3C">
          <w:pPr>
            <w:pStyle w:val="TOC3"/>
            <w:rPr>
              <w:rFonts w:eastAsiaTheme="minorEastAsia"/>
              <w:noProof/>
              <w:sz w:val="28"/>
              <w:szCs w:val="28"/>
            </w:rPr>
          </w:pPr>
          <w:hyperlink w:anchor="_Toc101793296" w:history="1">
            <w:r w:rsidR="00776CFE" w:rsidRPr="0089725B">
              <w:rPr>
                <w:rStyle w:val="Hyperlink"/>
                <w:i/>
                <w:noProof/>
                <w:sz w:val="28"/>
                <w:szCs w:val="28"/>
                <w:lang w:val="nl-NL"/>
              </w:rPr>
              <w:t>1. Nâng cao nhận thức về phát triển nhân lực</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_Toc101793296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58</w:t>
            </w:r>
            <w:r w:rsidR="00776CFE" w:rsidRPr="0089725B">
              <w:rPr>
                <w:noProof/>
                <w:webHidden/>
                <w:sz w:val="28"/>
                <w:szCs w:val="28"/>
              </w:rPr>
              <w:fldChar w:fldCharType="end"/>
            </w:r>
          </w:hyperlink>
        </w:p>
        <w:p w14:paraId="511AE699" w14:textId="3A7F9AD1" w:rsidR="00776CFE" w:rsidRPr="0089725B" w:rsidRDefault="00845F3C">
          <w:pPr>
            <w:pStyle w:val="TOC3"/>
            <w:rPr>
              <w:rFonts w:eastAsiaTheme="minorEastAsia"/>
              <w:noProof/>
              <w:sz w:val="28"/>
              <w:szCs w:val="28"/>
            </w:rPr>
          </w:pPr>
          <w:hyperlink w:anchor="_Toc101793297" w:history="1">
            <w:r w:rsidR="00776CFE" w:rsidRPr="0089725B">
              <w:rPr>
                <w:rStyle w:val="Hyperlink"/>
                <w:i/>
                <w:noProof/>
                <w:sz w:val="28"/>
                <w:szCs w:val="28"/>
                <w:lang w:val="nl-NL"/>
              </w:rPr>
              <w:t>2. Đổi mới quản lý Nhà nước về phát triển nhân lực</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_Toc101793297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59</w:t>
            </w:r>
            <w:r w:rsidR="00776CFE" w:rsidRPr="0089725B">
              <w:rPr>
                <w:noProof/>
                <w:webHidden/>
                <w:sz w:val="28"/>
                <w:szCs w:val="28"/>
              </w:rPr>
              <w:fldChar w:fldCharType="end"/>
            </w:r>
          </w:hyperlink>
        </w:p>
        <w:p w14:paraId="100D4A7C" w14:textId="26F12DF0" w:rsidR="00776CFE" w:rsidRPr="0089725B" w:rsidRDefault="00845F3C">
          <w:pPr>
            <w:pStyle w:val="TOC3"/>
            <w:rPr>
              <w:rFonts w:eastAsiaTheme="minorEastAsia"/>
              <w:noProof/>
              <w:sz w:val="28"/>
              <w:szCs w:val="28"/>
            </w:rPr>
          </w:pPr>
          <w:hyperlink w:anchor="_Toc101793298" w:history="1">
            <w:r w:rsidR="00776CFE" w:rsidRPr="0089725B">
              <w:rPr>
                <w:rStyle w:val="Hyperlink"/>
                <w:i/>
                <w:noProof/>
                <w:sz w:val="28"/>
                <w:szCs w:val="28"/>
                <w:lang w:val="nl-NL"/>
              </w:rPr>
              <w:t>3. Đẩy mạnh công tác đào tạo và bồi dưỡng nhân lực</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_Toc101793298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59</w:t>
            </w:r>
            <w:r w:rsidR="00776CFE" w:rsidRPr="0089725B">
              <w:rPr>
                <w:noProof/>
                <w:webHidden/>
                <w:sz w:val="28"/>
                <w:szCs w:val="28"/>
              </w:rPr>
              <w:fldChar w:fldCharType="end"/>
            </w:r>
          </w:hyperlink>
        </w:p>
        <w:p w14:paraId="68EF34C9" w14:textId="618A982D" w:rsidR="00776CFE" w:rsidRPr="0089725B" w:rsidRDefault="00845F3C">
          <w:pPr>
            <w:pStyle w:val="TOC3"/>
            <w:rPr>
              <w:rFonts w:eastAsiaTheme="minorEastAsia"/>
              <w:noProof/>
              <w:sz w:val="28"/>
              <w:szCs w:val="28"/>
            </w:rPr>
          </w:pPr>
          <w:hyperlink w:anchor="_Toc101793299" w:history="1">
            <w:r w:rsidR="00776CFE" w:rsidRPr="0089725B">
              <w:rPr>
                <w:rStyle w:val="Hyperlink"/>
                <w:i/>
                <w:noProof/>
                <w:spacing w:val="17"/>
                <w:sz w:val="28"/>
                <w:szCs w:val="28"/>
                <w:lang w:val="nl-NL"/>
              </w:rPr>
              <w:t xml:space="preserve">4. </w:t>
            </w:r>
            <w:r w:rsidR="00776CFE" w:rsidRPr="0089725B">
              <w:rPr>
                <w:rStyle w:val="Hyperlink"/>
                <w:i/>
                <w:noProof/>
                <w:spacing w:val="1"/>
                <w:sz w:val="28"/>
                <w:szCs w:val="28"/>
                <w:lang w:val="nl-NL"/>
              </w:rPr>
              <w:t>Phá</w:t>
            </w:r>
            <w:r w:rsidR="00776CFE" w:rsidRPr="0089725B">
              <w:rPr>
                <w:rStyle w:val="Hyperlink"/>
                <w:i/>
                <w:noProof/>
                <w:sz w:val="28"/>
                <w:szCs w:val="28"/>
                <w:lang w:val="nl-NL"/>
              </w:rPr>
              <w:t>t</w:t>
            </w:r>
            <w:r w:rsidR="00776CFE" w:rsidRPr="0089725B">
              <w:rPr>
                <w:rStyle w:val="Hyperlink"/>
                <w:i/>
                <w:noProof/>
                <w:spacing w:val="13"/>
                <w:sz w:val="28"/>
                <w:szCs w:val="28"/>
                <w:lang w:val="nl-NL"/>
              </w:rPr>
              <w:t xml:space="preserve"> </w:t>
            </w:r>
            <w:r w:rsidR="00776CFE" w:rsidRPr="0089725B">
              <w:rPr>
                <w:rStyle w:val="Hyperlink"/>
                <w:i/>
                <w:noProof/>
                <w:spacing w:val="1"/>
                <w:sz w:val="28"/>
                <w:szCs w:val="28"/>
                <w:lang w:val="nl-NL"/>
              </w:rPr>
              <w:t>tr</w:t>
            </w:r>
            <w:r w:rsidR="00776CFE" w:rsidRPr="0089725B">
              <w:rPr>
                <w:rStyle w:val="Hyperlink"/>
                <w:i/>
                <w:noProof/>
                <w:sz w:val="28"/>
                <w:szCs w:val="28"/>
                <w:lang w:val="nl-NL"/>
              </w:rPr>
              <w:t>i</w:t>
            </w:r>
            <w:r w:rsidR="00776CFE" w:rsidRPr="0089725B">
              <w:rPr>
                <w:rStyle w:val="Hyperlink"/>
                <w:i/>
                <w:noProof/>
                <w:spacing w:val="-1"/>
                <w:sz w:val="28"/>
                <w:szCs w:val="28"/>
                <w:lang w:val="nl-NL"/>
              </w:rPr>
              <w:t>ể</w:t>
            </w:r>
            <w:r w:rsidR="00776CFE" w:rsidRPr="0089725B">
              <w:rPr>
                <w:rStyle w:val="Hyperlink"/>
                <w:i/>
                <w:noProof/>
                <w:sz w:val="28"/>
                <w:szCs w:val="28"/>
                <w:lang w:val="nl-NL"/>
              </w:rPr>
              <w:t>n</w:t>
            </w:r>
            <w:r w:rsidR="00776CFE" w:rsidRPr="0089725B">
              <w:rPr>
                <w:rStyle w:val="Hyperlink"/>
                <w:i/>
                <w:noProof/>
                <w:spacing w:val="17"/>
                <w:sz w:val="28"/>
                <w:szCs w:val="28"/>
                <w:lang w:val="nl-NL"/>
              </w:rPr>
              <w:t xml:space="preserve"> </w:t>
            </w:r>
            <w:r w:rsidR="00776CFE" w:rsidRPr="0089725B">
              <w:rPr>
                <w:rStyle w:val="Hyperlink"/>
                <w:i/>
                <w:noProof/>
                <w:sz w:val="28"/>
                <w:szCs w:val="28"/>
                <w:lang w:val="nl-NL"/>
              </w:rPr>
              <w:t>các</w:t>
            </w:r>
            <w:r w:rsidR="00776CFE" w:rsidRPr="0089725B">
              <w:rPr>
                <w:rStyle w:val="Hyperlink"/>
                <w:i/>
                <w:noProof/>
                <w:spacing w:val="18"/>
                <w:sz w:val="28"/>
                <w:szCs w:val="28"/>
                <w:lang w:val="nl-NL"/>
              </w:rPr>
              <w:t xml:space="preserve"> </w:t>
            </w:r>
            <w:r w:rsidR="00776CFE" w:rsidRPr="0089725B">
              <w:rPr>
                <w:rStyle w:val="Hyperlink"/>
                <w:i/>
                <w:noProof/>
                <w:sz w:val="28"/>
                <w:szCs w:val="28"/>
                <w:lang w:val="nl-NL"/>
              </w:rPr>
              <w:t>cơ</w:t>
            </w:r>
            <w:r w:rsidR="00776CFE" w:rsidRPr="0089725B">
              <w:rPr>
                <w:rStyle w:val="Hyperlink"/>
                <w:i/>
                <w:noProof/>
                <w:spacing w:val="17"/>
                <w:sz w:val="28"/>
                <w:szCs w:val="28"/>
                <w:lang w:val="nl-NL"/>
              </w:rPr>
              <w:t xml:space="preserve"> </w:t>
            </w:r>
            <w:r w:rsidR="00776CFE" w:rsidRPr="0089725B">
              <w:rPr>
                <w:rStyle w:val="Hyperlink"/>
                <w:i/>
                <w:noProof/>
                <w:spacing w:val="2"/>
                <w:sz w:val="28"/>
                <w:szCs w:val="28"/>
                <w:lang w:val="nl-NL"/>
              </w:rPr>
              <w:t>s</w:t>
            </w:r>
            <w:r w:rsidR="00776CFE" w:rsidRPr="0089725B">
              <w:rPr>
                <w:rStyle w:val="Hyperlink"/>
                <w:i/>
                <w:noProof/>
                <w:sz w:val="28"/>
                <w:szCs w:val="28"/>
                <w:lang w:val="nl-NL"/>
              </w:rPr>
              <w:t>ở</w:t>
            </w:r>
            <w:r w:rsidR="00776CFE" w:rsidRPr="0089725B">
              <w:rPr>
                <w:rStyle w:val="Hyperlink"/>
                <w:i/>
                <w:noProof/>
                <w:spacing w:val="16"/>
                <w:sz w:val="28"/>
                <w:szCs w:val="28"/>
                <w:lang w:val="nl-NL"/>
              </w:rPr>
              <w:t xml:space="preserve"> </w:t>
            </w:r>
            <w:r w:rsidR="00776CFE" w:rsidRPr="0089725B">
              <w:rPr>
                <w:rStyle w:val="Hyperlink"/>
                <w:i/>
                <w:noProof/>
                <w:spacing w:val="1"/>
                <w:sz w:val="28"/>
                <w:szCs w:val="28"/>
                <w:lang w:val="nl-NL"/>
              </w:rPr>
              <w:t>đ</w:t>
            </w:r>
            <w:r w:rsidR="00776CFE" w:rsidRPr="0089725B">
              <w:rPr>
                <w:rStyle w:val="Hyperlink"/>
                <w:i/>
                <w:noProof/>
                <w:sz w:val="28"/>
                <w:szCs w:val="28"/>
                <w:lang w:val="nl-NL"/>
              </w:rPr>
              <w:t>ào</w:t>
            </w:r>
            <w:r w:rsidR="00776CFE" w:rsidRPr="0089725B">
              <w:rPr>
                <w:rStyle w:val="Hyperlink"/>
                <w:i/>
                <w:noProof/>
                <w:spacing w:val="15"/>
                <w:sz w:val="28"/>
                <w:szCs w:val="28"/>
                <w:lang w:val="nl-NL"/>
              </w:rPr>
              <w:t xml:space="preserve"> </w:t>
            </w:r>
            <w:r w:rsidR="00776CFE" w:rsidRPr="0089725B">
              <w:rPr>
                <w:rStyle w:val="Hyperlink"/>
                <w:i/>
                <w:noProof/>
                <w:sz w:val="28"/>
                <w:szCs w:val="28"/>
                <w:lang w:val="nl-NL"/>
              </w:rPr>
              <w:t>t</w:t>
            </w:r>
            <w:r w:rsidR="00776CFE" w:rsidRPr="0089725B">
              <w:rPr>
                <w:rStyle w:val="Hyperlink"/>
                <w:i/>
                <w:noProof/>
                <w:spacing w:val="-1"/>
                <w:sz w:val="28"/>
                <w:szCs w:val="28"/>
                <w:lang w:val="nl-NL"/>
              </w:rPr>
              <w:t>ạ</w:t>
            </w:r>
            <w:r w:rsidR="00776CFE" w:rsidRPr="0089725B">
              <w:rPr>
                <w:rStyle w:val="Hyperlink"/>
                <w:i/>
                <w:noProof/>
                <w:sz w:val="28"/>
                <w:szCs w:val="28"/>
                <w:lang w:val="nl-NL"/>
              </w:rPr>
              <w:t>o,</w:t>
            </w:r>
            <w:r w:rsidR="00776CFE" w:rsidRPr="0089725B">
              <w:rPr>
                <w:rStyle w:val="Hyperlink"/>
                <w:i/>
                <w:noProof/>
                <w:spacing w:val="16"/>
                <w:sz w:val="28"/>
                <w:szCs w:val="28"/>
                <w:lang w:val="nl-NL"/>
              </w:rPr>
              <w:t xml:space="preserve"> </w:t>
            </w:r>
            <w:r w:rsidR="00776CFE" w:rsidRPr="0089725B">
              <w:rPr>
                <w:rStyle w:val="Hyperlink"/>
                <w:i/>
                <w:noProof/>
                <w:sz w:val="28"/>
                <w:szCs w:val="28"/>
                <w:lang w:val="nl-NL"/>
              </w:rPr>
              <w:t>cán</w:t>
            </w:r>
            <w:r w:rsidR="00776CFE" w:rsidRPr="0089725B">
              <w:rPr>
                <w:rStyle w:val="Hyperlink"/>
                <w:i/>
                <w:noProof/>
                <w:spacing w:val="14"/>
                <w:sz w:val="28"/>
                <w:szCs w:val="28"/>
                <w:lang w:val="nl-NL"/>
              </w:rPr>
              <w:t xml:space="preserve"> </w:t>
            </w:r>
            <w:r w:rsidR="00776CFE" w:rsidRPr="0089725B">
              <w:rPr>
                <w:rStyle w:val="Hyperlink"/>
                <w:i/>
                <w:noProof/>
                <w:spacing w:val="2"/>
                <w:sz w:val="28"/>
                <w:szCs w:val="28"/>
                <w:lang w:val="nl-NL"/>
              </w:rPr>
              <w:t>b</w:t>
            </w:r>
            <w:r w:rsidR="00776CFE" w:rsidRPr="0089725B">
              <w:rPr>
                <w:rStyle w:val="Hyperlink"/>
                <w:i/>
                <w:noProof/>
                <w:sz w:val="28"/>
                <w:szCs w:val="28"/>
                <w:lang w:val="nl-NL"/>
              </w:rPr>
              <w:t>ộ</w:t>
            </w:r>
            <w:r w:rsidR="00776CFE" w:rsidRPr="0089725B">
              <w:rPr>
                <w:rStyle w:val="Hyperlink"/>
                <w:i/>
                <w:noProof/>
                <w:spacing w:val="15"/>
                <w:sz w:val="28"/>
                <w:szCs w:val="28"/>
                <w:lang w:val="nl-NL"/>
              </w:rPr>
              <w:t xml:space="preserve"> </w:t>
            </w:r>
            <w:r w:rsidR="00776CFE" w:rsidRPr="0089725B">
              <w:rPr>
                <w:rStyle w:val="Hyperlink"/>
                <w:i/>
                <w:noProof/>
                <w:spacing w:val="1"/>
                <w:sz w:val="28"/>
                <w:szCs w:val="28"/>
                <w:lang w:val="nl-NL"/>
              </w:rPr>
              <w:t>qu</w:t>
            </w:r>
            <w:r w:rsidR="00776CFE" w:rsidRPr="0089725B">
              <w:rPr>
                <w:rStyle w:val="Hyperlink"/>
                <w:i/>
                <w:noProof/>
                <w:sz w:val="28"/>
                <w:szCs w:val="28"/>
                <w:lang w:val="nl-NL"/>
              </w:rPr>
              <w:t>ản</w:t>
            </w:r>
            <w:r w:rsidR="00776CFE" w:rsidRPr="0089725B">
              <w:rPr>
                <w:rStyle w:val="Hyperlink"/>
                <w:i/>
                <w:noProof/>
                <w:spacing w:val="14"/>
                <w:sz w:val="28"/>
                <w:szCs w:val="28"/>
                <w:lang w:val="nl-NL"/>
              </w:rPr>
              <w:t xml:space="preserve"> </w:t>
            </w:r>
            <w:r w:rsidR="00776CFE" w:rsidRPr="0089725B">
              <w:rPr>
                <w:rStyle w:val="Hyperlink"/>
                <w:i/>
                <w:noProof/>
                <w:sz w:val="28"/>
                <w:szCs w:val="28"/>
                <w:lang w:val="nl-NL"/>
              </w:rPr>
              <w:t>lý,</w:t>
            </w:r>
            <w:r w:rsidR="00776CFE" w:rsidRPr="0089725B">
              <w:rPr>
                <w:rStyle w:val="Hyperlink"/>
                <w:i/>
                <w:noProof/>
                <w:spacing w:val="15"/>
                <w:sz w:val="28"/>
                <w:szCs w:val="28"/>
                <w:lang w:val="nl-NL"/>
              </w:rPr>
              <w:t xml:space="preserve"> </w:t>
            </w:r>
            <w:r w:rsidR="00776CFE" w:rsidRPr="0089725B">
              <w:rPr>
                <w:rStyle w:val="Hyperlink"/>
                <w:i/>
                <w:noProof/>
                <w:sz w:val="28"/>
                <w:szCs w:val="28"/>
                <w:lang w:val="nl-NL"/>
              </w:rPr>
              <w:t>giáo</w:t>
            </w:r>
            <w:r w:rsidR="00776CFE" w:rsidRPr="0089725B">
              <w:rPr>
                <w:rStyle w:val="Hyperlink"/>
                <w:i/>
                <w:noProof/>
                <w:spacing w:val="13"/>
                <w:sz w:val="28"/>
                <w:szCs w:val="28"/>
                <w:lang w:val="nl-NL"/>
              </w:rPr>
              <w:t xml:space="preserve"> </w:t>
            </w:r>
            <w:r w:rsidR="00776CFE" w:rsidRPr="0089725B">
              <w:rPr>
                <w:rStyle w:val="Hyperlink"/>
                <w:i/>
                <w:noProof/>
                <w:sz w:val="28"/>
                <w:szCs w:val="28"/>
                <w:lang w:val="nl-NL"/>
              </w:rPr>
              <w:t>viên</w:t>
            </w:r>
            <w:r w:rsidR="00776CFE" w:rsidRPr="0089725B">
              <w:rPr>
                <w:rStyle w:val="Hyperlink"/>
                <w:i/>
                <w:noProof/>
                <w:spacing w:val="13"/>
                <w:sz w:val="28"/>
                <w:szCs w:val="28"/>
                <w:lang w:val="nl-NL"/>
              </w:rPr>
              <w:t xml:space="preserve"> </w:t>
            </w:r>
            <w:r w:rsidR="00776CFE" w:rsidRPr="0089725B">
              <w:rPr>
                <w:rStyle w:val="Hyperlink"/>
                <w:i/>
                <w:noProof/>
                <w:sz w:val="28"/>
                <w:szCs w:val="28"/>
                <w:lang w:val="nl-NL"/>
              </w:rPr>
              <w:t>và</w:t>
            </w:r>
            <w:r w:rsidR="00776CFE" w:rsidRPr="0089725B">
              <w:rPr>
                <w:rStyle w:val="Hyperlink"/>
                <w:i/>
                <w:noProof/>
                <w:spacing w:val="15"/>
                <w:sz w:val="28"/>
                <w:szCs w:val="28"/>
                <w:lang w:val="nl-NL"/>
              </w:rPr>
              <w:t xml:space="preserve"> </w:t>
            </w:r>
            <w:r w:rsidR="00776CFE" w:rsidRPr="0089725B">
              <w:rPr>
                <w:rStyle w:val="Hyperlink"/>
                <w:i/>
                <w:noProof/>
                <w:spacing w:val="1"/>
                <w:sz w:val="28"/>
                <w:szCs w:val="28"/>
                <w:lang w:val="nl-NL"/>
              </w:rPr>
              <w:t>đổ</w:t>
            </w:r>
            <w:r w:rsidR="00776CFE" w:rsidRPr="0089725B">
              <w:rPr>
                <w:rStyle w:val="Hyperlink"/>
                <w:i/>
                <w:noProof/>
                <w:sz w:val="28"/>
                <w:szCs w:val="28"/>
                <w:lang w:val="nl-NL"/>
              </w:rPr>
              <w:t>i</w:t>
            </w:r>
            <w:r w:rsidR="00776CFE" w:rsidRPr="0089725B">
              <w:rPr>
                <w:rStyle w:val="Hyperlink"/>
                <w:i/>
                <w:noProof/>
                <w:spacing w:val="16"/>
                <w:sz w:val="28"/>
                <w:szCs w:val="28"/>
                <w:lang w:val="nl-NL"/>
              </w:rPr>
              <w:t xml:space="preserve"> </w:t>
            </w:r>
            <w:r w:rsidR="00776CFE" w:rsidRPr="0089725B">
              <w:rPr>
                <w:rStyle w:val="Hyperlink"/>
                <w:i/>
                <w:noProof/>
                <w:sz w:val="28"/>
                <w:szCs w:val="28"/>
                <w:lang w:val="nl-NL"/>
              </w:rPr>
              <w:t>mới</w:t>
            </w:r>
            <w:r w:rsidR="00776CFE" w:rsidRPr="0089725B">
              <w:rPr>
                <w:rStyle w:val="Hyperlink"/>
                <w:i/>
                <w:noProof/>
                <w:spacing w:val="16"/>
                <w:sz w:val="28"/>
                <w:szCs w:val="28"/>
                <w:lang w:val="nl-NL"/>
              </w:rPr>
              <w:t xml:space="preserve"> </w:t>
            </w:r>
            <w:r w:rsidR="00776CFE" w:rsidRPr="0089725B">
              <w:rPr>
                <w:rStyle w:val="Hyperlink"/>
                <w:i/>
                <w:noProof/>
                <w:sz w:val="28"/>
                <w:szCs w:val="28"/>
                <w:lang w:val="nl-NL"/>
              </w:rPr>
              <w:t>n</w:t>
            </w:r>
            <w:r w:rsidR="00776CFE" w:rsidRPr="0089725B">
              <w:rPr>
                <w:rStyle w:val="Hyperlink"/>
                <w:i/>
                <w:noProof/>
                <w:spacing w:val="1"/>
                <w:sz w:val="28"/>
                <w:szCs w:val="28"/>
                <w:lang w:val="nl-NL"/>
              </w:rPr>
              <w:t>ộ</w:t>
            </w:r>
            <w:r w:rsidR="00776CFE" w:rsidRPr="0089725B">
              <w:rPr>
                <w:rStyle w:val="Hyperlink"/>
                <w:i/>
                <w:noProof/>
                <w:sz w:val="28"/>
                <w:szCs w:val="28"/>
                <w:lang w:val="nl-NL"/>
              </w:rPr>
              <w:t>i</w:t>
            </w:r>
            <w:r w:rsidR="00776CFE" w:rsidRPr="0089725B">
              <w:rPr>
                <w:rStyle w:val="Hyperlink"/>
                <w:i/>
                <w:noProof/>
                <w:spacing w:val="15"/>
                <w:sz w:val="28"/>
                <w:szCs w:val="28"/>
                <w:lang w:val="nl-NL"/>
              </w:rPr>
              <w:t xml:space="preserve"> </w:t>
            </w:r>
            <w:r w:rsidR="00776CFE" w:rsidRPr="0089725B">
              <w:rPr>
                <w:rStyle w:val="Hyperlink"/>
                <w:i/>
                <w:noProof/>
                <w:sz w:val="28"/>
                <w:szCs w:val="28"/>
                <w:lang w:val="nl-NL"/>
              </w:rPr>
              <w:t xml:space="preserve">dung, </w:t>
            </w:r>
            <w:r w:rsidR="00776CFE" w:rsidRPr="0089725B">
              <w:rPr>
                <w:rStyle w:val="Hyperlink"/>
                <w:i/>
                <w:noProof/>
                <w:spacing w:val="1"/>
                <w:sz w:val="28"/>
                <w:szCs w:val="28"/>
                <w:lang w:val="nl-NL"/>
              </w:rPr>
              <w:t>ph</w:t>
            </w:r>
            <w:r w:rsidR="00776CFE" w:rsidRPr="0089725B">
              <w:rPr>
                <w:rStyle w:val="Hyperlink"/>
                <w:i/>
                <w:noProof/>
                <w:sz w:val="28"/>
                <w:szCs w:val="28"/>
                <w:lang w:val="nl-NL"/>
              </w:rPr>
              <w:t>ương</w:t>
            </w:r>
            <w:r w:rsidR="00776CFE" w:rsidRPr="0089725B">
              <w:rPr>
                <w:rStyle w:val="Hyperlink"/>
                <w:i/>
                <w:noProof/>
                <w:spacing w:val="-6"/>
                <w:sz w:val="28"/>
                <w:szCs w:val="28"/>
                <w:lang w:val="nl-NL"/>
              </w:rPr>
              <w:t xml:space="preserve"> </w:t>
            </w:r>
            <w:r w:rsidR="00776CFE" w:rsidRPr="0089725B">
              <w:rPr>
                <w:rStyle w:val="Hyperlink"/>
                <w:i/>
                <w:noProof/>
                <w:sz w:val="28"/>
                <w:szCs w:val="28"/>
                <w:lang w:val="nl-NL"/>
              </w:rPr>
              <w:t>pháp</w:t>
            </w:r>
            <w:r w:rsidR="00776CFE" w:rsidRPr="0089725B">
              <w:rPr>
                <w:rStyle w:val="Hyperlink"/>
                <w:i/>
                <w:noProof/>
                <w:spacing w:val="-5"/>
                <w:sz w:val="28"/>
                <w:szCs w:val="28"/>
                <w:lang w:val="nl-NL"/>
              </w:rPr>
              <w:t xml:space="preserve"> </w:t>
            </w:r>
            <w:r w:rsidR="00776CFE" w:rsidRPr="0089725B">
              <w:rPr>
                <w:rStyle w:val="Hyperlink"/>
                <w:i/>
                <w:noProof/>
                <w:spacing w:val="1"/>
                <w:sz w:val="28"/>
                <w:szCs w:val="28"/>
                <w:lang w:val="nl-NL"/>
              </w:rPr>
              <w:t>đ</w:t>
            </w:r>
            <w:r w:rsidR="00776CFE" w:rsidRPr="0089725B">
              <w:rPr>
                <w:rStyle w:val="Hyperlink"/>
                <w:i/>
                <w:noProof/>
                <w:sz w:val="28"/>
                <w:szCs w:val="28"/>
                <w:lang w:val="nl-NL"/>
              </w:rPr>
              <w:t>ào</w:t>
            </w:r>
            <w:r w:rsidR="00776CFE" w:rsidRPr="0089725B">
              <w:rPr>
                <w:rStyle w:val="Hyperlink"/>
                <w:i/>
                <w:noProof/>
                <w:spacing w:val="-4"/>
                <w:sz w:val="28"/>
                <w:szCs w:val="28"/>
                <w:lang w:val="nl-NL"/>
              </w:rPr>
              <w:t xml:space="preserve"> </w:t>
            </w:r>
            <w:r w:rsidR="00776CFE" w:rsidRPr="0089725B">
              <w:rPr>
                <w:rStyle w:val="Hyperlink"/>
                <w:i/>
                <w:noProof/>
                <w:spacing w:val="1"/>
                <w:sz w:val="28"/>
                <w:szCs w:val="28"/>
                <w:lang w:val="nl-NL"/>
              </w:rPr>
              <w:t>t</w:t>
            </w:r>
            <w:r w:rsidR="00776CFE" w:rsidRPr="0089725B">
              <w:rPr>
                <w:rStyle w:val="Hyperlink"/>
                <w:i/>
                <w:noProof/>
                <w:spacing w:val="-1"/>
                <w:sz w:val="28"/>
                <w:szCs w:val="28"/>
                <w:lang w:val="nl-NL"/>
              </w:rPr>
              <w:t>ạ</w:t>
            </w:r>
            <w:r w:rsidR="00776CFE" w:rsidRPr="0089725B">
              <w:rPr>
                <w:rStyle w:val="Hyperlink"/>
                <w:i/>
                <w:noProof/>
                <w:sz w:val="28"/>
                <w:szCs w:val="28"/>
                <w:lang w:val="nl-NL"/>
              </w:rPr>
              <w:t>o</w:t>
            </w:r>
            <w:r w:rsidR="00776CFE" w:rsidRPr="0089725B">
              <w:rPr>
                <w:rStyle w:val="Hyperlink"/>
                <w:i/>
                <w:noProof/>
                <w:spacing w:val="-1"/>
                <w:sz w:val="28"/>
                <w:szCs w:val="28"/>
                <w:lang w:val="nl-NL"/>
              </w:rPr>
              <w:t xml:space="preserve"> </w:t>
            </w:r>
            <w:r w:rsidR="00776CFE" w:rsidRPr="0089725B">
              <w:rPr>
                <w:rStyle w:val="Hyperlink"/>
                <w:i/>
                <w:noProof/>
                <w:sz w:val="28"/>
                <w:szCs w:val="28"/>
                <w:lang w:val="nl-NL"/>
              </w:rPr>
              <w:t>nhân</w:t>
            </w:r>
            <w:r w:rsidR="00776CFE" w:rsidRPr="0089725B">
              <w:rPr>
                <w:rStyle w:val="Hyperlink"/>
                <w:i/>
                <w:noProof/>
                <w:spacing w:val="-5"/>
                <w:sz w:val="28"/>
                <w:szCs w:val="28"/>
                <w:lang w:val="nl-NL"/>
              </w:rPr>
              <w:t xml:space="preserve"> </w:t>
            </w:r>
            <w:r w:rsidR="00776CFE" w:rsidRPr="0089725B">
              <w:rPr>
                <w:rStyle w:val="Hyperlink"/>
                <w:i/>
                <w:noProof/>
                <w:sz w:val="28"/>
                <w:szCs w:val="28"/>
                <w:lang w:val="nl-NL"/>
              </w:rPr>
              <w:t>lực</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_Toc101793299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61</w:t>
            </w:r>
            <w:r w:rsidR="00776CFE" w:rsidRPr="0089725B">
              <w:rPr>
                <w:noProof/>
                <w:webHidden/>
                <w:sz w:val="28"/>
                <w:szCs w:val="28"/>
              </w:rPr>
              <w:fldChar w:fldCharType="end"/>
            </w:r>
          </w:hyperlink>
        </w:p>
        <w:p w14:paraId="3BC8F6A2" w14:textId="0B1FCC4A" w:rsidR="00776CFE" w:rsidRPr="0089725B" w:rsidRDefault="00845F3C">
          <w:pPr>
            <w:pStyle w:val="TOC3"/>
            <w:rPr>
              <w:rFonts w:eastAsiaTheme="minorEastAsia"/>
              <w:noProof/>
              <w:sz w:val="28"/>
              <w:szCs w:val="28"/>
            </w:rPr>
          </w:pPr>
          <w:hyperlink w:anchor="_Toc101793300" w:history="1">
            <w:r w:rsidR="00776CFE" w:rsidRPr="0089725B">
              <w:rPr>
                <w:rStyle w:val="Hyperlink"/>
                <w:i/>
                <w:noProof/>
                <w:sz w:val="28"/>
                <w:szCs w:val="28"/>
                <w:lang w:val="nl-NL"/>
              </w:rPr>
              <w:t>5. Nâng cao thể lực và tầm vóc của nhân lực</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_Toc101793300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63</w:t>
            </w:r>
            <w:r w:rsidR="00776CFE" w:rsidRPr="0089725B">
              <w:rPr>
                <w:noProof/>
                <w:webHidden/>
                <w:sz w:val="28"/>
                <w:szCs w:val="28"/>
              </w:rPr>
              <w:fldChar w:fldCharType="end"/>
            </w:r>
          </w:hyperlink>
        </w:p>
        <w:p w14:paraId="27AA891C" w14:textId="2579A91B" w:rsidR="00776CFE" w:rsidRPr="0089725B" w:rsidRDefault="00845F3C">
          <w:pPr>
            <w:pStyle w:val="TOC3"/>
            <w:rPr>
              <w:rFonts w:eastAsiaTheme="minorEastAsia"/>
              <w:noProof/>
              <w:sz w:val="28"/>
              <w:szCs w:val="28"/>
            </w:rPr>
          </w:pPr>
          <w:hyperlink w:anchor="_Toc101793301" w:history="1">
            <w:r w:rsidR="00776CFE" w:rsidRPr="0089725B">
              <w:rPr>
                <w:rStyle w:val="Hyperlink"/>
                <w:noProof/>
                <w:sz w:val="28"/>
                <w:szCs w:val="28"/>
                <w:lang w:val="it-IT"/>
              </w:rPr>
              <w:t>6. Chính sách đãi ngộ và thu hút nhân tài</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_Toc101793301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63</w:t>
            </w:r>
            <w:r w:rsidR="00776CFE" w:rsidRPr="0089725B">
              <w:rPr>
                <w:noProof/>
                <w:webHidden/>
                <w:sz w:val="28"/>
                <w:szCs w:val="28"/>
              </w:rPr>
              <w:fldChar w:fldCharType="end"/>
            </w:r>
          </w:hyperlink>
        </w:p>
        <w:p w14:paraId="545AABFF" w14:textId="0EBE5DC0" w:rsidR="00776CFE" w:rsidRPr="0089725B" w:rsidRDefault="00845F3C">
          <w:pPr>
            <w:pStyle w:val="TOC2"/>
            <w:rPr>
              <w:rFonts w:eastAsiaTheme="minorEastAsia"/>
              <w:noProof/>
              <w:sz w:val="28"/>
              <w:szCs w:val="28"/>
            </w:rPr>
          </w:pPr>
          <w:hyperlink w:anchor="_Toc101793302" w:history="1">
            <w:r w:rsidR="00776CFE" w:rsidRPr="0089725B">
              <w:rPr>
                <w:rStyle w:val="Hyperlink"/>
                <w:noProof/>
                <w:sz w:val="28"/>
                <w:szCs w:val="28"/>
                <w:lang w:val="nl-NL"/>
              </w:rPr>
              <w:t>II. Giải pháp đào tạo nghề</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_Toc101793302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64</w:t>
            </w:r>
            <w:r w:rsidR="00776CFE" w:rsidRPr="0089725B">
              <w:rPr>
                <w:noProof/>
                <w:webHidden/>
                <w:sz w:val="28"/>
                <w:szCs w:val="28"/>
              </w:rPr>
              <w:fldChar w:fldCharType="end"/>
            </w:r>
          </w:hyperlink>
        </w:p>
        <w:p w14:paraId="358531A6" w14:textId="7A015416" w:rsidR="00776CFE" w:rsidRPr="0089725B" w:rsidRDefault="00845F3C">
          <w:pPr>
            <w:pStyle w:val="TOC3"/>
            <w:rPr>
              <w:rFonts w:eastAsiaTheme="minorEastAsia"/>
              <w:noProof/>
              <w:sz w:val="28"/>
              <w:szCs w:val="28"/>
            </w:rPr>
          </w:pPr>
          <w:hyperlink w:anchor="_Toc101793303" w:history="1">
            <w:r w:rsidR="00776CFE" w:rsidRPr="0089725B">
              <w:rPr>
                <w:rStyle w:val="Hyperlink"/>
                <w:i/>
                <w:noProof/>
                <w:sz w:val="28"/>
                <w:szCs w:val="28"/>
                <w:lang w:val="vi-VN"/>
              </w:rPr>
              <w:t>1. Hoàn thiện cơ chế, chính sách</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_Toc101793303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64</w:t>
            </w:r>
            <w:r w:rsidR="00776CFE" w:rsidRPr="0089725B">
              <w:rPr>
                <w:noProof/>
                <w:webHidden/>
                <w:sz w:val="28"/>
                <w:szCs w:val="28"/>
              </w:rPr>
              <w:fldChar w:fldCharType="end"/>
            </w:r>
          </w:hyperlink>
        </w:p>
        <w:p w14:paraId="51CE893E" w14:textId="09B0C282" w:rsidR="00776CFE" w:rsidRPr="0089725B" w:rsidRDefault="00845F3C">
          <w:pPr>
            <w:pStyle w:val="TOC3"/>
            <w:rPr>
              <w:rFonts w:eastAsiaTheme="minorEastAsia"/>
              <w:noProof/>
              <w:sz w:val="28"/>
              <w:szCs w:val="28"/>
            </w:rPr>
          </w:pPr>
          <w:hyperlink w:anchor="_Toc101793304" w:history="1">
            <w:r w:rsidR="00776CFE" w:rsidRPr="0089725B">
              <w:rPr>
                <w:rStyle w:val="Hyperlink"/>
                <w:i/>
                <w:noProof/>
                <w:sz w:val="28"/>
                <w:szCs w:val="28"/>
                <w:lang w:val="vi-VN"/>
              </w:rPr>
              <w:t>2. Các giải pháp đối với cở sở giáo dục nghề nghiệp</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_Toc101793304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65</w:t>
            </w:r>
            <w:r w:rsidR="00776CFE" w:rsidRPr="0089725B">
              <w:rPr>
                <w:noProof/>
                <w:webHidden/>
                <w:sz w:val="28"/>
                <w:szCs w:val="28"/>
              </w:rPr>
              <w:fldChar w:fldCharType="end"/>
            </w:r>
          </w:hyperlink>
        </w:p>
        <w:p w14:paraId="7B73E47D" w14:textId="2B5744A0" w:rsidR="00776CFE" w:rsidRPr="0089725B" w:rsidRDefault="00845F3C">
          <w:pPr>
            <w:pStyle w:val="TOC3"/>
            <w:rPr>
              <w:rFonts w:eastAsiaTheme="minorEastAsia"/>
              <w:noProof/>
              <w:sz w:val="28"/>
              <w:szCs w:val="28"/>
            </w:rPr>
          </w:pPr>
          <w:hyperlink w:anchor="_Toc101793305" w:history="1">
            <w:r w:rsidR="00776CFE" w:rsidRPr="0089725B">
              <w:rPr>
                <w:rStyle w:val="Hyperlink"/>
                <w:i/>
                <w:noProof/>
                <w:sz w:val="28"/>
                <w:szCs w:val="28"/>
                <w:lang w:val="vi-VN"/>
              </w:rPr>
              <w:t>3. Tăng cường năng lực bộ máy quản lý nhà nước về dạy nghề</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_Toc101793305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65</w:t>
            </w:r>
            <w:r w:rsidR="00776CFE" w:rsidRPr="0089725B">
              <w:rPr>
                <w:noProof/>
                <w:webHidden/>
                <w:sz w:val="28"/>
                <w:szCs w:val="28"/>
              </w:rPr>
              <w:fldChar w:fldCharType="end"/>
            </w:r>
          </w:hyperlink>
        </w:p>
        <w:p w14:paraId="28118EDD" w14:textId="2FA55A1D" w:rsidR="00776CFE" w:rsidRPr="0089725B" w:rsidRDefault="00845F3C">
          <w:pPr>
            <w:pStyle w:val="TOC3"/>
            <w:rPr>
              <w:rFonts w:eastAsiaTheme="minorEastAsia"/>
              <w:noProof/>
              <w:sz w:val="28"/>
              <w:szCs w:val="28"/>
            </w:rPr>
          </w:pPr>
          <w:hyperlink w:anchor="_Toc101793306" w:history="1">
            <w:r w:rsidR="00776CFE" w:rsidRPr="0089725B">
              <w:rPr>
                <w:rStyle w:val="Hyperlink"/>
                <w:i/>
                <w:noProof/>
                <w:sz w:val="28"/>
                <w:szCs w:val="28"/>
                <w:lang w:val="vi-VN"/>
              </w:rPr>
              <w:t>4. Đẩy mạnh hợp tác trong nước và quốc tế về dạy nghề</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_Toc101793306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66</w:t>
            </w:r>
            <w:r w:rsidR="00776CFE" w:rsidRPr="0089725B">
              <w:rPr>
                <w:noProof/>
                <w:webHidden/>
                <w:sz w:val="28"/>
                <w:szCs w:val="28"/>
              </w:rPr>
              <w:fldChar w:fldCharType="end"/>
            </w:r>
          </w:hyperlink>
        </w:p>
        <w:p w14:paraId="44A28D13" w14:textId="5E5FB23E" w:rsidR="00776CFE" w:rsidRPr="0089725B" w:rsidRDefault="00845F3C">
          <w:pPr>
            <w:pStyle w:val="TOC3"/>
            <w:rPr>
              <w:rFonts w:eastAsiaTheme="minorEastAsia"/>
              <w:noProof/>
              <w:sz w:val="28"/>
              <w:szCs w:val="28"/>
            </w:rPr>
          </w:pPr>
          <w:hyperlink w:anchor="_Toc101793307" w:history="1">
            <w:r w:rsidR="00776CFE" w:rsidRPr="0089725B">
              <w:rPr>
                <w:rStyle w:val="Hyperlink"/>
                <w:i/>
                <w:noProof/>
                <w:sz w:val="28"/>
                <w:szCs w:val="28"/>
              </w:rPr>
              <w:t>5. Cơ chế chính sách về đào tạo và sử dụng</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_Toc101793307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66</w:t>
            </w:r>
            <w:r w:rsidR="00776CFE" w:rsidRPr="0089725B">
              <w:rPr>
                <w:noProof/>
                <w:webHidden/>
                <w:sz w:val="28"/>
                <w:szCs w:val="28"/>
              </w:rPr>
              <w:fldChar w:fldCharType="end"/>
            </w:r>
          </w:hyperlink>
        </w:p>
        <w:p w14:paraId="2B0AF51C" w14:textId="37D9FB09" w:rsidR="00776CFE" w:rsidRPr="0089725B" w:rsidRDefault="00845F3C">
          <w:pPr>
            <w:pStyle w:val="TOC2"/>
            <w:rPr>
              <w:rFonts w:eastAsiaTheme="minorEastAsia"/>
              <w:noProof/>
              <w:sz w:val="28"/>
              <w:szCs w:val="28"/>
            </w:rPr>
          </w:pPr>
          <w:hyperlink w:anchor="_Toc101793308" w:history="1">
            <w:r w:rsidR="00776CFE" w:rsidRPr="0089725B">
              <w:rPr>
                <w:rStyle w:val="Hyperlink"/>
                <w:noProof/>
                <w:sz w:val="28"/>
                <w:szCs w:val="28"/>
              </w:rPr>
              <w:t>III. Giải pháp giải quyết việc làm</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_Toc101793308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66</w:t>
            </w:r>
            <w:r w:rsidR="00776CFE" w:rsidRPr="0089725B">
              <w:rPr>
                <w:noProof/>
                <w:webHidden/>
                <w:sz w:val="28"/>
                <w:szCs w:val="28"/>
              </w:rPr>
              <w:fldChar w:fldCharType="end"/>
            </w:r>
          </w:hyperlink>
        </w:p>
        <w:p w14:paraId="5E69F987" w14:textId="1C96D0B2" w:rsidR="00776CFE" w:rsidRPr="0089725B" w:rsidRDefault="00845F3C">
          <w:pPr>
            <w:pStyle w:val="TOC3"/>
            <w:rPr>
              <w:rFonts w:eastAsiaTheme="minorEastAsia"/>
              <w:noProof/>
              <w:sz w:val="28"/>
              <w:szCs w:val="28"/>
            </w:rPr>
          </w:pPr>
          <w:hyperlink w:anchor="_Toc101793309" w:history="1">
            <w:r w:rsidR="00776CFE" w:rsidRPr="0089725B">
              <w:rPr>
                <w:rStyle w:val="Hyperlink"/>
                <w:i/>
                <w:noProof/>
                <w:sz w:val="28"/>
                <w:szCs w:val="28"/>
                <w:lang w:val="vi-VN"/>
              </w:rPr>
              <w:t>1. Hoàn thiện cơ chế, chính sách</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_Toc101793309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66</w:t>
            </w:r>
            <w:r w:rsidR="00776CFE" w:rsidRPr="0089725B">
              <w:rPr>
                <w:noProof/>
                <w:webHidden/>
                <w:sz w:val="28"/>
                <w:szCs w:val="28"/>
              </w:rPr>
              <w:fldChar w:fldCharType="end"/>
            </w:r>
          </w:hyperlink>
        </w:p>
        <w:p w14:paraId="22969F63" w14:textId="2186B82E" w:rsidR="00776CFE" w:rsidRPr="0089725B" w:rsidRDefault="00845F3C">
          <w:pPr>
            <w:pStyle w:val="TOC3"/>
            <w:rPr>
              <w:rFonts w:eastAsiaTheme="minorEastAsia"/>
              <w:noProof/>
              <w:sz w:val="28"/>
              <w:szCs w:val="28"/>
            </w:rPr>
          </w:pPr>
          <w:hyperlink w:anchor="_Toc101793310" w:history="1">
            <w:r w:rsidR="00776CFE" w:rsidRPr="0089725B">
              <w:rPr>
                <w:rStyle w:val="Hyperlink"/>
                <w:i/>
                <w:noProof/>
                <w:sz w:val="28"/>
                <w:szCs w:val="28"/>
              </w:rPr>
              <w:t>2. Chính sách việc làm, bảo hiểm, bảo trợ xã hội</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_Toc101793310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66</w:t>
            </w:r>
            <w:r w:rsidR="00776CFE" w:rsidRPr="0089725B">
              <w:rPr>
                <w:noProof/>
                <w:webHidden/>
                <w:sz w:val="28"/>
                <w:szCs w:val="28"/>
              </w:rPr>
              <w:fldChar w:fldCharType="end"/>
            </w:r>
          </w:hyperlink>
        </w:p>
        <w:p w14:paraId="076D6FA9" w14:textId="3DC65E84" w:rsidR="00776CFE" w:rsidRPr="0089725B" w:rsidRDefault="00845F3C">
          <w:pPr>
            <w:pStyle w:val="TOC3"/>
            <w:rPr>
              <w:rFonts w:eastAsiaTheme="minorEastAsia"/>
              <w:noProof/>
              <w:sz w:val="28"/>
              <w:szCs w:val="28"/>
            </w:rPr>
          </w:pPr>
          <w:hyperlink w:anchor="_Toc101793311" w:history="1">
            <w:r w:rsidR="00776CFE" w:rsidRPr="0089725B">
              <w:rPr>
                <w:rStyle w:val="Hyperlink"/>
                <w:i/>
                <w:noProof/>
                <w:sz w:val="28"/>
                <w:szCs w:val="28"/>
                <w:lang w:val="vi-VN"/>
              </w:rPr>
              <w:t>3. Tăng trưởng kinh tế và chuyển dịch cơ cấu kinh tế để tạo việc làm</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_Toc101793311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67</w:t>
            </w:r>
            <w:r w:rsidR="00776CFE" w:rsidRPr="0089725B">
              <w:rPr>
                <w:noProof/>
                <w:webHidden/>
                <w:sz w:val="28"/>
                <w:szCs w:val="28"/>
              </w:rPr>
              <w:fldChar w:fldCharType="end"/>
            </w:r>
          </w:hyperlink>
        </w:p>
        <w:p w14:paraId="0C615FF1" w14:textId="0DF85229" w:rsidR="00776CFE" w:rsidRPr="0089725B" w:rsidRDefault="00845F3C">
          <w:pPr>
            <w:pStyle w:val="TOC3"/>
            <w:rPr>
              <w:rFonts w:eastAsiaTheme="minorEastAsia"/>
              <w:noProof/>
              <w:sz w:val="28"/>
              <w:szCs w:val="28"/>
            </w:rPr>
          </w:pPr>
          <w:hyperlink w:anchor="_Toc101793312" w:history="1">
            <w:r w:rsidR="00776CFE" w:rsidRPr="0089725B">
              <w:rPr>
                <w:rStyle w:val="Hyperlink"/>
                <w:i/>
                <w:noProof/>
                <w:sz w:val="28"/>
                <w:szCs w:val="28"/>
                <w:lang w:val="vi-VN"/>
              </w:rPr>
              <w:t>4. Phát triển doanh nghiệp</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_Toc101793312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67</w:t>
            </w:r>
            <w:r w:rsidR="00776CFE" w:rsidRPr="0089725B">
              <w:rPr>
                <w:noProof/>
                <w:webHidden/>
                <w:sz w:val="28"/>
                <w:szCs w:val="28"/>
              </w:rPr>
              <w:fldChar w:fldCharType="end"/>
            </w:r>
          </w:hyperlink>
        </w:p>
        <w:p w14:paraId="0EAA6736" w14:textId="36CA4075" w:rsidR="00776CFE" w:rsidRPr="0089725B" w:rsidRDefault="00845F3C">
          <w:pPr>
            <w:pStyle w:val="TOC3"/>
            <w:rPr>
              <w:rFonts w:eastAsiaTheme="minorEastAsia"/>
              <w:noProof/>
              <w:sz w:val="28"/>
              <w:szCs w:val="28"/>
            </w:rPr>
          </w:pPr>
          <w:hyperlink w:anchor="_Toc101793313" w:history="1">
            <w:r w:rsidR="00776CFE" w:rsidRPr="0089725B">
              <w:rPr>
                <w:rStyle w:val="Hyperlink"/>
                <w:i/>
                <w:noProof/>
                <w:sz w:val="28"/>
                <w:szCs w:val="28"/>
                <w:lang w:val="vi-VN"/>
              </w:rPr>
              <w:t>5. Tăng cường kết nối cung cầu</w:t>
            </w:r>
            <w:r w:rsidR="00776CFE" w:rsidRPr="0089725B">
              <w:rPr>
                <w:rStyle w:val="Hyperlink"/>
                <w:i/>
                <w:noProof/>
                <w:sz w:val="28"/>
                <w:szCs w:val="28"/>
              </w:rPr>
              <w:t xml:space="preserve">, </w:t>
            </w:r>
            <w:r w:rsidR="00776CFE" w:rsidRPr="0089725B">
              <w:rPr>
                <w:rStyle w:val="Hyperlink"/>
                <w:i/>
                <w:noProof/>
                <w:sz w:val="28"/>
                <w:szCs w:val="28"/>
                <w:lang w:val="vi-VN"/>
              </w:rPr>
              <w:t>phát triển thị trường lao động việc làm</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_Toc101793313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68</w:t>
            </w:r>
            <w:r w:rsidR="00776CFE" w:rsidRPr="0089725B">
              <w:rPr>
                <w:noProof/>
                <w:webHidden/>
                <w:sz w:val="28"/>
                <w:szCs w:val="28"/>
              </w:rPr>
              <w:fldChar w:fldCharType="end"/>
            </w:r>
          </w:hyperlink>
        </w:p>
        <w:p w14:paraId="3A46411C" w14:textId="3C881F65" w:rsidR="00776CFE" w:rsidRPr="0089725B" w:rsidRDefault="00845F3C">
          <w:pPr>
            <w:pStyle w:val="TOC2"/>
            <w:rPr>
              <w:rFonts w:eastAsiaTheme="minorEastAsia"/>
              <w:noProof/>
              <w:sz w:val="28"/>
              <w:szCs w:val="28"/>
            </w:rPr>
          </w:pPr>
          <w:hyperlink w:anchor="_Toc101793314" w:history="1">
            <w:r w:rsidR="00776CFE" w:rsidRPr="0089725B">
              <w:rPr>
                <w:rStyle w:val="Hyperlink"/>
                <w:noProof/>
                <w:sz w:val="28"/>
                <w:szCs w:val="28"/>
                <w:lang w:val="nl-NL"/>
              </w:rPr>
              <w:t>IV. Huy động nguồn lực</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_Toc101793314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68</w:t>
            </w:r>
            <w:r w:rsidR="00776CFE" w:rsidRPr="0089725B">
              <w:rPr>
                <w:noProof/>
                <w:webHidden/>
                <w:sz w:val="28"/>
                <w:szCs w:val="28"/>
              </w:rPr>
              <w:fldChar w:fldCharType="end"/>
            </w:r>
          </w:hyperlink>
        </w:p>
        <w:p w14:paraId="343C9561" w14:textId="28E1A828" w:rsidR="00776CFE" w:rsidRPr="0089725B" w:rsidRDefault="00845F3C">
          <w:pPr>
            <w:pStyle w:val="TOC2"/>
            <w:rPr>
              <w:rFonts w:eastAsiaTheme="minorEastAsia"/>
              <w:noProof/>
              <w:sz w:val="28"/>
              <w:szCs w:val="28"/>
            </w:rPr>
          </w:pPr>
          <w:hyperlink w:anchor="_Toc101793315" w:history="1">
            <w:r w:rsidR="00776CFE" w:rsidRPr="0089725B">
              <w:rPr>
                <w:rStyle w:val="Hyperlink"/>
                <w:noProof/>
                <w:sz w:val="28"/>
                <w:szCs w:val="28"/>
                <w:lang w:val="pt-BR"/>
              </w:rPr>
              <w:t>V. Tổ chức thực hiện</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_Toc101793315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69</w:t>
            </w:r>
            <w:r w:rsidR="00776CFE" w:rsidRPr="0089725B">
              <w:rPr>
                <w:noProof/>
                <w:webHidden/>
                <w:sz w:val="28"/>
                <w:szCs w:val="28"/>
              </w:rPr>
              <w:fldChar w:fldCharType="end"/>
            </w:r>
          </w:hyperlink>
        </w:p>
        <w:p w14:paraId="133B8BA6" w14:textId="6286319C" w:rsidR="00776CFE" w:rsidRPr="0089725B" w:rsidRDefault="00845F3C">
          <w:pPr>
            <w:pStyle w:val="TOC3"/>
            <w:rPr>
              <w:rFonts w:eastAsiaTheme="minorEastAsia"/>
              <w:noProof/>
              <w:sz w:val="28"/>
              <w:szCs w:val="28"/>
            </w:rPr>
          </w:pPr>
          <w:hyperlink w:anchor="_Toc101793316" w:history="1">
            <w:r w:rsidR="00776CFE" w:rsidRPr="0089725B">
              <w:rPr>
                <w:rStyle w:val="Hyperlink"/>
                <w:i/>
                <w:noProof/>
                <w:sz w:val="28"/>
                <w:szCs w:val="28"/>
                <w:lang w:val="fr-FR"/>
              </w:rPr>
              <w:t>1. Tăng cường phối hợp với các cơ quan Trung ương</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_Toc101793316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69</w:t>
            </w:r>
            <w:r w:rsidR="00776CFE" w:rsidRPr="0089725B">
              <w:rPr>
                <w:noProof/>
                <w:webHidden/>
                <w:sz w:val="28"/>
                <w:szCs w:val="28"/>
              </w:rPr>
              <w:fldChar w:fldCharType="end"/>
            </w:r>
          </w:hyperlink>
        </w:p>
        <w:p w14:paraId="6E6917DF" w14:textId="18B9027D" w:rsidR="00776CFE" w:rsidRPr="0089725B" w:rsidRDefault="00845F3C">
          <w:pPr>
            <w:pStyle w:val="TOC3"/>
            <w:rPr>
              <w:rFonts w:eastAsiaTheme="minorEastAsia"/>
              <w:noProof/>
              <w:sz w:val="28"/>
              <w:szCs w:val="28"/>
            </w:rPr>
          </w:pPr>
          <w:hyperlink w:anchor="_Toc101793317" w:history="1">
            <w:r w:rsidR="00776CFE" w:rsidRPr="0089725B">
              <w:rPr>
                <w:rStyle w:val="Hyperlink"/>
                <w:i/>
                <w:noProof/>
                <w:sz w:val="28"/>
                <w:szCs w:val="28"/>
                <w:lang w:val="fr-FR"/>
              </w:rPr>
              <w:t>2. Mở rộng và tăng cường hợp tác quốc tế</w:t>
            </w:r>
            <w:r w:rsidR="00776CFE" w:rsidRPr="0089725B">
              <w:rPr>
                <w:noProof/>
                <w:webHidden/>
                <w:sz w:val="28"/>
                <w:szCs w:val="28"/>
              </w:rPr>
              <w:tab/>
            </w:r>
            <w:r w:rsidR="00776CFE" w:rsidRPr="0089725B">
              <w:rPr>
                <w:noProof/>
                <w:webHidden/>
                <w:sz w:val="28"/>
                <w:szCs w:val="28"/>
              </w:rPr>
              <w:fldChar w:fldCharType="begin"/>
            </w:r>
            <w:r w:rsidR="00776CFE" w:rsidRPr="0089725B">
              <w:rPr>
                <w:noProof/>
                <w:webHidden/>
                <w:sz w:val="28"/>
                <w:szCs w:val="28"/>
              </w:rPr>
              <w:instrText xml:space="preserve"> PAGEREF _Toc101793317 \h </w:instrText>
            </w:r>
            <w:r w:rsidR="00776CFE" w:rsidRPr="0089725B">
              <w:rPr>
                <w:noProof/>
                <w:webHidden/>
                <w:sz w:val="28"/>
                <w:szCs w:val="28"/>
              </w:rPr>
            </w:r>
            <w:r w:rsidR="00776CFE" w:rsidRPr="0089725B">
              <w:rPr>
                <w:noProof/>
                <w:webHidden/>
                <w:sz w:val="28"/>
                <w:szCs w:val="28"/>
              </w:rPr>
              <w:fldChar w:fldCharType="separate"/>
            </w:r>
            <w:r w:rsidR="00776CFE" w:rsidRPr="0089725B">
              <w:rPr>
                <w:noProof/>
                <w:webHidden/>
                <w:sz w:val="28"/>
                <w:szCs w:val="28"/>
              </w:rPr>
              <w:t>69</w:t>
            </w:r>
            <w:r w:rsidR="00776CFE" w:rsidRPr="0089725B">
              <w:rPr>
                <w:noProof/>
                <w:webHidden/>
                <w:sz w:val="28"/>
                <w:szCs w:val="28"/>
              </w:rPr>
              <w:fldChar w:fldCharType="end"/>
            </w:r>
          </w:hyperlink>
        </w:p>
        <w:p w14:paraId="189E8AAC" w14:textId="50C5CB89" w:rsidR="00E40028" w:rsidRPr="0089725B" w:rsidRDefault="00E40028">
          <w:pPr>
            <w:rPr>
              <w:sz w:val="28"/>
              <w:szCs w:val="28"/>
            </w:rPr>
          </w:pPr>
          <w:r w:rsidRPr="0089725B">
            <w:rPr>
              <w:b/>
              <w:bCs/>
              <w:noProof/>
              <w:sz w:val="28"/>
              <w:szCs w:val="28"/>
            </w:rPr>
            <w:fldChar w:fldCharType="end"/>
          </w:r>
        </w:p>
      </w:sdtContent>
    </w:sdt>
    <w:p w14:paraId="708A11AD" w14:textId="57CF9E45" w:rsidR="00E40028" w:rsidRPr="0089725B" w:rsidRDefault="00E40028">
      <w:pPr>
        <w:rPr>
          <w:color w:val="000000" w:themeColor="text1"/>
          <w:sz w:val="28"/>
          <w:szCs w:val="28"/>
        </w:rPr>
      </w:pPr>
    </w:p>
    <w:p w14:paraId="5F711479" w14:textId="102B5442" w:rsidR="00E40028" w:rsidRPr="0089725B" w:rsidRDefault="00E40028">
      <w:pPr>
        <w:rPr>
          <w:color w:val="000000" w:themeColor="text1"/>
          <w:sz w:val="28"/>
          <w:szCs w:val="28"/>
        </w:rPr>
      </w:pPr>
    </w:p>
    <w:p w14:paraId="694C0EF0" w14:textId="77777777" w:rsidR="00E40028" w:rsidRPr="0089725B" w:rsidRDefault="00E40028">
      <w:pPr>
        <w:rPr>
          <w:color w:val="000000" w:themeColor="text1"/>
          <w:sz w:val="28"/>
          <w:szCs w:val="28"/>
        </w:rPr>
      </w:pPr>
    </w:p>
    <w:p w14:paraId="1E530B64" w14:textId="77777777" w:rsidR="0089725B" w:rsidRPr="0089725B" w:rsidRDefault="0089725B">
      <w:pPr>
        <w:rPr>
          <w:rFonts w:eastAsia="Times New Roman" w:cs="Arial"/>
          <w:b/>
          <w:bCs/>
          <w:color w:val="000000" w:themeColor="text1"/>
          <w:kern w:val="32"/>
          <w:sz w:val="28"/>
          <w:szCs w:val="28"/>
        </w:rPr>
      </w:pPr>
      <w:bookmarkStart w:id="3" w:name="_Toc101793266"/>
      <w:r w:rsidRPr="0089725B">
        <w:rPr>
          <w:color w:val="000000" w:themeColor="text1"/>
          <w:sz w:val="28"/>
          <w:szCs w:val="28"/>
        </w:rPr>
        <w:br w:type="page"/>
      </w:r>
    </w:p>
    <w:p w14:paraId="7C629F67" w14:textId="3A2E53D6" w:rsidR="00B555CD" w:rsidRPr="0089725B" w:rsidRDefault="00B555CD" w:rsidP="00024693">
      <w:pPr>
        <w:pStyle w:val="Heading1"/>
        <w:jc w:val="center"/>
        <w:rPr>
          <w:color w:val="000000" w:themeColor="text1"/>
          <w:szCs w:val="28"/>
        </w:rPr>
      </w:pPr>
      <w:r w:rsidRPr="0089725B">
        <w:rPr>
          <w:color w:val="000000" w:themeColor="text1"/>
          <w:szCs w:val="28"/>
        </w:rPr>
        <w:lastRenderedPageBreak/>
        <w:t>DANH MỤC BẢNG</w:t>
      </w:r>
      <w:bookmarkEnd w:id="3"/>
    </w:p>
    <w:p w14:paraId="07805D39" w14:textId="631628FA" w:rsidR="0089725B" w:rsidRPr="0089725B" w:rsidRDefault="00B555CD">
      <w:pPr>
        <w:pStyle w:val="TableofFigures"/>
        <w:tabs>
          <w:tab w:val="right" w:leader="dot" w:pos="9048"/>
        </w:tabs>
        <w:rPr>
          <w:rFonts w:asciiTheme="minorHAnsi" w:eastAsiaTheme="minorEastAsia" w:hAnsiTheme="minorHAnsi" w:cstheme="minorBidi"/>
          <w:noProof/>
          <w:sz w:val="28"/>
          <w:szCs w:val="28"/>
        </w:rPr>
      </w:pPr>
      <w:r w:rsidRPr="0089725B">
        <w:rPr>
          <w:color w:val="000000" w:themeColor="text1"/>
          <w:sz w:val="28"/>
          <w:szCs w:val="28"/>
        </w:rPr>
        <w:fldChar w:fldCharType="begin"/>
      </w:r>
      <w:r w:rsidRPr="0089725B">
        <w:rPr>
          <w:color w:val="000000" w:themeColor="text1"/>
          <w:sz w:val="28"/>
          <w:szCs w:val="28"/>
        </w:rPr>
        <w:instrText xml:space="preserve"> TOC \h \z \c "Bảng" </w:instrText>
      </w:r>
      <w:r w:rsidRPr="0089725B">
        <w:rPr>
          <w:color w:val="000000" w:themeColor="text1"/>
          <w:sz w:val="28"/>
          <w:szCs w:val="28"/>
        </w:rPr>
        <w:fldChar w:fldCharType="separate"/>
      </w:r>
      <w:hyperlink w:anchor="_Toc101793470" w:history="1">
        <w:r w:rsidR="0089725B" w:rsidRPr="0089725B">
          <w:rPr>
            <w:rStyle w:val="Hyperlink"/>
            <w:noProof/>
            <w:sz w:val="28"/>
            <w:szCs w:val="28"/>
          </w:rPr>
          <w:t xml:space="preserve">Bảng 1: </w:t>
        </w:r>
        <w:r w:rsidR="0089725B" w:rsidRPr="0089725B">
          <w:rPr>
            <w:rStyle w:val="Hyperlink"/>
            <w:noProof/>
            <w:sz w:val="28"/>
            <w:szCs w:val="28"/>
            <w:lang w:val="nl-NL"/>
          </w:rPr>
          <w:t>Dân số và cơ cấu dân số giai đoạn 2011 - 2020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_Toc101793470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11</w:t>
        </w:r>
        <w:r w:rsidR="0089725B" w:rsidRPr="0089725B">
          <w:rPr>
            <w:noProof/>
            <w:webHidden/>
            <w:sz w:val="28"/>
            <w:szCs w:val="28"/>
          </w:rPr>
          <w:fldChar w:fldCharType="end"/>
        </w:r>
      </w:hyperlink>
    </w:p>
    <w:p w14:paraId="62851677" w14:textId="0E83B64E"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1" w:history="1">
        <w:r w:rsidR="0089725B" w:rsidRPr="0089725B">
          <w:rPr>
            <w:rStyle w:val="Hyperlink"/>
            <w:noProof/>
            <w:sz w:val="28"/>
            <w:szCs w:val="28"/>
          </w:rPr>
          <w:t>Bảng 2: Dân số trung bình chia theo huyện/thành phố giai đoạn 2011-2020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_Toc101793471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12</w:t>
        </w:r>
        <w:r w:rsidR="0089725B" w:rsidRPr="0089725B">
          <w:rPr>
            <w:noProof/>
            <w:webHidden/>
            <w:sz w:val="28"/>
            <w:szCs w:val="28"/>
          </w:rPr>
          <w:fldChar w:fldCharType="end"/>
        </w:r>
      </w:hyperlink>
    </w:p>
    <w:p w14:paraId="26BBCD5E" w14:textId="4AA1DE05"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2" w:history="1">
        <w:r w:rsidR="0089725B" w:rsidRPr="0089725B">
          <w:rPr>
            <w:rStyle w:val="Hyperlink"/>
            <w:noProof/>
            <w:sz w:val="28"/>
            <w:szCs w:val="28"/>
          </w:rPr>
          <w:t>Bảng 3:</w:t>
        </w:r>
        <w:r w:rsidR="0089725B" w:rsidRPr="0089725B">
          <w:rPr>
            <w:rStyle w:val="Hyperlink"/>
            <w:noProof/>
            <w:sz w:val="28"/>
            <w:szCs w:val="28"/>
            <w:lang w:val="nl-NL"/>
          </w:rPr>
          <w:t xml:space="preserve"> Dân số và tỷ lệ dân số trong độ tuổi lao </w:t>
        </w:r>
        <w:r w:rsidR="0089725B" w:rsidRPr="0089725B">
          <w:rPr>
            <w:rStyle w:val="Hyperlink"/>
            <w:noProof/>
            <w:sz w:val="28"/>
            <w:szCs w:val="28"/>
          </w:rPr>
          <w:t>động</w:t>
        </w:r>
        <w:r w:rsidR="0089725B" w:rsidRPr="0089725B">
          <w:rPr>
            <w:rStyle w:val="Hyperlink"/>
            <w:noProof/>
            <w:sz w:val="28"/>
            <w:szCs w:val="28"/>
            <w:lang w:val="nl-NL"/>
          </w:rPr>
          <w:t xml:space="preserve"> 2011- 2020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_Toc101793472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13</w:t>
        </w:r>
        <w:r w:rsidR="0089725B" w:rsidRPr="0089725B">
          <w:rPr>
            <w:noProof/>
            <w:webHidden/>
            <w:sz w:val="28"/>
            <w:szCs w:val="28"/>
          </w:rPr>
          <w:fldChar w:fldCharType="end"/>
        </w:r>
      </w:hyperlink>
    </w:p>
    <w:p w14:paraId="0DC2457A" w14:textId="51D17CCC"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3" w:history="1">
        <w:r w:rsidR="0089725B" w:rsidRPr="0089725B">
          <w:rPr>
            <w:rStyle w:val="Hyperlink"/>
            <w:noProof/>
            <w:sz w:val="28"/>
            <w:szCs w:val="28"/>
          </w:rPr>
          <w:t>Bảng 4:</w:t>
        </w:r>
        <w:r w:rsidR="0089725B" w:rsidRPr="0089725B">
          <w:rPr>
            <w:rStyle w:val="Hyperlink"/>
            <w:noProof/>
            <w:sz w:val="28"/>
            <w:szCs w:val="28"/>
            <w:lang w:val="nl-NL"/>
          </w:rPr>
          <w:t xml:space="preserve"> Tỷ lệ lao động nữ, LĐ nữ có việc làm, lao động nữ qua đào tạo (%)</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_Toc101793473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13</w:t>
        </w:r>
        <w:r w:rsidR="0089725B" w:rsidRPr="0089725B">
          <w:rPr>
            <w:noProof/>
            <w:webHidden/>
            <w:sz w:val="28"/>
            <w:szCs w:val="28"/>
          </w:rPr>
          <w:fldChar w:fldCharType="end"/>
        </w:r>
      </w:hyperlink>
    </w:p>
    <w:p w14:paraId="70F000E1" w14:textId="69021EB0"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4" w:history="1">
        <w:r w:rsidR="0089725B" w:rsidRPr="0089725B">
          <w:rPr>
            <w:rStyle w:val="Hyperlink"/>
            <w:noProof/>
            <w:sz w:val="28"/>
            <w:szCs w:val="28"/>
          </w:rPr>
          <w:t xml:space="preserve">Bảng 5: Lao động thành thị thời kỳ 2011-2020 </w:t>
        </w:r>
        <w:r w:rsidR="0089725B" w:rsidRPr="0089725B">
          <w:rPr>
            <w:rStyle w:val="Hyperlink"/>
            <w:i/>
            <w:noProof/>
            <w:sz w:val="28"/>
            <w:szCs w:val="28"/>
          </w:rPr>
          <w:t>(Người)</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_Toc101793474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14</w:t>
        </w:r>
        <w:r w:rsidR="0089725B" w:rsidRPr="0089725B">
          <w:rPr>
            <w:noProof/>
            <w:webHidden/>
            <w:sz w:val="28"/>
            <w:szCs w:val="28"/>
          </w:rPr>
          <w:fldChar w:fldCharType="end"/>
        </w:r>
      </w:hyperlink>
    </w:p>
    <w:p w14:paraId="425EB458" w14:textId="2C8F8EF9"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5" w:history="1">
        <w:r w:rsidR="0089725B" w:rsidRPr="0089725B">
          <w:rPr>
            <w:rStyle w:val="Hyperlink"/>
            <w:noProof/>
            <w:sz w:val="28"/>
            <w:szCs w:val="28"/>
          </w:rPr>
          <w:t xml:space="preserve">Bảng 6: Lao động nông thôn thời kỳ 2011-2020 </w:t>
        </w:r>
        <w:r w:rsidR="0089725B" w:rsidRPr="0089725B">
          <w:rPr>
            <w:rStyle w:val="Hyperlink"/>
            <w:i/>
            <w:iCs/>
            <w:noProof/>
            <w:sz w:val="28"/>
            <w:szCs w:val="28"/>
          </w:rPr>
          <w:t>(Người)</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_Toc101793475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14</w:t>
        </w:r>
        <w:r w:rsidR="0089725B" w:rsidRPr="0089725B">
          <w:rPr>
            <w:noProof/>
            <w:webHidden/>
            <w:sz w:val="28"/>
            <w:szCs w:val="28"/>
          </w:rPr>
          <w:fldChar w:fldCharType="end"/>
        </w:r>
      </w:hyperlink>
    </w:p>
    <w:p w14:paraId="46397081" w14:textId="6BC0ECF5"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6" w:history="1">
        <w:r w:rsidR="0089725B" w:rsidRPr="0089725B">
          <w:rPr>
            <w:rStyle w:val="Hyperlink"/>
            <w:noProof/>
            <w:sz w:val="28"/>
            <w:szCs w:val="28"/>
          </w:rPr>
          <w:t xml:space="preserve">Bảng 7: Cơ cấu lao động theo nhóm tuổi thời kỳ 2011-2020 </w:t>
        </w:r>
        <w:r w:rsidR="0089725B" w:rsidRPr="0089725B">
          <w:rPr>
            <w:rStyle w:val="Hyperlink"/>
            <w:i/>
            <w:noProof/>
            <w:sz w:val="28"/>
            <w:szCs w:val="28"/>
          </w:rPr>
          <w:t>(Người)</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_Toc101793476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15</w:t>
        </w:r>
        <w:r w:rsidR="0089725B" w:rsidRPr="0089725B">
          <w:rPr>
            <w:noProof/>
            <w:webHidden/>
            <w:sz w:val="28"/>
            <w:szCs w:val="28"/>
          </w:rPr>
          <w:fldChar w:fldCharType="end"/>
        </w:r>
      </w:hyperlink>
    </w:p>
    <w:p w14:paraId="249DEB38" w14:textId="70BD4C35"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7" w:history="1">
        <w:r w:rsidR="0089725B" w:rsidRPr="0089725B">
          <w:rPr>
            <w:rStyle w:val="Hyperlink"/>
            <w:noProof/>
            <w:sz w:val="28"/>
            <w:szCs w:val="28"/>
          </w:rPr>
          <w:t>Bảng 8</w:t>
        </w:r>
        <w:r w:rsidR="0089725B" w:rsidRPr="0089725B">
          <w:rPr>
            <w:rStyle w:val="Hyperlink"/>
            <w:noProof/>
            <w:sz w:val="28"/>
            <w:szCs w:val="28"/>
            <w:lang w:val="nl-NL"/>
          </w:rPr>
          <w:t>: Số lượng cán bộ công chức, viên chức cấp tỉnh, cấp huyện giai đoạn 2011-2020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_Toc101793477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16</w:t>
        </w:r>
        <w:r w:rsidR="0089725B" w:rsidRPr="0089725B">
          <w:rPr>
            <w:noProof/>
            <w:webHidden/>
            <w:sz w:val="28"/>
            <w:szCs w:val="28"/>
          </w:rPr>
          <w:fldChar w:fldCharType="end"/>
        </w:r>
      </w:hyperlink>
    </w:p>
    <w:p w14:paraId="59557B77" w14:textId="5E253DE2"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8" w:history="1">
        <w:r w:rsidR="0089725B" w:rsidRPr="0089725B">
          <w:rPr>
            <w:rStyle w:val="Hyperlink"/>
            <w:noProof/>
            <w:sz w:val="28"/>
            <w:szCs w:val="28"/>
          </w:rPr>
          <w:t>Bảng 9: Trình độ học vấn của nguồn lao động 2011 - 2020 (%)</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_Toc101793478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17</w:t>
        </w:r>
        <w:r w:rsidR="0089725B" w:rsidRPr="0089725B">
          <w:rPr>
            <w:noProof/>
            <w:webHidden/>
            <w:sz w:val="28"/>
            <w:szCs w:val="28"/>
          </w:rPr>
          <w:fldChar w:fldCharType="end"/>
        </w:r>
      </w:hyperlink>
    </w:p>
    <w:p w14:paraId="3F6E5FF1" w14:textId="35326C92"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79" w:history="1">
        <w:r w:rsidR="0089725B" w:rsidRPr="0089725B">
          <w:rPr>
            <w:rStyle w:val="Hyperlink"/>
            <w:noProof/>
            <w:sz w:val="28"/>
            <w:szCs w:val="28"/>
          </w:rPr>
          <w:t>Bảng 10: Tỷ lệ dân số từ 15 tuổi trở lên biết chữ của Lai Châu, cả nước và một số tỉnh MNPB</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_Toc101793479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17</w:t>
        </w:r>
        <w:r w:rsidR="0089725B" w:rsidRPr="0089725B">
          <w:rPr>
            <w:noProof/>
            <w:webHidden/>
            <w:sz w:val="28"/>
            <w:szCs w:val="28"/>
          </w:rPr>
          <w:fldChar w:fldCharType="end"/>
        </w:r>
      </w:hyperlink>
    </w:p>
    <w:p w14:paraId="086386FB" w14:textId="7950D4CF"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0" w:history="1">
        <w:r w:rsidR="0089725B" w:rsidRPr="0089725B">
          <w:rPr>
            <w:rStyle w:val="Hyperlink"/>
            <w:noProof/>
            <w:sz w:val="28"/>
            <w:szCs w:val="28"/>
          </w:rPr>
          <w:t>Bảng 11: Tỷ lệ lao động từ 15 tuổi trở lên đã qua đào tạo ở Lai Châu (%)</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_Toc101793480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18</w:t>
        </w:r>
        <w:r w:rsidR="0089725B" w:rsidRPr="0089725B">
          <w:rPr>
            <w:noProof/>
            <w:webHidden/>
            <w:sz w:val="28"/>
            <w:szCs w:val="28"/>
          </w:rPr>
          <w:fldChar w:fldCharType="end"/>
        </w:r>
      </w:hyperlink>
    </w:p>
    <w:p w14:paraId="6D3E0A45" w14:textId="68D1197A"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1" w:history="1">
        <w:r w:rsidR="0089725B" w:rsidRPr="0089725B">
          <w:rPr>
            <w:rStyle w:val="Hyperlink"/>
            <w:noProof/>
            <w:sz w:val="28"/>
            <w:szCs w:val="28"/>
          </w:rPr>
          <w:t>Bảng 12: Lao động từ 15 tuổi trở lên của tỉnh Lai Châu, Trung du MNPB và cả nước phân theo trình độ chuyên môn giai đoạn 2016-2020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_Toc101793481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19</w:t>
        </w:r>
        <w:r w:rsidR="0089725B" w:rsidRPr="0089725B">
          <w:rPr>
            <w:noProof/>
            <w:webHidden/>
            <w:sz w:val="28"/>
            <w:szCs w:val="28"/>
          </w:rPr>
          <w:fldChar w:fldCharType="end"/>
        </w:r>
      </w:hyperlink>
    </w:p>
    <w:p w14:paraId="001CF706" w14:textId="0453C3BD"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2" w:history="1">
        <w:r w:rsidR="0089725B" w:rsidRPr="0089725B">
          <w:rPr>
            <w:rStyle w:val="Hyperlink"/>
            <w:noProof/>
            <w:sz w:val="28"/>
            <w:szCs w:val="28"/>
          </w:rPr>
          <w:t>Bảng 13: Thực trạng đào tạo nghề giai đoạn 2011 - 2020 theo trình độ</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_Toc101793482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21</w:t>
        </w:r>
        <w:r w:rsidR="0089725B" w:rsidRPr="0089725B">
          <w:rPr>
            <w:noProof/>
            <w:webHidden/>
            <w:sz w:val="28"/>
            <w:szCs w:val="28"/>
          </w:rPr>
          <w:fldChar w:fldCharType="end"/>
        </w:r>
      </w:hyperlink>
    </w:p>
    <w:p w14:paraId="723D61B1" w14:textId="35631269"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3" w:history="1">
        <w:r w:rsidR="0089725B" w:rsidRPr="0089725B">
          <w:rPr>
            <w:rStyle w:val="Hyperlink"/>
            <w:noProof/>
            <w:sz w:val="28"/>
            <w:szCs w:val="28"/>
          </w:rPr>
          <w:t>Bảng 14: Các ngành nghề đào tạo</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_Toc101793483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23</w:t>
        </w:r>
        <w:r w:rsidR="0089725B" w:rsidRPr="0089725B">
          <w:rPr>
            <w:noProof/>
            <w:webHidden/>
            <w:sz w:val="28"/>
            <w:szCs w:val="28"/>
          </w:rPr>
          <w:fldChar w:fldCharType="end"/>
        </w:r>
      </w:hyperlink>
    </w:p>
    <w:p w14:paraId="37D9AC34" w14:textId="31A31B3A"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4" w:history="1">
        <w:r w:rsidR="0089725B" w:rsidRPr="0089725B">
          <w:rPr>
            <w:rStyle w:val="Hyperlink"/>
            <w:noProof/>
            <w:sz w:val="28"/>
            <w:szCs w:val="28"/>
          </w:rPr>
          <w:t xml:space="preserve">Bảng 15: Số người được đào tạo theo các nhóm ngành </w:t>
        </w:r>
        <w:r w:rsidR="0089725B" w:rsidRPr="0089725B">
          <w:rPr>
            <w:rStyle w:val="Hyperlink"/>
            <w:i/>
            <w:iCs/>
            <w:noProof/>
            <w:sz w:val="28"/>
            <w:szCs w:val="28"/>
          </w:rPr>
          <w:t>(Người)</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_Toc101793484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24</w:t>
        </w:r>
        <w:r w:rsidR="0089725B" w:rsidRPr="0089725B">
          <w:rPr>
            <w:noProof/>
            <w:webHidden/>
            <w:sz w:val="28"/>
            <w:szCs w:val="28"/>
          </w:rPr>
          <w:fldChar w:fldCharType="end"/>
        </w:r>
      </w:hyperlink>
    </w:p>
    <w:p w14:paraId="34B01425" w14:textId="7DBA3B19"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5" w:history="1">
        <w:r w:rsidR="0089725B" w:rsidRPr="0089725B">
          <w:rPr>
            <w:rStyle w:val="Hyperlink"/>
            <w:noProof/>
            <w:sz w:val="28"/>
            <w:szCs w:val="28"/>
          </w:rPr>
          <w:t>Bảng 16: Lao động nông thôn chia theo trình độ đào tạo và lĩnh vực</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_Toc101793485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25</w:t>
        </w:r>
        <w:r w:rsidR="0089725B" w:rsidRPr="0089725B">
          <w:rPr>
            <w:noProof/>
            <w:webHidden/>
            <w:sz w:val="28"/>
            <w:szCs w:val="28"/>
          </w:rPr>
          <w:fldChar w:fldCharType="end"/>
        </w:r>
      </w:hyperlink>
    </w:p>
    <w:p w14:paraId="62018D55" w14:textId="0855E458"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6" w:history="1">
        <w:r w:rsidR="0089725B" w:rsidRPr="0089725B">
          <w:rPr>
            <w:rStyle w:val="Hyperlink"/>
            <w:noProof/>
            <w:sz w:val="28"/>
            <w:szCs w:val="28"/>
          </w:rPr>
          <w:t>Bảng 17: Số cơ sở giáo dục nghề nghiệp và giáo viên</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_Toc101793486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26</w:t>
        </w:r>
        <w:r w:rsidR="0089725B" w:rsidRPr="0089725B">
          <w:rPr>
            <w:noProof/>
            <w:webHidden/>
            <w:sz w:val="28"/>
            <w:szCs w:val="28"/>
          </w:rPr>
          <w:fldChar w:fldCharType="end"/>
        </w:r>
      </w:hyperlink>
    </w:p>
    <w:p w14:paraId="7097D110" w14:textId="12F4DB98"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7" w:history="1">
        <w:r w:rsidR="0089725B" w:rsidRPr="0089725B">
          <w:rPr>
            <w:rStyle w:val="Hyperlink"/>
            <w:noProof/>
            <w:sz w:val="28"/>
            <w:szCs w:val="28"/>
          </w:rPr>
          <w:t>Bảng 18</w:t>
        </w:r>
        <w:r w:rsidR="0089725B" w:rsidRPr="0089725B">
          <w:rPr>
            <w:rStyle w:val="Hyperlink"/>
            <w:noProof/>
            <w:sz w:val="28"/>
            <w:szCs w:val="28"/>
            <w:lang w:val="vi-VN"/>
          </w:rPr>
          <w:t>: Việc làm của lao động ở tỉnh Lai Châu giai đoạn 2011-2020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_Toc101793487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27</w:t>
        </w:r>
        <w:r w:rsidR="0089725B" w:rsidRPr="0089725B">
          <w:rPr>
            <w:noProof/>
            <w:webHidden/>
            <w:sz w:val="28"/>
            <w:szCs w:val="28"/>
          </w:rPr>
          <w:fldChar w:fldCharType="end"/>
        </w:r>
      </w:hyperlink>
    </w:p>
    <w:p w14:paraId="0B3C5531" w14:textId="0E97B61F"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8" w:history="1">
        <w:r w:rsidR="0089725B" w:rsidRPr="0089725B">
          <w:rPr>
            <w:rStyle w:val="Hyperlink"/>
            <w:noProof/>
            <w:sz w:val="28"/>
            <w:szCs w:val="28"/>
          </w:rPr>
          <w:t>Bảng 19</w:t>
        </w:r>
        <w:r w:rsidR="0089725B" w:rsidRPr="0089725B">
          <w:rPr>
            <w:rStyle w:val="Hyperlink"/>
            <w:rFonts w:ascii="Times New Roman Bold" w:hAnsi="Times New Roman Bold"/>
            <w:noProof/>
            <w:spacing w:val="-4"/>
            <w:sz w:val="28"/>
            <w:szCs w:val="28"/>
            <w:lang w:val="vi-VN"/>
          </w:rPr>
          <w:t xml:space="preserve">: </w:t>
        </w:r>
        <w:r w:rsidR="0089725B" w:rsidRPr="0089725B">
          <w:rPr>
            <w:rStyle w:val="Hyperlink"/>
            <w:rFonts w:ascii="Times New Roman Bold" w:hAnsi="Times New Roman Bold"/>
            <w:noProof/>
            <w:spacing w:val="-4"/>
            <w:sz w:val="28"/>
            <w:szCs w:val="28"/>
          </w:rPr>
          <w:t>Số lao động được giải quyết việc làm</w:t>
        </w:r>
        <w:r w:rsidR="0089725B" w:rsidRPr="0089725B">
          <w:rPr>
            <w:rStyle w:val="Hyperlink"/>
            <w:rFonts w:ascii="Times New Roman Bold" w:hAnsi="Times New Roman Bold"/>
            <w:noProof/>
            <w:spacing w:val="-4"/>
            <w:sz w:val="28"/>
            <w:szCs w:val="28"/>
            <w:lang w:val="vi-VN"/>
          </w:rPr>
          <w:t xml:space="preserve"> hàng</w:t>
        </w:r>
        <w:r w:rsidR="0089725B" w:rsidRPr="0089725B">
          <w:rPr>
            <w:rStyle w:val="Hyperlink"/>
            <w:rFonts w:ascii="Times New Roman Bold" w:hAnsi="Times New Roman Bold"/>
            <w:noProof/>
            <w:spacing w:val="-4"/>
            <w:sz w:val="28"/>
            <w:szCs w:val="28"/>
          </w:rPr>
          <w:t xml:space="preserve"> năm</w:t>
        </w:r>
        <w:r w:rsidR="0089725B" w:rsidRPr="0089725B">
          <w:rPr>
            <w:rStyle w:val="Hyperlink"/>
            <w:rFonts w:ascii="Times New Roman Bold" w:hAnsi="Times New Roman Bold"/>
            <w:noProof/>
            <w:spacing w:val="-4"/>
            <w:sz w:val="28"/>
            <w:szCs w:val="28"/>
            <w:lang w:val="vi-VN"/>
          </w:rPr>
          <w:t xml:space="preserve"> so với mục tiêu đề ra</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_Toc101793488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28</w:t>
        </w:r>
        <w:r w:rsidR="0089725B" w:rsidRPr="0089725B">
          <w:rPr>
            <w:noProof/>
            <w:webHidden/>
            <w:sz w:val="28"/>
            <w:szCs w:val="28"/>
          </w:rPr>
          <w:fldChar w:fldCharType="end"/>
        </w:r>
      </w:hyperlink>
    </w:p>
    <w:p w14:paraId="249CEE60" w14:textId="132A4AF1"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89" w:history="1">
        <w:r w:rsidR="0089725B" w:rsidRPr="0089725B">
          <w:rPr>
            <w:rStyle w:val="Hyperlink"/>
            <w:noProof/>
            <w:sz w:val="28"/>
            <w:szCs w:val="28"/>
          </w:rPr>
          <w:t>Bảng 20: Tổng số lao động làm trong các DN phân theo loại hình</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_Toc101793489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29</w:t>
        </w:r>
        <w:r w:rsidR="0089725B" w:rsidRPr="0089725B">
          <w:rPr>
            <w:noProof/>
            <w:webHidden/>
            <w:sz w:val="28"/>
            <w:szCs w:val="28"/>
          </w:rPr>
          <w:fldChar w:fldCharType="end"/>
        </w:r>
      </w:hyperlink>
    </w:p>
    <w:p w14:paraId="3371ADD8" w14:textId="1782045B"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90" w:history="1">
        <w:r w:rsidR="0089725B" w:rsidRPr="0089725B">
          <w:rPr>
            <w:rStyle w:val="Hyperlink"/>
            <w:noProof/>
            <w:sz w:val="28"/>
            <w:szCs w:val="28"/>
          </w:rPr>
          <w:t>Bảng 21: Tỷ lệ thất nghiệp và thiếu việc làm của người lao động ở Lai Châu phân theo khu vực</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_Toc101793490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30</w:t>
        </w:r>
        <w:r w:rsidR="0089725B" w:rsidRPr="0089725B">
          <w:rPr>
            <w:noProof/>
            <w:webHidden/>
            <w:sz w:val="28"/>
            <w:szCs w:val="28"/>
          </w:rPr>
          <w:fldChar w:fldCharType="end"/>
        </w:r>
      </w:hyperlink>
    </w:p>
    <w:p w14:paraId="2B27108F" w14:textId="0AB5FC98"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91" w:history="1">
        <w:r w:rsidR="0089725B" w:rsidRPr="0089725B">
          <w:rPr>
            <w:rStyle w:val="Hyperlink"/>
            <w:noProof/>
            <w:sz w:val="28"/>
            <w:szCs w:val="28"/>
          </w:rPr>
          <w:t>Bảng 22:  Dự báo cung lao động cho nền kinh tế (</w:t>
        </w:r>
        <w:r w:rsidR="0089725B" w:rsidRPr="0089725B">
          <w:rPr>
            <w:rStyle w:val="Hyperlink"/>
            <w:i/>
            <w:noProof/>
            <w:sz w:val="28"/>
            <w:szCs w:val="28"/>
            <w:lang w:val="nl-NL"/>
          </w:rPr>
          <w:t>người)</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_Toc101793491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43</w:t>
        </w:r>
        <w:r w:rsidR="0089725B" w:rsidRPr="0089725B">
          <w:rPr>
            <w:noProof/>
            <w:webHidden/>
            <w:sz w:val="28"/>
            <w:szCs w:val="28"/>
          </w:rPr>
          <w:fldChar w:fldCharType="end"/>
        </w:r>
      </w:hyperlink>
    </w:p>
    <w:p w14:paraId="14B316AB" w14:textId="36555C71"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92" w:history="1">
        <w:r w:rsidR="0089725B" w:rsidRPr="0089725B">
          <w:rPr>
            <w:rStyle w:val="Hyperlink"/>
            <w:noProof/>
            <w:sz w:val="28"/>
            <w:szCs w:val="28"/>
          </w:rPr>
          <w:t>Bảng 23</w:t>
        </w:r>
        <w:r w:rsidR="0089725B" w:rsidRPr="0089725B">
          <w:rPr>
            <w:rStyle w:val="Hyperlink"/>
            <w:noProof/>
            <w:sz w:val="28"/>
            <w:szCs w:val="28"/>
            <w:lang w:val="vi-VN"/>
          </w:rPr>
          <w:t>: Dự báo lao động</w:t>
        </w:r>
        <w:r w:rsidR="0089725B" w:rsidRPr="0089725B">
          <w:rPr>
            <w:rStyle w:val="Hyperlink"/>
            <w:noProof/>
            <w:sz w:val="28"/>
            <w:szCs w:val="28"/>
          </w:rPr>
          <w:t xml:space="preserve"> các năm 2025, 2030, 2050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_Toc101793492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45</w:t>
        </w:r>
        <w:r w:rsidR="0089725B" w:rsidRPr="0089725B">
          <w:rPr>
            <w:noProof/>
            <w:webHidden/>
            <w:sz w:val="28"/>
            <w:szCs w:val="28"/>
          </w:rPr>
          <w:fldChar w:fldCharType="end"/>
        </w:r>
      </w:hyperlink>
    </w:p>
    <w:p w14:paraId="357953FF" w14:textId="135712F7"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93" w:history="1">
        <w:r w:rsidR="0089725B" w:rsidRPr="0089725B">
          <w:rPr>
            <w:rStyle w:val="Hyperlink"/>
            <w:noProof/>
            <w:sz w:val="28"/>
            <w:szCs w:val="28"/>
          </w:rPr>
          <w:t>Bảng 24: Chỉ tiêu về lao động và lao động qua đào tạo 2025, 2030, 2050</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_Toc101793493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47</w:t>
        </w:r>
        <w:r w:rsidR="0089725B" w:rsidRPr="0089725B">
          <w:rPr>
            <w:noProof/>
            <w:webHidden/>
            <w:sz w:val="28"/>
            <w:szCs w:val="28"/>
          </w:rPr>
          <w:fldChar w:fldCharType="end"/>
        </w:r>
      </w:hyperlink>
    </w:p>
    <w:p w14:paraId="0A98281E" w14:textId="762A8DB0" w:rsidR="0089725B" w:rsidRPr="0089725B" w:rsidRDefault="00845F3C">
      <w:pPr>
        <w:pStyle w:val="TableofFigures"/>
        <w:tabs>
          <w:tab w:val="right" w:leader="dot" w:pos="9048"/>
        </w:tabs>
        <w:rPr>
          <w:rFonts w:asciiTheme="minorHAnsi" w:eastAsiaTheme="minorEastAsia" w:hAnsiTheme="minorHAnsi" w:cstheme="minorBidi"/>
          <w:noProof/>
          <w:sz w:val="28"/>
          <w:szCs w:val="28"/>
        </w:rPr>
      </w:pPr>
      <w:hyperlink w:anchor="_Toc101793494" w:history="1">
        <w:r w:rsidR="0089725B" w:rsidRPr="0089725B">
          <w:rPr>
            <w:rStyle w:val="Hyperlink"/>
            <w:noProof/>
            <w:sz w:val="28"/>
            <w:szCs w:val="28"/>
          </w:rPr>
          <w:t>Bảng 25: Dự báo phương án số lượng công chức, viên chức</w:t>
        </w:r>
        <w:r w:rsidR="0089725B" w:rsidRPr="0089725B">
          <w:rPr>
            <w:noProof/>
            <w:webHidden/>
            <w:sz w:val="28"/>
            <w:szCs w:val="28"/>
          </w:rPr>
          <w:tab/>
        </w:r>
        <w:r w:rsidR="0089725B" w:rsidRPr="0089725B">
          <w:rPr>
            <w:noProof/>
            <w:webHidden/>
            <w:sz w:val="28"/>
            <w:szCs w:val="28"/>
          </w:rPr>
          <w:fldChar w:fldCharType="begin"/>
        </w:r>
        <w:r w:rsidR="0089725B" w:rsidRPr="0089725B">
          <w:rPr>
            <w:noProof/>
            <w:webHidden/>
            <w:sz w:val="28"/>
            <w:szCs w:val="28"/>
          </w:rPr>
          <w:instrText xml:space="preserve"> PAGEREF _Toc101793494 \h </w:instrText>
        </w:r>
        <w:r w:rsidR="0089725B" w:rsidRPr="0089725B">
          <w:rPr>
            <w:noProof/>
            <w:webHidden/>
            <w:sz w:val="28"/>
            <w:szCs w:val="28"/>
          </w:rPr>
        </w:r>
        <w:r w:rsidR="0089725B" w:rsidRPr="0089725B">
          <w:rPr>
            <w:noProof/>
            <w:webHidden/>
            <w:sz w:val="28"/>
            <w:szCs w:val="28"/>
          </w:rPr>
          <w:fldChar w:fldCharType="separate"/>
        </w:r>
        <w:r w:rsidR="0089725B" w:rsidRPr="0089725B">
          <w:rPr>
            <w:noProof/>
            <w:webHidden/>
            <w:sz w:val="28"/>
            <w:szCs w:val="28"/>
          </w:rPr>
          <w:t>48</w:t>
        </w:r>
        <w:r w:rsidR="0089725B" w:rsidRPr="0089725B">
          <w:rPr>
            <w:noProof/>
            <w:webHidden/>
            <w:sz w:val="28"/>
            <w:szCs w:val="28"/>
          </w:rPr>
          <w:fldChar w:fldCharType="end"/>
        </w:r>
      </w:hyperlink>
    </w:p>
    <w:p w14:paraId="2F1030FC" w14:textId="77777777" w:rsidR="0089725B" w:rsidRDefault="00B555CD" w:rsidP="0089725B">
      <w:r w:rsidRPr="0089725B">
        <w:rPr>
          <w:sz w:val="28"/>
        </w:rPr>
        <w:fldChar w:fldCharType="end"/>
      </w:r>
    </w:p>
    <w:p w14:paraId="35F84BE4" w14:textId="77777777" w:rsidR="0089725B" w:rsidRDefault="0089725B" w:rsidP="0089725B"/>
    <w:p w14:paraId="67EA50CB" w14:textId="7B0CE0ED" w:rsidR="0089725B" w:rsidRDefault="0089725B" w:rsidP="005D696E"/>
    <w:p w14:paraId="381DD5C4" w14:textId="77777777" w:rsidR="005D696E" w:rsidRPr="005D696E" w:rsidRDefault="005D696E" w:rsidP="005D696E"/>
    <w:p w14:paraId="3F84BA9C" w14:textId="77777777" w:rsidR="005D696E" w:rsidRDefault="005D696E">
      <w:pPr>
        <w:rPr>
          <w:rFonts w:eastAsia="Times New Roman" w:cs="Arial"/>
          <w:b/>
          <w:bCs/>
          <w:color w:val="000000" w:themeColor="text1"/>
          <w:kern w:val="32"/>
          <w:sz w:val="28"/>
          <w:szCs w:val="28"/>
        </w:rPr>
      </w:pPr>
      <w:r>
        <w:rPr>
          <w:color w:val="000000" w:themeColor="text1"/>
          <w:szCs w:val="28"/>
        </w:rPr>
        <w:br w:type="page"/>
      </w:r>
    </w:p>
    <w:p w14:paraId="14D8845E" w14:textId="479879C8" w:rsidR="009D78F5" w:rsidRPr="0089725B" w:rsidRDefault="0089725B" w:rsidP="0089725B">
      <w:pPr>
        <w:pStyle w:val="Heading1"/>
        <w:spacing w:line="360" w:lineRule="auto"/>
        <w:jc w:val="center"/>
        <w:rPr>
          <w:color w:val="000000" w:themeColor="text1"/>
          <w:szCs w:val="28"/>
        </w:rPr>
      </w:pPr>
      <w:r w:rsidRPr="0089725B">
        <w:rPr>
          <w:color w:val="000000" w:themeColor="text1"/>
          <w:szCs w:val="28"/>
        </w:rPr>
        <w:lastRenderedPageBreak/>
        <w:t>DANH MỤC HÌNH</w:t>
      </w:r>
    </w:p>
    <w:p w14:paraId="05D8E7B1" w14:textId="774829A4" w:rsidR="0089725B" w:rsidRPr="0089725B" w:rsidRDefault="0089725B">
      <w:pPr>
        <w:pStyle w:val="TableofFigures"/>
        <w:tabs>
          <w:tab w:val="right" w:leader="dot" w:pos="9048"/>
        </w:tabs>
        <w:rPr>
          <w:rFonts w:asciiTheme="minorHAnsi" w:eastAsiaTheme="minorEastAsia" w:hAnsiTheme="minorHAnsi" w:cstheme="minorBidi"/>
          <w:noProof/>
          <w:sz w:val="28"/>
          <w:szCs w:val="28"/>
        </w:rPr>
      </w:pPr>
      <w:r w:rsidRPr="0089725B">
        <w:rPr>
          <w:sz w:val="28"/>
          <w:szCs w:val="28"/>
        </w:rPr>
        <w:fldChar w:fldCharType="begin"/>
      </w:r>
      <w:r w:rsidRPr="0089725B">
        <w:rPr>
          <w:sz w:val="28"/>
          <w:szCs w:val="28"/>
        </w:rPr>
        <w:instrText xml:space="preserve"> TOC \h \z \c "Hình" </w:instrText>
      </w:r>
      <w:r w:rsidRPr="0089725B">
        <w:rPr>
          <w:sz w:val="28"/>
          <w:szCs w:val="28"/>
        </w:rPr>
        <w:fldChar w:fldCharType="separate"/>
      </w:r>
      <w:hyperlink w:anchor="_Toc101793508" w:history="1">
        <w:r w:rsidRPr="0089725B">
          <w:rPr>
            <w:rStyle w:val="Hyperlink"/>
            <w:noProof/>
            <w:sz w:val="28"/>
            <w:szCs w:val="28"/>
          </w:rPr>
          <w:t>Hình 1</w:t>
        </w:r>
        <w:r w:rsidRPr="0089725B">
          <w:rPr>
            <w:rStyle w:val="Hyperlink"/>
            <w:noProof/>
            <w:sz w:val="28"/>
            <w:szCs w:val="28"/>
            <w:lang w:val="it-IT"/>
          </w:rPr>
          <w:t>: Cơ cấu lao động theo ngành nghề giai đoạn 2011-2020</w:t>
        </w:r>
        <w:r w:rsidRPr="0089725B">
          <w:rPr>
            <w:noProof/>
            <w:webHidden/>
            <w:sz w:val="28"/>
            <w:szCs w:val="28"/>
          </w:rPr>
          <w:tab/>
        </w:r>
        <w:r w:rsidRPr="0089725B">
          <w:rPr>
            <w:noProof/>
            <w:webHidden/>
            <w:sz w:val="28"/>
            <w:szCs w:val="28"/>
          </w:rPr>
          <w:fldChar w:fldCharType="begin"/>
        </w:r>
        <w:r w:rsidRPr="0089725B">
          <w:rPr>
            <w:noProof/>
            <w:webHidden/>
            <w:sz w:val="28"/>
            <w:szCs w:val="28"/>
          </w:rPr>
          <w:instrText xml:space="preserve"> PAGEREF _Toc101793508 \h </w:instrText>
        </w:r>
        <w:r w:rsidRPr="0089725B">
          <w:rPr>
            <w:noProof/>
            <w:webHidden/>
            <w:sz w:val="28"/>
            <w:szCs w:val="28"/>
          </w:rPr>
        </w:r>
        <w:r w:rsidRPr="0089725B">
          <w:rPr>
            <w:noProof/>
            <w:webHidden/>
            <w:sz w:val="28"/>
            <w:szCs w:val="28"/>
          </w:rPr>
          <w:fldChar w:fldCharType="separate"/>
        </w:r>
        <w:r w:rsidRPr="0089725B">
          <w:rPr>
            <w:noProof/>
            <w:webHidden/>
            <w:sz w:val="28"/>
            <w:szCs w:val="28"/>
          </w:rPr>
          <w:t>15</w:t>
        </w:r>
        <w:r w:rsidRPr="0089725B">
          <w:rPr>
            <w:noProof/>
            <w:webHidden/>
            <w:sz w:val="28"/>
            <w:szCs w:val="28"/>
          </w:rPr>
          <w:fldChar w:fldCharType="end"/>
        </w:r>
      </w:hyperlink>
    </w:p>
    <w:p w14:paraId="757A8DF5" w14:textId="6D3D29DF" w:rsidR="0089725B" w:rsidRPr="0089725B" w:rsidRDefault="0089725B" w:rsidP="0089725B">
      <w:r w:rsidRPr="0089725B">
        <w:rPr>
          <w:sz w:val="28"/>
          <w:szCs w:val="28"/>
        </w:rPr>
        <w:fldChar w:fldCharType="end"/>
      </w:r>
    </w:p>
    <w:p w14:paraId="609B202D" w14:textId="77777777" w:rsidR="0089725B" w:rsidRDefault="0089725B">
      <w:pPr>
        <w:rPr>
          <w:rFonts w:eastAsia="Times New Roman"/>
          <w:b/>
          <w:bCs/>
          <w:color w:val="000000" w:themeColor="text1"/>
          <w:kern w:val="32"/>
          <w:sz w:val="28"/>
          <w:szCs w:val="28"/>
        </w:rPr>
      </w:pPr>
      <w:bookmarkStart w:id="4" w:name="_Toc73716861"/>
      <w:bookmarkStart w:id="5" w:name="_Toc101793267"/>
      <w:r>
        <w:rPr>
          <w:color w:val="000000" w:themeColor="text1"/>
          <w:szCs w:val="28"/>
        </w:rPr>
        <w:br w:type="page"/>
      </w:r>
    </w:p>
    <w:p w14:paraId="515AD7A0" w14:textId="3FC76C86" w:rsidR="00DA4ED3" w:rsidRPr="00D36F34" w:rsidRDefault="008B74A5" w:rsidP="000F4521">
      <w:pPr>
        <w:pStyle w:val="Heading1"/>
        <w:jc w:val="center"/>
        <w:rPr>
          <w:rFonts w:cs="Times New Roman"/>
          <w:color w:val="000000" w:themeColor="text1"/>
          <w:szCs w:val="28"/>
        </w:rPr>
      </w:pPr>
      <w:r w:rsidRPr="00D36F34">
        <w:rPr>
          <w:rFonts w:cs="Times New Roman"/>
          <w:color w:val="000000" w:themeColor="text1"/>
          <w:szCs w:val="28"/>
        </w:rPr>
        <w:lastRenderedPageBreak/>
        <w:t xml:space="preserve">PHẦN </w:t>
      </w:r>
      <w:r w:rsidR="009942BE" w:rsidRPr="00D36F34">
        <w:rPr>
          <w:rFonts w:cs="Times New Roman"/>
          <w:color w:val="000000" w:themeColor="text1"/>
          <w:szCs w:val="28"/>
        </w:rPr>
        <w:t>MỞ ĐẦU</w:t>
      </w:r>
      <w:bookmarkEnd w:id="0"/>
      <w:bookmarkEnd w:id="1"/>
      <w:bookmarkEnd w:id="2"/>
      <w:bookmarkEnd w:id="4"/>
      <w:bookmarkEnd w:id="5"/>
    </w:p>
    <w:p w14:paraId="250EE7EC" w14:textId="77777777" w:rsidR="00843C08" w:rsidRPr="00D36F34" w:rsidRDefault="00DA4043" w:rsidP="000F4521">
      <w:pPr>
        <w:spacing w:line="360" w:lineRule="exact"/>
        <w:rPr>
          <w:b/>
          <w:bCs/>
          <w:color w:val="000000" w:themeColor="text1"/>
          <w:sz w:val="28"/>
          <w:szCs w:val="28"/>
          <w:lang w:val="nl-NL"/>
        </w:rPr>
      </w:pPr>
      <w:bookmarkStart w:id="6" w:name="_Toc69810955"/>
      <w:bookmarkStart w:id="7" w:name="_Toc69816291"/>
      <w:bookmarkStart w:id="8" w:name="_Toc69817602"/>
      <w:r w:rsidRPr="00D36F34">
        <w:rPr>
          <w:b/>
          <w:bCs/>
          <w:color w:val="000000" w:themeColor="text1"/>
          <w:sz w:val="28"/>
          <w:szCs w:val="28"/>
          <w:lang w:val="nl-NL"/>
        </w:rPr>
        <w:t xml:space="preserve">1. </w:t>
      </w:r>
      <w:r w:rsidR="006B0A17" w:rsidRPr="00D36F34">
        <w:rPr>
          <w:b/>
          <w:bCs/>
          <w:color w:val="000000" w:themeColor="text1"/>
          <w:sz w:val="28"/>
          <w:szCs w:val="28"/>
          <w:lang w:val="nl-NL"/>
        </w:rPr>
        <w:t>Sự cần thiết</w:t>
      </w:r>
      <w:bookmarkEnd w:id="6"/>
      <w:bookmarkEnd w:id="7"/>
      <w:bookmarkEnd w:id="8"/>
      <w:r w:rsidR="006B0A17" w:rsidRPr="00D36F34">
        <w:rPr>
          <w:b/>
          <w:bCs/>
          <w:color w:val="000000" w:themeColor="text1"/>
          <w:sz w:val="28"/>
          <w:szCs w:val="28"/>
          <w:lang w:val="nl-NL"/>
        </w:rPr>
        <w:t xml:space="preserve"> </w:t>
      </w:r>
    </w:p>
    <w:p w14:paraId="569BDB4C" w14:textId="2584906E" w:rsidR="009348AC" w:rsidRPr="00D36F34" w:rsidRDefault="00DE5240" w:rsidP="000F4521">
      <w:pPr>
        <w:spacing w:line="360" w:lineRule="exact"/>
        <w:ind w:firstLine="720"/>
        <w:rPr>
          <w:rFonts w:eastAsia="Times New Roman"/>
          <w:color w:val="000000" w:themeColor="text1"/>
          <w:sz w:val="28"/>
          <w:szCs w:val="28"/>
          <w:bdr w:val="none" w:sz="0" w:space="0" w:color="auto" w:frame="1"/>
        </w:rPr>
      </w:pPr>
      <w:r w:rsidRPr="00D36F34">
        <w:rPr>
          <w:color w:val="000000" w:themeColor="text1"/>
          <w:sz w:val="28"/>
          <w:szCs w:val="28"/>
          <w:lang w:val="nl-NL"/>
        </w:rPr>
        <w:t>Nâng cao chất lượng dân số, phát triển nguồn nhân lực là một trong những chính sách xã hội cơ bản, trong chính sách phát triển kinh tế - xã hội của Đảng và Nhà nước</w:t>
      </w:r>
      <w:r w:rsidR="00AC7B3C" w:rsidRPr="00D36F34">
        <w:rPr>
          <w:color w:val="000000" w:themeColor="text1"/>
          <w:sz w:val="28"/>
          <w:szCs w:val="28"/>
          <w:lang w:val="nl-NL"/>
        </w:rPr>
        <w:t xml:space="preserve">. </w:t>
      </w:r>
      <w:r w:rsidR="009348AC" w:rsidRPr="00D36F34">
        <w:rPr>
          <w:color w:val="000000" w:themeColor="text1"/>
          <w:sz w:val="28"/>
          <w:szCs w:val="28"/>
          <w:lang w:val="nl-NL"/>
        </w:rPr>
        <w:t xml:space="preserve">Văn kiện Đai hội Đảng toàn quốc lần thứ XIII khẳng định: </w:t>
      </w:r>
      <w:r w:rsidR="009348AC" w:rsidRPr="00D36F34">
        <w:rPr>
          <w:rFonts w:eastAsia="Times New Roman"/>
          <w:i/>
          <w:iCs/>
          <w:color w:val="000000" w:themeColor="text1"/>
          <w:sz w:val="28"/>
          <w:szCs w:val="28"/>
          <w:bdr w:val="none" w:sz="0" w:space="0" w:color="auto" w:frame="1"/>
        </w:rPr>
        <w:t>Phát triển toàn diện con người Việt Nam</w:t>
      </w:r>
      <w:r w:rsidR="009348AC" w:rsidRPr="00D36F34">
        <w:rPr>
          <w:rFonts w:eastAsia="Times New Roman"/>
          <w:color w:val="000000" w:themeColor="text1"/>
          <w:sz w:val="28"/>
          <w:szCs w:val="28"/>
          <w:bdr w:val="none" w:sz="0" w:space="0" w:color="auto" w:frame="1"/>
        </w:rPr>
        <w:t xml:space="preserve"> đang từng bước trở thành trung tâm của chiến lược phát triển kinh tế - xã hội. </w:t>
      </w:r>
    </w:p>
    <w:p w14:paraId="1468A617" w14:textId="74663399" w:rsidR="00DE5240" w:rsidRPr="00D36F34" w:rsidRDefault="00DE5240" w:rsidP="000F4521">
      <w:pPr>
        <w:spacing w:line="360" w:lineRule="exact"/>
        <w:ind w:firstLine="706"/>
        <w:rPr>
          <w:color w:val="000000" w:themeColor="text1"/>
          <w:sz w:val="28"/>
          <w:szCs w:val="28"/>
        </w:rPr>
      </w:pPr>
      <w:r w:rsidRPr="00D36F34">
        <w:rPr>
          <w:color w:val="000000" w:themeColor="text1"/>
          <w:sz w:val="28"/>
          <w:szCs w:val="28"/>
        </w:rPr>
        <w:t>Lai Châu là một tỉnh miền núi với nhiều điều kiện kinh tế xã hội đặc thù. Sau 30 năm đổi mới và 15 năm chia tách, thành lập tỉnh</w:t>
      </w:r>
      <w:r w:rsidR="00BE71BE" w:rsidRPr="00D36F34">
        <w:rPr>
          <w:color w:val="000000" w:themeColor="text1"/>
          <w:sz w:val="28"/>
          <w:szCs w:val="28"/>
        </w:rPr>
        <w:t>,</w:t>
      </w:r>
      <w:r w:rsidRPr="00D36F34">
        <w:rPr>
          <w:color w:val="000000" w:themeColor="text1"/>
          <w:sz w:val="28"/>
          <w:szCs w:val="28"/>
        </w:rPr>
        <w:t xml:space="preserve"> </w:t>
      </w:r>
      <w:r w:rsidR="009348AC" w:rsidRPr="00D36F34">
        <w:rPr>
          <w:color w:val="000000" w:themeColor="text1"/>
          <w:sz w:val="28"/>
          <w:szCs w:val="28"/>
        </w:rPr>
        <w:t xml:space="preserve">mặc </w:t>
      </w:r>
      <w:r w:rsidRPr="00D36F34">
        <w:rPr>
          <w:color w:val="000000" w:themeColor="text1"/>
          <w:sz w:val="28"/>
          <w:szCs w:val="28"/>
        </w:rPr>
        <w:t>dù đã có những nỗ lực đáng kể trong phát triển kinh tế</w:t>
      </w:r>
      <w:r w:rsidR="009348AC" w:rsidRPr="00D36F34">
        <w:rPr>
          <w:color w:val="000000" w:themeColor="text1"/>
          <w:sz w:val="28"/>
          <w:szCs w:val="28"/>
        </w:rPr>
        <w:t xml:space="preserve"> - </w:t>
      </w:r>
      <w:r w:rsidRPr="00D36F34">
        <w:rPr>
          <w:color w:val="000000" w:themeColor="text1"/>
          <w:sz w:val="28"/>
          <w:szCs w:val="28"/>
        </w:rPr>
        <w:t>xã hội</w:t>
      </w:r>
      <w:r w:rsidR="009348AC" w:rsidRPr="00D36F34">
        <w:rPr>
          <w:color w:val="000000" w:themeColor="text1"/>
          <w:sz w:val="28"/>
          <w:szCs w:val="28"/>
        </w:rPr>
        <w:t>,</w:t>
      </w:r>
      <w:r w:rsidRPr="00D36F34">
        <w:rPr>
          <w:color w:val="000000" w:themeColor="text1"/>
          <w:sz w:val="28"/>
          <w:szCs w:val="28"/>
        </w:rPr>
        <w:t xml:space="preserve"> nhưng Lai Châu vẫn là một trong những </w:t>
      </w:r>
      <w:r w:rsidR="009348AC" w:rsidRPr="00D36F34">
        <w:rPr>
          <w:color w:val="000000" w:themeColor="text1"/>
          <w:sz w:val="28"/>
          <w:szCs w:val="28"/>
        </w:rPr>
        <w:t>tỉnh</w:t>
      </w:r>
      <w:r w:rsidRPr="00D36F34">
        <w:rPr>
          <w:color w:val="000000" w:themeColor="text1"/>
          <w:sz w:val="28"/>
          <w:szCs w:val="28"/>
        </w:rPr>
        <w:t xml:space="preserve"> thuộc nhóm có tốc độ phát triển dưới mứ</w:t>
      </w:r>
      <w:r w:rsidR="009B4124" w:rsidRPr="00D36F34">
        <w:rPr>
          <w:color w:val="000000" w:themeColor="text1"/>
          <w:sz w:val="28"/>
          <w:szCs w:val="28"/>
        </w:rPr>
        <w:t xml:space="preserve">c trung bình </w:t>
      </w:r>
      <w:r w:rsidRPr="00D36F34">
        <w:rPr>
          <w:color w:val="000000" w:themeColor="text1"/>
          <w:sz w:val="28"/>
          <w:szCs w:val="28"/>
        </w:rPr>
        <w:t xml:space="preserve">cả nước. </w:t>
      </w:r>
      <w:r w:rsidR="009B4124" w:rsidRPr="00D36F34">
        <w:rPr>
          <w:color w:val="000000" w:themeColor="text1"/>
          <w:sz w:val="28"/>
          <w:szCs w:val="28"/>
        </w:rPr>
        <w:t xml:space="preserve">Thời gian qua, </w:t>
      </w:r>
      <w:r w:rsidRPr="00D36F34">
        <w:rPr>
          <w:color w:val="000000" w:themeColor="text1"/>
          <w:sz w:val="28"/>
          <w:szCs w:val="28"/>
        </w:rPr>
        <w:t>nguồn nhân</w:t>
      </w:r>
      <w:r w:rsidR="009B4124" w:rsidRPr="00D36F34">
        <w:rPr>
          <w:color w:val="000000" w:themeColor="text1"/>
          <w:sz w:val="28"/>
          <w:szCs w:val="28"/>
        </w:rPr>
        <w:t xml:space="preserve"> lực của tỉnh </w:t>
      </w:r>
      <w:r w:rsidRPr="00D36F34">
        <w:rPr>
          <w:color w:val="000000" w:themeColor="text1"/>
          <w:sz w:val="28"/>
          <w:szCs w:val="28"/>
        </w:rPr>
        <w:t xml:space="preserve">không ngừng phát triển </w:t>
      </w:r>
      <w:r w:rsidR="009B4124" w:rsidRPr="00D36F34">
        <w:rPr>
          <w:color w:val="000000" w:themeColor="text1"/>
          <w:sz w:val="28"/>
          <w:szCs w:val="28"/>
        </w:rPr>
        <w:t xml:space="preserve">cả </w:t>
      </w:r>
      <w:r w:rsidRPr="00D36F34">
        <w:rPr>
          <w:color w:val="000000" w:themeColor="text1"/>
          <w:sz w:val="28"/>
          <w:szCs w:val="28"/>
        </w:rPr>
        <w:t>về số lượng và chất lượ</w:t>
      </w:r>
      <w:r w:rsidR="009B4124" w:rsidRPr="00D36F34">
        <w:rPr>
          <w:color w:val="000000" w:themeColor="text1"/>
          <w:sz w:val="28"/>
          <w:szCs w:val="28"/>
        </w:rPr>
        <w:t xml:space="preserve">ng. </w:t>
      </w:r>
      <w:r w:rsidR="00BE71BE" w:rsidRPr="00D36F34">
        <w:rPr>
          <w:color w:val="000000" w:themeColor="text1"/>
          <w:sz w:val="28"/>
          <w:szCs w:val="28"/>
        </w:rPr>
        <w:t>T</w:t>
      </w:r>
      <w:r w:rsidRPr="00D36F34">
        <w:rPr>
          <w:color w:val="000000" w:themeColor="text1"/>
          <w:sz w:val="28"/>
          <w:szCs w:val="28"/>
        </w:rPr>
        <w:t xml:space="preserve">uy nhiên, sự tăng trưởng về số lượng cũng như chất lượng nguồn nhân lực (thể chất, trí tuệ, phẩm chất) còn hạn chế, cơ cấu chưa hợp lý, lao động chưa qua đào tạo còn chiếm tỷ trọng lớn, năng suất lao động thấp, </w:t>
      </w:r>
      <w:r w:rsidR="009B4124" w:rsidRPr="00D36F34">
        <w:rPr>
          <w:color w:val="000000" w:themeColor="text1"/>
          <w:sz w:val="28"/>
          <w:szCs w:val="28"/>
        </w:rPr>
        <w:t>thiếu</w:t>
      </w:r>
      <w:r w:rsidRPr="00D36F34">
        <w:rPr>
          <w:color w:val="000000" w:themeColor="text1"/>
          <w:sz w:val="28"/>
          <w:szCs w:val="28"/>
        </w:rPr>
        <w:t xml:space="preserve"> sự gắn kết giữa đào tạo và sử dụng lao động, số lao động làm việc không đúng ngành nghề chuyên môn được đào tạo không ít, dẫn đến lãng phí nguồn lực và kém hiệu quả, v.v.  </w:t>
      </w:r>
    </w:p>
    <w:p w14:paraId="0DB86B5E" w14:textId="6ED1881B" w:rsidR="00DE5240" w:rsidRPr="00D36F34" w:rsidRDefault="00DE5240" w:rsidP="000F4521">
      <w:pPr>
        <w:spacing w:line="360" w:lineRule="exact"/>
        <w:ind w:firstLine="709"/>
        <w:rPr>
          <w:color w:val="000000" w:themeColor="text1"/>
          <w:sz w:val="28"/>
          <w:szCs w:val="28"/>
          <w:lang w:val="nl-NL"/>
        </w:rPr>
      </w:pPr>
      <w:r w:rsidRPr="00D36F34">
        <w:rPr>
          <w:color w:val="000000" w:themeColor="text1"/>
          <w:sz w:val="28"/>
          <w:szCs w:val="28"/>
          <w:lang w:val="nl-NL"/>
        </w:rPr>
        <w:t>Để khai thác có hiệu quả các lợi thế và nguồn lực sẵn có, cũng như tận dụng được các cơ hội và điều kiện thuận lợi trong hoàn cảnh mới,</w:t>
      </w:r>
      <w:r w:rsidRPr="00D36F34">
        <w:rPr>
          <w:color w:val="000000" w:themeColor="text1"/>
          <w:sz w:val="28"/>
          <w:szCs w:val="28"/>
          <w:lang w:val="vi-VN"/>
        </w:rPr>
        <w:t xml:space="preserve"> </w:t>
      </w:r>
      <w:r w:rsidR="009B4124" w:rsidRPr="00D36F34">
        <w:rPr>
          <w:color w:val="000000" w:themeColor="text1"/>
          <w:sz w:val="28"/>
          <w:szCs w:val="28"/>
        </w:rPr>
        <w:t>từ thực</w:t>
      </w:r>
      <w:r w:rsidRPr="00D36F34">
        <w:rPr>
          <w:color w:val="000000" w:themeColor="text1"/>
          <w:sz w:val="28"/>
          <w:szCs w:val="28"/>
          <w:lang w:val="nl-NL"/>
        </w:rPr>
        <w:t xml:space="preserve"> trạng nhân lực, đào tạo nghề và giải quyết việc làm (2011-2020), có thể dự báo nhu cầu nhân lực thời kỳ 2021-2030, tầm nhìn đến năm 2050, cũng như định hướng, giải pháp chính sách cho việc tổ chức đào tạo, sử dụng, phát huy nhân lực, đào tạo nghề và giải quyết việc làm nhằm sớm đưa Lai Châu trở thành tỉnh có thu nhập trung bình của cả nước. </w:t>
      </w:r>
    </w:p>
    <w:p w14:paraId="76FBB2A9" w14:textId="77777777" w:rsidR="00D57553" w:rsidRPr="00D36F34" w:rsidRDefault="006B0A17" w:rsidP="000F4521">
      <w:pPr>
        <w:spacing w:line="360" w:lineRule="exact"/>
        <w:rPr>
          <w:b/>
          <w:bCs/>
          <w:color w:val="000000" w:themeColor="text1"/>
          <w:sz w:val="28"/>
          <w:szCs w:val="28"/>
          <w:lang w:val="nl-NL"/>
        </w:rPr>
      </w:pPr>
      <w:bookmarkStart w:id="9" w:name="_Toc69810956"/>
      <w:bookmarkStart w:id="10" w:name="_Toc69816292"/>
      <w:bookmarkStart w:id="11" w:name="_Toc69817603"/>
      <w:r w:rsidRPr="00D36F34">
        <w:rPr>
          <w:b/>
          <w:bCs/>
          <w:color w:val="000000" w:themeColor="text1"/>
          <w:sz w:val="28"/>
          <w:szCs w:val="28"/>
          <w:lang w:val="nl-NL"/>
        </w:rPr>
        <w:t>2</w:t>
      </w:r>
      <w:r w:rsidR="00D57553" w:rsidRPr="00D36F34">
        <w:rPr>
          <w:b/>
          <w:bCs/>
          <w:color w:val="000000" w:themeColor="text1"/>
          <w:sz w:val="28"/>
          <w:szCs w:val="28"/>
          <w:lang w:val="nl-NL"/>
        </w:rPr>
        <w:t>. Mục đích, yêu cầu và phạm vi</w:t>
      </w:r>
      <w:bookmarkEnd w:id="9"/>
      <w:bookmarkEnd w:id="10"/>
      <w:bookmarkEnd w:id="11"/>
      <w:r w:rsidR="00D57553" w:rsidRPr="00D36F34">
        <w:rPr>
          <w:b/>
          <w:bCs/>
          <w:color w:val="000000" w:themeColor="text1"/>
          <w:sz w:val="28"/>
          <w:szCs w:val="28"/>
          <w:lang w:val="nl-NL"/>
        </w:rPr>
        <w:t xml:space="preserve"> </w:t>
      </w:r>
    </w:p>
    <w:p w14:paraId="31020278" w14:textId="77777777" w:rsidR="00D57553" w:rsidRPr="00D36F34" w:rsidRDefault="00D57553" w:rsidP="000F4521">
      <w:pPr>
        <w:spacing w:line="360" w:lineRule="exact"/>
        <w:ind w:firstLine="709"/>
        <w:rPr>
          <w:b/>
          <w:i/>
          <w:color w:val="000000" w:themeColor="text1"/>
          <w:sz w:val="28"/>
          <w:szCs w:val="28"/>
          <w:lang w:val="nl-NL"/>
        </w:rPr>
      </w:pPr>
      <w:r w:rsidRPr="00D36F34">
        <w:rPr>
          <w:b/>
          <w:i/>
          <w:color w:val="000000" w:themeColor="text1"/>
          <w:sz w:val="28"/>
          <w:szCs w:val="28"/>
          <w:lang w:val="nl-NL"/>
        </w:rPr>
        <w:t xml:space="preserve">- Mục đích </w:t>
      </w:r>
      <w:r w:rsidR="00DD238D" w:rsidRPr="00D36F34">
        <w:rPr>
          <w:b/>
          <w:i/>
          <w:color w:val="000000" w:themeColor="text1"/>
          <w:sz w:val="28"/>
          <w:szCs w:val="28"/>
          <w:lang w:val="nl-NL"/>
        </w:rPr>
        <w:t>báo cáo</w:t>
      </w:r>
    </w:p>
    <w:p w14:paraId="35257FD9" w14:textId="6BCA215B" w:rsidR="00D872EE" w:rsidRPr="00D36F34" w:rsidRDefault="00D872EE" w:rsidP="000F4521">
      <w:pPr>
        <w:tabs>
          <w:tab w:val="left" w:pos="720"/>
        </w:tabs>
        <w:spacing w:line="360" w:lineRule="exact"/>
        <w:ind w:right="-23" w:firstLine="709"/>
        <w:rPr>
          <w:color w:val="000000" w:themeColor="text1"/>
          <w:sz w:val="28"/>
          <w:szCs w:val="28"/>
          <w:lang w:val="nl-NL"/>
        </w:rPr>
      </w:pPr>
      <w:r w:rsidRPr="00D36F34">
        <w:rPr>
          <w:color w:val="000000" w:themeColor="text1"/>
          <w:sz w:val="28"/>
          <w:szCs w:val="28"/>
          <w:lang w:val="nl-NL"/>
        </w:rPr>
        <w:t>Làm</w:t>
      </w:r>
      <w:r w:rsidRPr="00D36F34">
        <w:rPr>
          <w:color w:val="000000" w:themeColor="text1"/>
          <w:sz w:val="28"/>
          <w:szCs w:val="28"/>
          <w:lang w:val="vi-VN"/>
        </w:rPr>
        <w:t xml:space="preserve"> rõ thực trạng để từ đó xây dựng phương án phát triển nguồn nhân lực, đào tạo nghề và giải quyết việc làm của</w:t>
      </w:r>
      <w:r w:rsidRPr="00D36F34">
        <w:rPr>
          <w:color w:val="000000" w:themeColor="text1"/>
          <w:sz w:val="28"/>
          <w:szCs w:val="28"/>
        </w:rPr>
        <w:t xml:space="preserve"> </w:t>
      </w:r>
      <w:r w:rsidRPr="00D36F34">
        <w:rPr>
          <w:color w:val="000000" w:themeColor="text1"/>
          <w:sz w:val="28"/>
          <w:szCs w:val="28"/>
          <w:lang w:val="nl-NL"/>
        </w:rPr>
        <w:t xml:space="preserve">tỉnh Lai Châu thời kỳ 2021-2030, tầm nhìn đến năm </w:t>
      </w:r>
      <w:r w:rsidR="009B4124" w:rsidRPr="00D36F34">
        <w:rPr>
          <w:color w:val="000000" w:themeColor="text1"/>
          <w:sz w:val="28"/>
          <w:szCs w:val="28"/>
          <w:lang w:val="nl-NL"/>
        </w:rPr>
        <w:t>2050</w:t>
      </w:r>
      <w:r w:rsidRPr="00D36F34">
        <w:rPr>
          <w:color w:val="000000" w:themeColor="text1"/>
          <w:sz w:val="28"/>
          <w:szCs w:val="28"/>
          <w:lang w:val="vi-VN"/>
        </w:rPr>
        <w:t xml:space="preserve">. Đây là một trong những bước </w:t>
      </w:r>
      <w:r w:rsidRPr="00D36F34">
        <w:rPr>
          <w:color w:val="000000" w:themeColor="text1"/>
          <w:sz w:val="28"/>
          <w:szCs w:val="28"/>
          <w:lang w:val="nl-NL"/>
        </w:rPr>
        <w:t xml:space="preserve"> cụ thể hóa của Chiến lược phát triển nhân lực Việt Nam, được xem như kế hoạch dài hạn của tỉnh về phát triển nhân lực.</w:t>
      </w:r>
    </w:p>
    <w:p w14:paraId="7AA681E5" w14:textId="08C88DEE" w:rsidR="00DA4043" w:rsidRPr="00D36F34" w:rsidRDefault="00D872EE" w:rsidP="000F4521">
      <w:pPr>
        <w:spacing w:line="360" w:lineRule="exact"/>
        <w:ind w:firstLine="709"/>
        <w:rPr>
          <w:color w:val="000000" w:themeColor="text1"/>
          <w:sz w:val="28"/>
          <w:szCs w:val="28"/>
          <w:lang w:val="nl-NL"/>
        </w:rPr>
      </w:pPr>
      <w:r w:rsidRPr="00D36F34">
        <w:rPr>
          <w:color w:val="000000" w:themeColor="text1"/>
          <w:sz w:val="28"/>
          <w:szCs w:val="28"/>
          <w:lang w:val="nl-NL"/>
        </w:rPr>
        <w:t>Mục đích là luận chứng một cách khoa học về quan điểm, mục tiêu, định hướng và giải pháp phát triển nhân lực,</w:t>
      </w:r>
      <w:r w:rsidR="00BE71BE" w:rsidRPr="00D36F34">
        <w:rPr>
          <w:color w:val="000000" w:themeColor="text1"/>
          <w:sz w:val="28"/>
          <w:szCs w:val="28"/>
          <w:lang w:val="nl-NL"/>
        </w:rPr>
        <w:t xml:space="preserve"> </w:t>
      </w:r>
      <w:r w:rsidR="009B4124" w:rsidRPr="00D36F34">
        <w:rPr>
          <w:color w:val="000000" w:themeColor="text1"/>
          <w:sz w:val="28"/>
          <w:szCs w:val="28"/>
          <w:lang w:val="nl-NL"/>
        </w:rPr>
        <w:t>v.v.</w:t>
      </w:r>
      <w:r w:rsidRPr="00D36F34">
        <w:rPr>
          <w:color w:val="000000" w:themeColor="text1"/>
          <w:sz w:val="28"/>
          <w:szCs w:val="28"/>
          <w:lang w:val="nl-NL"/>
        </w:rPr>
        <w:t xml:space="preserve"> để trở thành một trong những công cụ hữu hiệu cho tỉnh tổ chức, chỉ đạo việc phát triển nhân lực phục vụ nhiệm vụ phát triển kinh tế - xã hội, đảm bảo an ninh - quốc phòng trên địa bàn; làm tốt nhiệm vụ đào tạo nghề và giải quyết việc làm cho người lao động. </w:t>
      </w:r>
    </w:p>
    <w:p w14:paraId="60D214C4" w14:textId="77777777" w:rsidR="00D57553" w:rsidRPr="00D36F34" w:rsidRDefault="00D57553" w:rsidP="000F4521">
      <w:pPr>
        <w:spacing w:line="360" w:lineRule="exact"/>
        <w:ind w:firstLine="709"/>
        <w:rPr>
          <w:b/>
          <w:i/>
          <w:color w:val="000000" w:themeColor="text1"/>
          <w:sz w:val="28"/>
          <w:szCs w:val="28"/>
          <w:lang w:val="nl-NL"/>
        </w:rPr>
      </w:pPr>
      <w:r w:rsidRPr="00D36F34">
        <w:rPr>
          <w:b/>
          <w:i/>
          <w:color w:val="000000" w:themeColor="text1"/>
          <w:sz w:val="28"/>
          <w:szCs w:val="28"/>
          <w:lang w:val="nl-NL"/>
        </w:rPr>
        <w:lastRenderedPageBreak/>
        <w:t xml:space="preserve">- Yêu cầu của </w:t>
      </w:r>
      <w:r w:rsidR="00DD238D" w:rsidRPr="00D36F34">
        <w:rPr>
          <w:b/>
          <w:i/>
          <w:color w:val="000000" w:themeColor="text1"/>
          <w:sz w:val="28"/>
          <w:szCs w:val="28"/>
          <w:lang w:val="nl-NL"/>
        </w:rPr>
        <w:t>báo cáo</w:t>
      </w:r>
    </w:p>
    <w:p w14:paraId="767396AA" w14:textId="77777777" w:rsidR="00D57553" w:rsidRPr="00D36F34" w:rsidRDefault="00D57553" w:rsidP="000F4521">
      <w:pPr>
        <w:spacing w:line="360" w:lineRule="exact"/>
        <w:ind w:firstLine="720"/>
        <w:rPr>
          <w:color w:val="000000" w:themeColor="text1"/>
          <w:sz w:val="28"/>
          <w:szCs w:val="28"/>
          <w:lang w:val="nl-NL"/>
        </w:rPr>
      </w:pPr>
      <w:r w:rsidRPr="00D36F34">
        <w:rPr>
          <w:color w:val="000000" w:themeColor="text1"/>
          <w:sz w:val="28"/>
          <w:szCs w:val="28"/>
          <w:lang w:val="fr-FR"/>
        </w:rPr>
        <w:t xml:space="preserve">Căn cứ vào chủ trương, đường lối, chính sách phát triển kinh tế - xã hội của Đảng, Nhà nước, Đảng bộ và Chính quyền tỉnh, </w:t>
      </w:r>
      <w:r w:rsidRPr="00D36F34">
        <w:rPr>
          <w:color w:val="000000" w:themeColor="text1"/>
          <w:sz w:val="28"/>
          <w:szCs w:val="28"/>
          <w:lang w:val="nl-NL"/>
        </w:rPr>
        <w:t xml:space="preserve">bản quy hoạch cần làm rõ những nội dung chủ yếu </w:t>
      </w:r>
      <w:proofErr w:type="gramStart"/>
      <w:r w:rsidRPr="00D36F34">
        <w:rPr>
          <w:color w:val="000000" w:themeColor="text1"/>
          <w:sz w:val="28"/>
          <w:szCs w:val="28"/>
          <w:lang w:val="nl-NL"/>
        </w:rPr>
        <w:t>sau:</w:t>
      </w:r>
      <w:proofErr w:type="gramEnd"/>
      <w:r w:rsidRPr="00D36F34">
        <w:rPr>
          <w:color w:val="000000" w:themeColor="text1"/>
          <w:sz w:val="28"/>
          <w:szCs w:val="28"/>
          <w:lang w:val="nl-NL"/>
        </w:rPr>
        <w:t xml:space="preserve">  </w:t>
      </w:r>
    </w:p>
    <w:p w14:paraId="4B67F470" w14:textId="6719799F" w:rsidR="00D57553" w:rsidRPr="00D36F34" w:rsidRDefault="00D57553" w:rsidP="000F4521">
      <w:pPr>
        <w:spacing w:line="360" w:lineRule="exact"/>
        <w:ind w:firstLine="720"/>
        <w:rPr>
          <w:color w:val="000000" w:themeColor="text1"/>
          <w:sz w:val="28"/>
          <w:szCs w:val="28"/>
          <w:lang w:val="nl-NL"/>
        </w:rPr>
      </w:pPr>
      <w:r w:rsidRPr="00D36F34">
        <w:rPr>
          <w:color w:val="000000" w:themeColor="text1"/>
          <w:sz w:val="28"/>
          <w:szCs w:val="28"/>
          <w:lang w:val="nl-NL"/>
        </w:rPr>
        <w:t>+ Kiểm kê, đánh giá</w:t>
      </w:r>
      <w:r w:rsidR="009B4124" w:rsidRPr="00D36F34">
        <w:rPr>
          <w:color w:val="000000" w:themeColor="text1"/>
          <w:sz w:val="28"/>
          <w:szCs w:val="28"/>
          <w:lang w:val="nl-NL"/>
        </w:rPr>
        <w:t>,</w:t>
      </w:r>
      <w:r w:rsidRPr="00D36F34">
        <w:rPr>
          <w:color w:val="000000" w:themeColor="text1"/>
          <w:sz w:val="28"/>
          <w:szCs w:val="28"/>
          <w:lang w:val="nl-NL"/>
        </w:rPr>
        <w:t xml:space="preserve"> nhận dạng thực trạng phát triển nhân lực về số lượng, chất lượng, cơ cấu; xác định rõ những </w:t>
      </w:r>
      <w:r w:rsidR="009B4124" w:rsidRPr="00D36F34">
        <w:rPr>
          <w:color w:val="000000" w:themeColor="text1"/>
          <w:sz w:val="28"/>
          <w:szCs w:val="28"/>
          <w:lang w:val="nl-NL"/>
        </w:rPr>
        <w:t xml:space="preserve">điểm </w:t>
      </w:r>
      <w:r w:rsidRPr="00D36F34">
        <w:rPr>
          <w:color w:val="000000" w:themeColor="text1"/>
          <w:sz w:val="28"/>
          <w:szCs w:val="28"/>
          <w:lang w:val="nl-NL"/>
        </w:rPr>
        <w:t>mạnh và yếu của nhân lực so với yêu cầu phát triển kinh tế</w:t>
      </w:r>
      <w:r w:rsidR="005F35DE" w:rsidRPr="00D36F34">
        <w:rPr>
          <w:color w:val="000000" w:themeColor="text1"/>
          <w:sz w:val="28"/>
          <w:szCs w:val="28"/>
          <w:lang w:val="nl-NL"/>
        </w:rPr>
        <w:t xml:space="preserve"> </w:t>
      </w:r>
      <w:r w:rsidRPr="00D36F34">
        <w:rPr>
          <w:color w:val="000000" w:themeColor="text1"/>
          <w:sz w:val="28"/>
          <w:szCs w:val="28"/>
          <w:lang w:val="nl-NL"/>
        </w:rPr>
        <w:t>-</w:t>
      </w:r>
      <w:r w:rsidR="005F35DE" w:rsidRPr="00D36F34">
        <w:rPr>
          <w:color w:val="000000" w:themeColor="text1"/>
          <w:sz w:val="28"/>
          <w:szCs w:val="28"/>
          <w:lang w:val="nl-NL"/>
        </w:rPr>
        <w:t xml:space="preserve"> </w:t>
      </w:r>
      <w:r w:rsidRPr="00D36F34">
        <w:rPr>
          <w:color w:val="000000" w:themeColor="text1"/>
          <w:sz w:val="28"/>
          <w:szCs w:val="28"/>
          <w:lang w:val="nl-NL"/>
        </w:rPr>
        <w:t>xã hội của tỉnh và so sánh với cả nước và các tỉ</w:t>
      </w:r>
      <w:r w:rsidR="00A55B44" w:rsidRPr="00D36F34">
        <w:rPr>
          <w:color w:val="000000" w:themeColor="text1"/>
          <w:sz w:val="28"/>
          <w:szCs w:val="28"/>
          <w:lang w:val="nl-NL"/>
        </w:rPr>
        <w:t>nh liên quan.</w:t>
      </w:r>
    </w:p>
    <w:p w14:paraId="6E19501D" w14:textId="588A218E" w:rsidR="00D57553" w:rsidRPr="00D36F34" w:rsidRDefault="00D57553" w:rsidP="000F4521">
      <w:pPr>
        <w:spacing w:line="360" w:lineRule="exact"/>
        <w:ind w:firstLine="720"/>
        <w:rPr>
          <w:color w:val="000000" w:themeColor="text1"/>
          <w:sz w:val="28"/>
          <w:szCs w:val="28"/>
          <w:lang w:val="nl-NL"/>
        </w:rPr>
      </w:pPr>
      <w:r w:rsidRPr="00D36F34">
        <w:rPr>
          <w:color w:val="000000" w:themeColor="text1"/>
          <w:sz w:val="28"/>
          <w:szCs w:val="28"/>
          <w:lang w:val="nl-NL"/>
        </w:rPr>
        <w:t>+ Phân tích, làm rõ thực trạ</w:t>
      </w:r>
      <w:r w:rsidR="009B4124" w:rsidRPr="00D36F34">
        <w:rPr>
          <w:color w:val="000000" w:themeColor="text1"/>
          <w:sz w:val="28"/>
          <w:szCs w:val="28"/>
          <w:lang w:val="nl-NL"/>
        </w:rPr>
        <w:t xml:space="preserve">ng </w:t>
      </w:r>
      <w:r w:rsidRPr="00D36F34">
        <w:rPr>
          <w:color w:val="000000" w:themeColor="text1"/>
          <w:sz w:val="28"/>
          <w:szCs w:val="28"/>
          <w:lang w:val="nl-NL"/>
        </w:rPr>
        <w:t xml:space="preserve">điều kiện phát triển nhân lực </w:t>
      </w:r>
      <w:r w:rsidR="0027418A" w:rsidRPr="00D36F34">
        <w:rPr>
          <w:color w:val="000000" w:themeColor="text1"/>
          <w:sz w:val="28"/>
          <w:szCs w:val="28"/>
          <w:lang w:val="nl-NL"/>
        </w:rPr>
        <w:t>của</w:t>
      </w:r>
      <w:r w:rsidRPr="00D36F34">
        <w:rPr>
          <w:color w:val="000000" w:themeColor="text1"/>
          <w:sz w:val="28"/>
          <w:szCs w:val="28"/>
          <w:lang w:val="nl-NL"/>
        </w:rPr>
        <w:t xml:space="preserve"> tỉnh (trình độ phát triển kinh tế</w:t>
      </w:r>
      <w:r w:rsidR="00FF1978" w:rsidRPr="00D36F34">
        <w:rPr>
          <w:color w:val="000000" w:themeColor="text1"/>
          <w:sz w:val="28"/>
          <w:szCs w:val="28"/>
          <w:lang w:val="nl-NL"/>
        </w:rPr>
        <w:t xml:space="preserve"> </w:t>
      </w:r>
      <w:r w:rsidRPr="00D36F34">
        <w:rPr>
          <w:color w:val="000000" w:themeColor="text1"/>
          <w:sz w:val="28"/>
          <w:szCs w:val="28"/>
          <w:lang w:val="nl-NL"/>
        </w:rPr>
        <w:t>-</w:t>
      </w:r>
      <w:r w:rsidR="00FF1978" w:rsidRPr="00D36F34">
        <w:rPr>
          <w:color w:val="000000" w:themeColor="text1"/>
          <w:sz w:val="28"/>
          <w:szCs w:val="28"/>
          <w:lang w:val="nl-NL"/>
        </w:rPr>
        <w:t xml:space="preserve"> </w:t>
      </w:r>
      <w:r w:rsidRPr="00D36F34">
        <w:rPr>
          <w:color w:val="000000" w:themeColor="text1"/>
          <w:sz w:val="28"/>
          <w:szCs w:val="28"/>
          <w:lang w:val="nl-NL"/>
        </w:rPr>
        <w:t xml:space="preserve">xã hội, mạng lưới các cơ sở đào tạo, </w:t>
      </w:r>
      <w:r w:rsidR="009B4124" w:rsidRPr="00D36F34">
        <w:rPr>
          <w:color w:val="000000" w:themeColor="text1"/>
          <w:sz w:val="28"/>
          <w:szCs w:val="28"/>
          <w:lang w:val="nl-NL"/>
        </w:rPr>
        <w:t xml:space="preserve">dạy nghề, </w:t>
      </w:r>
      <w:r w:rsidRPr="00D36F34">
        <w:rPr>
          <w:color w:val="000000" w:themeColor="text1"/>
          <w:sz w:val="28"/>
          <w:szCs w:val="28"/>
          <w:lang w:val="nl-NL"/>
        </w:rPr>
        <w:t>hệ thống các cơ chế, chính sách phát triển đào tạo, sử dụng nhân lực, đãi ngộ, thu hút nhân tài</w:t>
      </w:r>
      <w:r w:rsidR="009B4124" w:rsidRPr="00D36F34">
        <w:rPr>
          <w:color w:val="000000" w:themeColor="text1"/>
          <w:sz w:val="28"/>
          <w:szCs w:val="28"/>
          <w:lang w:val="nl-NL"/>
        </w:rPr>
        <w:t>, v.v.</w:t>
      </w:r>
      <w:r w:rsidRPr="00D36F34">
        <w:rPr>
          <w:color w:val="000000" w:themeColor="text1"/>
          <w:sz w:val="28"/>
          <w:szCs w:val="28"/>
          <w:lang w:val="nl-NL"/>
        </w:rPr>
        <w:t xml:space="preserve">), </w:t>
      </w:r>
      <w:r w:rsidR="009B4124" w:rsidRPr="00D36F34">
        <w:rPr>
          <w:color w:val="000000" w:themeColor="text1"/>
          <w:sz w:val="28"/>
          <w:szCs w:val="28"/>
          <w:lang w:val="nl-NL"/>
        </w:rPr>
        <w:t>từ đó rút ra những</w:t>
      </w:r>
      <w:r w:rsidRPr="00D36F34">
        <w:rPr>
          <w:color w:val="000000" w:themeColor="text1"/>
          <w:sz w:val="28"/>
          <w:szCs w:val="28"/>
          <w:lang w:val="nl-NL"/>
        </w:rPr>
        <w:t xml:space="preserve"> bài học kinh nghiệm và hướng khắc phụ</w:t>
      </w:r>
      <w:r w:rsidR="00A55B44" w:rsidRPr="00D36F34">
        <w:rPr>
          <w:color w:val="000000" w:themeColor="text1"/>
          <w:sz w:val="28"/>
          <w:szCs w:val="28"/>
          <w:lang w:val="nl-NL"/>
        </w:rPr>
        <w:t>c.</w:t>
      </w:r>
    </w:p>
    <w:p w14:paraId="5C236A29" w14:textId="3AFCE709" w:rsidR="00D57553" w:rsidRPr="00D36F34" w:rsidRDefault="00D57553" w:rsidP="000F4521">
      <w:pPr>
        <w:spacing w:line="360" w:lineRule="exact"/>
        <w:ind w:firstLine="720"/>
        <w:rPr>
          <w:color w:val="000000" w:themeColor="text1"/>
          <w:sz w:val="28"/>
          <w:szCs w:val="28"/>
          <w:lang w:val="nl-NL"/>
        </w:rPr>
      </w:pPr>
      <w:r w:rsidRPr="00D36F34">
        <w:rPr>
          <w:color w:val="000000" w:themeColor="text1"/>
          <w:sz w:val="28"/>
          <w:szCs w:val="28"/>
          <w:lang w:val="nl-NL"/>
        </w:rPr>
        <w:t xml:space="preserve">+ Dự báo nhu cầu nhân lực của tỉnh đến </w:t>
      </w:r>
      <w:r w:rsidR="00A55B44" w:rsidRPr="00D36F34">
        <w:rPr>
          <w:color w:val="000000" w:themeColor="text1"/>
          <w:sz w:val="28"/>
          <w:szCs w:val="28"/>
          <w:lang w:val="nl-NL"/>
        </w:rPr>
        <w:t xml:space="preserve">năm 2030 và tầm nhìn đến  năm </w:t>
      </w:r>
      <w:r w:rsidRPr="00D36F34">
        <w:rPr>
          <w:color w:val="000000" w:themeColor="text1"/>
          <w:sz w:val="28"/>
          <w:szCs w:val="28"/>
          <w:lang w:val="nl-NL"/>
        </w:rPr>
        <w:t>20</w:t>
      </w:r>
      <w:r w:rsidR="00636A50" w:rsidRPr="00D36F34">
        <w:rPr>
          <w:color w:val="000000" w:themeColor="text1"/>
          <w:sz w:val="28"/>
          <w:szCs w:val="28"/>
          <w:lang w:val="nl-NL"/>
        </w:rPr>
        <w:t>5</w:t>
      </w:r>
      <w:r w:rsidR="00A55B44" w:rsidRPr="00D36F34">
        <w:rPr>
          <w:color w:val="000000" w:themeColor="text1"/>
          <w:sz w:val="28"/>
          <w:szCs w:val="28"/>
          <w:lang w:val="nl-NL"/>
        </w:rPr>
        <w:t>0</w:t>
      </w:r>
      <w:r w:rsidRPr="00D36F34">
        <w:rPr>
          <w:color w:val="000000" w:themeColor="text1"/>
          <w:sz w:val="28"/>
          <w:szCs w:val="28"/>
          <w:lang w:val="nl-NL"/>
        </w:rPr>
        <w:t>; nêu rõ quan điểm, mục tiêu, phương hướng phát triể</w:t>
      </w:r>
      <w:r w:rsidR="00A55B44" w:rsidRPr="00D36F34">
        <w:rPr>
          <w:color w:val="000000" w:themeColor="text1"/>
          <w:sz w:val="28"/>
          <w:szCs w:val="28"/>
          <w:lang w:val="nl-NL"/>
        </w:rPr>
        <w:t>n</w:t>
      </w:r>
      <w:r w:rsidRPr="00D36F34">
        <w:rPr>
          <w:color w:val="000000" w:themeColor="text1"/>
          <w:sz w:val="28"/>
          <w:szCs w:val="28"/>
          <w:lang w:val="nl-NL"/>
        </w:rPr>
        <w:t xml:space="preserve">, trong đó đặc biệt lưu ý </w:t>
      </w:r>
      <w:r w:rsidR="00A55B44" w:rsidRPr="00D36F34">
        <w:rPr>
          <w:color w:val="000000" w:themeColor="text1"/>
          <w:sz w:val="28"/>
          <w:szCs w:val="28"/>
          <w:lang w:val="nl-NL"/>
        </w:rPr>
        <w:t xml:space="preserve">đến </w:t>
      </w:r>
      <w:r w:rsidRPr="00D36F34">
        <w:rPr>
          <w:color w:val="000000" w:themeColor="text1"/>
          <w:sz w:val="28"/>
          <w:szCs w:val="28"/>
          <w:lang w:val="nl-NL"/>
        </w:rPr>
        <w:t>nhân lực trình độ cao, nhân lực trong các ngành kinh tế mũi nhọ</w:t>
      </w:r>
      <w:r w:rsidR="00A55B44" w:rsidRPr="00D36F34">
        <w:rPr>
          <w:color w:val="000000" w:themeColor="text1"/>
          <w:sz w:val="28"/>
          <w:szCs w:val="28"/>
          <w:lang w:val="nl-NL"/>
        </w:rPr>
        <w:t xml:space="preserve">n, </w:t>
      </w:r>
      <w:r w:rsidRPr="00D36F34">
        <w:rPr>
          <w:color w:val="000000" w:themeColor="text1"/>
          <w:sz w:val="28"/>
          <w:szCs w:val="28"/>
          <w:lang w:val="nl-NL"/>
        </w:rPr>
        <w:t>đáp ứng yêu cầu trong sự nghiệp CNH, HĐH và hội nhập quốc tế</w:t>
      </w:r>
      <w:r w:rsidR="00A55B44" w:rsidRPr="00D36F34">
        <w:rPr>
          <w:color w:val="000000" w:themeColor="text1"/>
          <w:sz w:val="28"/>
          <w:szCs w:val="28"/>
          <w:lang w:val="nl-NL"/>
        </w:rPr>
        <w:t xml:space="preserve"> của tỉnh.</w:t>
      </w:r>
    </w:p>
    <w:p w14:paraId="55AC8A06" w14:textId="77777777" w:rsidR="00D57553" w:rsidRPr="00D36F34" w:rsidRDefault="00D57553" w:rsidP="000F4521">
      <w:pPr>
        <w:spacing w:line="360" w:lineRule="exact"/>
        <w:rPr>
          <w:color w:val="000000" w:themeColor="text1"/>
          <w:sz w:val="28"/>
          <w:szCs w:val="28"/>
          <w:lang w:val="nl-NL"/>
        </w:rPr>
      </w:pPr>
      <w:r w:rsidRPr="00D36F34">
        <w:rPr>
          <w:color w:val="000000" w:themeColor="text1"/>
          <w:sz w:val="28"/>
          <w:szCs w:val="28"/>
          <w:lang w:val="nl-NL"/>
        </w:rPr>
        <w:tab/>
        <w:t xml:space="preserve">+ Xác định những giải pháp chủ yếu và lộ trình thực hiện quy hoạch. </w:t>
      </w:r>
    </w:p>
    <w:p w14:paraId="5737EDEE" w14:textId="77777777" w:rsidR="00D57553" w:rsidRPr="00D36F34" w:rsidRDefault="00D57553" w:rsidP="000F4521">
      <w:pPr>
        <w:spacing w:line="360" w:lineRule="exact"/>
        <w:ind w:firstLine="709"/>
        <w:rPr>
          <w:b/>
          <w:color w:val="000000" w:themeColor="text1"/>
          <w:sz w:val="28"/>
          <w:szCs w:val="28"/>
          <w:lang w:val="nl-NL"/>
        </w:rPr>
      </w:pPr>
      <w:r w:rsidRPr="00D36F34">
        <w:rPr>
          <w:b/>
          <w:i/>
          <w:color w:val="000000" w:themeColor="text1"/>
          <w:sz w:val="28"/>
          <w:szCs w:val="28"/>
          <w:lang w:val="nl-NL"/>
        </w:rPr>
        <w:t xml:space="preserve">- Phạm vi </w:t>
      </w:r>
      <w:r w:rsidR="00DD238D" w:rsidRPr="00D36F34">
        <w:rPr>
          <w:b/>
          <w:i/>
          <w:color w:val="000000" w:themeColor="text1"/>
          <w:sz w:val="28"/>
          <w:szCs w:val="28"/>
          <w:lang w:val="nl-NL"/>
        </w:rPr>
        <w:t>báo cáo</w:t>
      </w:r>
    </w:p>
    <w:p w14:paraId="17AFB6EE" w14:textId="095D589A" w:rsidR="00D57553" w:rsidRPr="00D36F34" w:rsidRDefault="00D57553" w:rsidP="000F4521">
      <w:pPr>
        <w:spacing w:line="360" w:lineRule="exact"/>
        <w:ind w:firstLine="720"/>
        <w:rPr>
          <w:color w:val="000000" w:themeColor="text1"/>
          <w:sz w:val="28"/>
          <w:szCs w:val="28"/>
          <w:lang w:val="fr-FR"/>
        </w:rPr>
      </w:pPr>
      <w:r w:rsidRPr="00D36F34">
        <w:rPr>
          <w:color w:val="000000" w:themeColor="text1"/>
          <w:sz w:val="28"/>
          <w:szCs w:val="28"/>
          <w:lang w:val="fr-FR"/>
        </w:rPr>
        <w:t>Phạm vi của quy hoạch chủ yếu đề cập đến nhân lực trong độ tuổi lao động (nam giới từ 15 đến hết 60 tuổi, nữ giới từ 15 đến hết 55 tuổi), đào tạo</w:t>
      </w:r>
      <w:r w:rsidR="00636A50" w:rsidRPr="00D36F34">
        <w:rPr>
          <w:color w:val="000000" w:themeColor="text1"/>
          <w:sz w:val="28"/>
          <w:szCs w:val="28"/>
          <w:lang w:val="fr-FR"/>
        </w:rPr>
        <w:t xml:space="preserve"> nghề</w:t>
      </w:r>
      <w:r w:rsidRPr="00D36F34">
        <w:rPr>
          <w:color w:val="000000" w:themeColor="text1"/>
          <w:sz w:val="28"/>
          <w:szCs w:val="28"/>
          <w:lang w:val="fr-FR"/>
        </w:rPr>
        <w:t xml:space="preserve"> và </w:t>
      </w:r>
      <w:r w:rsidR="00636A50" w:rsidRPr="00D36F34">
        <w:rPr>
          <w:color w:val="000000" w:themeColor="text1"/>
          <w:sz w:val="28"/>
          <w:szCs w:val="28"/>
          <w:lang w:val="fr-FR"/>
        </w:rPr>
        <w:t>giả</w:t>
      </w:r>
      <w:r w:rsidR="00CB7AEE" w:rsidRPr="00D36F34">
        <w:rPr>
          <w:color w:val="000000" w:themeColor="text1"/>
          <w:sz w:val="28"/>
          <w:szCs w:val="28"/>
          <w:lang w:val="fr-FR"/>
        </w:rPr>
        <w:t>i</w:t>
      </w:r>
      <w:r w:rsidR="00636A50" w:rsidRPr="00D36F34">
        <w:rPr>
          <w:color w:val="000000" w:themeColor="text1"/>
          <w:sz w:val="28"/>
          <w:szCs w:val="28"/>
          <w:lang w:val="fr-FR"/>
        </w:rPr>
        <w:t xml:space="preserve"> quyết việc làm</w:t>
      </w:r>
      <w:r w:rsidRPr="00D36F34">
        <w:rPr>
          <w:color w:val="000000" w:themeColor="text1"/>
          <w:sz w:val="28"/>
          <w:szCs w:val="28"/>
          <w:lang w:val="fr-FR"/>
        </w:rPr>
        <w:t xml:space="preserve"> trên địa bàn </w:t>
      </w:r>
      <w:proofErr w:type="gramStart"/>
      <w:r w:rsidRPr="00D36F34">
        <w:rPr>
          <w:color w:val="000000" w:themeColor="text1"/>
          <w:sz w:val="28"/>
          <w:szCs w:val="28"/>
          <w:lang w:val="fr-FR"/>
        </w:rPr>
        <w:t>tỉnh;</w:t>
      </w:r>
      <w:proofErr w:type="gramEnd"/>
      <w:r w:rsidRPr="00D36F34">
        <w:rPr>
          <w:color w:val="000000" w:themeColor="text1"/>
          <w:sz w:val="28"/>
          <w:szCs w:val="28"/>
          <w:lang w:val="fr-FR"/>
        </w:rPr>
        <w:t xml:space="preserve"> phân tích, đánh giá, xác định nhu cầu, đề xuất phương hướng, giải pháp phát triển nhân lực nói chung và từng lĩnh vực nói riêng; trong đó đặc biệt chú ý </w:t>
      </w:r>
      <w:r w:rsidR="00A55B44" w:rsidRPr="00D36F34">
        <w:rPr>
          <w:color w:val="000000" w:themeColor="text1"/>
          <w:sz w:val="28"/>
          <w:szCs w:val="28"/>
          <w:lang w:val="fr-FR"/>
        </w:rPr>
        <w:t xml:space="preserve">đến </w:t>
      </w:r>
      <w:r w:rsidRPr="00D36F34">
        <w:rPr>
          <w:color w:val="000000" w:themeColor="text1"/>
          <w:sz w:val="28"/>
          <w:szCs w:val="28"/>
          <w:lang w:val="fr-FR"/>
        </w:rPr>
        <w:t>những lĩnh vực có vai trò lớn</w:t>
      </w:r>
      <w:r w:rsidR="00A55B44" w:rsidRPr="00D36F34">
        <w:rPr>
          <w:color w:val="000000" w:themeColor="text1"/>
          <w:sz w:val="28"/>
          <w:szCs w:val="28"/>
          <w:lang w:val="fr-FR"/>
        </w:rPr>
        <w:t xml:space="preserve">, </w:t>
      </w:r>
      <w:r w:rsidRPr="00D36F34">
        <w:rPr>
          <w:color w:val="000000" w:themeColor="text1"/>
          <w:sz w:val="28"/>
          <w:szCs w:val="28"/>
          <w:lang w:val="fr-FR"/>
        </w:rPr>
        <w:t xml:space="preserve">có tính đột phá </w:t>
      </w:r>
      <w:r w:rsidRPr="00D36F34">
        <w:rPr>
          <w:color w:val="000000" w:themeColor="text1"/>
          <w:sz w:val="28"/>
          <w:szCs w:val="28"/>
          <w:lang w:val="nl-NL"/>
        </w:rPr>
        <w:t xml:space="preserve">(các ngành/lĩnh vực mũi nhọn) </w:t>
      </w:r>
      <w:r w:rsidRPr="00D36F34">
        <w:rPr>
          <w:color w:val="000000" w:themeColor="text1"/>
          <w:sz w:val="28"/>
          <w:szCs w:val="28"/>
          <w:lang w:val="fr-FR"/>
        </w:rPr>
        <w:t>đối với phát triển kinh tế</w:t>
      </w:r>
      <w:r w:rsidR="00FF1978" w:rsidRPr="00D36F34">
        <w:rPr>
          <w:color w:val="000000" w:themeColor="text1"/>
          <w:sz w:val="28"/>
          <w:szCs w:val="28"/>
          <w:lang w:val="fr-FR"/>
        </w:rPr>
        <w:t xml:space="preserve"> </w:t>
      </w:r>
      <w:r w:rsidRPr="00D36F34">
        <w:rPr>
          <w:color w:val="000000" w:themeColor="text1"/>
          <w:sz w:val="28"/>
          <w:szCs w:val="28"/>
          <w:lang w:val="fr-FR"/>
        </w:rPr>
        <w:t>-</w:t>
      </w:r>
      <w:r w:rsidR="00FF1978" w:rsidRPr="00D36F34">
        <w:rPr>
          <w:color w:val="000000" w:themeColor="text1"/>
          <w:sz w:val="28"/>
          <w:szCs w:val="28"/>
          <w:lang w:val="fr-FR"/>
        </w:rPr>
        <w:t xml:space="preserve"> </w:t>
      </w:r>
      <w:r w:rsidRPr="00D36F34">
        <w:rPr>
          <w:color w:val="000000" w:themeColor="text1"/>
          <w:sz w:val="28"/>
          <w:szCs w:val="28"/>
          <w:lang w:val="fr-FR"/>
        </w:rPr>
        <w:t>xã hội của tỉnh.</w:t>
      </w:r>
    </w:p>
    <w:p w14:paraId="4B09786A" w14:textId="77777777" w:rsidR="00B12194" w:rsidRPr="00D36F34" w:rsidRDefault="00B12194" w:rsidP="000F4521">
      <w:pPr>
        <w:spacing w:line="360" w:lineRule="exact"/>
        <w:ind w:firstLine="720"/>
        <w:rPr>
          <w:color w:val="000000" w:themeColor="text1"/>
          <w:sz w:val="28"/>
          <w:szCs w:val="28"/>
          <w:lang w:val="fr-FR"/>
        </w:rPr>
      </w:pPr>
      <w:r w:rsidRPr="00D36F34">
        <w:rPr>
          <w:color w:val="000000" w:themeColor="text1"/>
          <w:sz w:val="28"/>
          <w:szCs w:val="28"/>
          <w:lang w:val="fr-FR"/>
        </w:rPr>
        <w:t>Quy hoạch phát triển nguồn nhân lực, đào tạo nghề và giải quyết việc làm trên địa bàn tỉnh Lai Châu được thực hiện cho toàn bộ 8 huyện, thành phố trên địa bàn tỉnh Lai Châu.</w:t>
      </w:r>
    </w:p>
    <w:p w14:paraId="455D5DF0" w14:textId="77777777" w:rsidR="00465425" w:rsidRPr="00D36F34" w:rsidRDefault="00E92411" w:rsidP="000F4521">
      <w:pPr>
        <w:spacing w:line="360" w:lineRule="exact"/>
        <w:ind w:left="720"/>
        <w:rPr>
          <w:b/>
          <w:color w:val="000000" w:themeColor="text1"/>
          <w:sz w:val="28"/>
          <w:szCs w:val="28"/>
          <w:lang w:val="fr-FR"/>
        </w:rPr>
      </w:pPr>
      <w:r w:rsidRPr="00D36F34">
        <w:rPr>
          <w:b/>
          <w:color w:val="000000" w:themeColor="text1"/>
          <w:sz w:val="28"/>
          <w:szCs w:val="28"/>
          <w:lang w:val="fr-FR"/>
        </w:rPr>
        <w:t xml:space="preserve">3. </w:t>
      </w:r>
      <w:r w:rsidR="00465425" w:rsidRPr="00D36F34">
        <w:rPr>
          <w:b/>
          <w:color w:val="000000" w:themeColor="text1"/>
          <w:sz w:val="28"/>
          <w:szCs w:val="28"/>
          <w:lang w:val="fr-FR"/>
        </w:rPr>
        <w:t xml:space="preserve">Những căn cứ </w:t>
      </w:r>
      <w:r w:rsidRPr="00D36F34">
        <w:rPr>
          <w:b/>
          <w:color w:val="000000" w:themeColor="text1"/>
          <w:sz w:val="28"/>
          <w:szCs w:val="28"/>
          <w:lang w:val="fr-FR"/>
        </w:rPr>
        <w:t xml:space="preserve">pháp lý </w:t>
      </w:r>
      <w:r w:rsidR="00465425" w:rsidRPr="00D36F34">
        <w:rPr>
          <w:b/>
          <w:color w:val="000000" w:themeColor="text1"/>
          <w:sz w:val="28"/>
          <w:szCs w:val="28"/>
          <w:lang w:val="fr-FR"/>
        </w:rPr>
        <w:t xml:space="preserve">xây dựng </w:t>
      </w:r>
      <w:r w:rsidR="00DD238D" w:rsidRPr="00D36F34">
        <w:rPr>
          <w:b/>
          <w:color w:val="000000" w:themeColor="text1"/>
          <w:sz w:val="28"/>
          <w:szCs w:val="28"/>
          <w:lang w:val="fr-FR"/>
        </w:rPr>
        <w:t>báo cáo</w:t>
      </w:r>
    </w:p>
    <w:p w14:paraId="29E99B74" w14:textId="77777777" w:rsidR="00A24CE4" w:rsidRPr="00D36F34" w:rsidRDefault="00A24CE4" w:rsidP="000F4521">
      <w:pPr>
        <w:spacing w:line="360" w:lineRule="exact"/>
        <w:rPr>
          <w:b/>
          <w:i/>
          <w:iCs/>
          <w:color w:val="000000" w:themeColor="text1"/>
          <w:sz w:val="28"/>
          <w:szCs w:val="28"/>
          <w:lang w:val="fr-FR"/>
        </w:rPr>
      </w:pPr>
      <w:bookmarkStart w:id="12" w:name="_Toc294858508"/>
      <w:bookmarkStart w:id="13" w:name="_Toc296349449"/>
      <w:bookmarkStart w:id="14" w:name="_Toc296350016"/>
      <w:bookmarkStart w:id="15" w:name="_Toc296350707"/>
      <w:bookmarkStart w:id="16" w:name="_Toc297017958"/>
      <w:r w:rsidRPr="00D36F34">
        <w:rPr>
          <w:b/>
          <w:i/>
          <w:iCs/>
          <w:color w:val="000000" w:themeColor="text1"/>
          <w:sz w:val="28"/>
          <w:szCs w:val="28"/>
          <w:lang w:val="fr-FR"/>
        </w:rPr>
        <w:t>3.1. Văn bản của Đảng, Quốc hội, Chính phủ</w:t>
      </w:r>
    </w:p>
    <w:p w14:paraId="01FD6DC3"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Nghị quyết số 21-NQ/TW ngày 25 tháng 10 năm 2017 của Hội nghị lần thứ sáu Ban Chấp hành Trung ương Đảng khóa XII về tăng cường công tác dân số trong tình hình mới;</w:t>
      </w:r>
    </w:p>
    <w:p w14:paraId="7268834A" w14:textId="5035EFB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Văn kiện Đại hộ</w:t>
      </w:r>
      <w:r w:rsidR="00A55B44" w:rsidRPr="00D36F34">
        <w:rPr>
          <w:color w:val="000000" w:themeColor="text1"/>
          <w:sz w:val="28"/>
          <w:szCs w:val="28"/>
        </w:rPr>
        <w:t>i Đ</w:t>
      </w:r>
      <w:r w:rsidRPr="00D36F34">
        <w:rPr>
          <w:color w:val="000000" w:themeColor="text1"/>
          <w:sz w:val="28"/>
          <w:szCs w:val="28"/>
        </w:rPr>
        <w:t xml:space="preserve">ại biểu toàn quốc lần thứ </w:t>
      </w:r>
      <w:r w:rsidR="00A55B44" w:rsidRPr="00D36F34">
        <w:rPr>
          <w:color w:val="000000" w:themeColor="text1"/>
          <w:sz w:val="28"/>
          <w:szCs w:val="28"/>
        </w:rPr>
        <w:t xml:space="preserve">XI, XII, </w:t>
      </w:r>
      <w:r w:rsidR="001F2EE2" w:rsidRPr="00D36F34">
        <w:rPr>
          <w:color w:val="000000" w:themeColor="text1"/>
          <w:sz w:val="28"/>
          <w:szCs w:val="28"/>
        </w:rPr>
        <w:t>XIII</w:t>
      </w:r>
      <w:r w:rsidR="00A55B44" w:rsidRPr="00D36F34">
        <w:rPr>
          <w:color w:val="000000" w:themeColor="text1"/>
          <w:sz w:val="28"/>
          <w:szCs w:val="28"/>
        </w:rPr>
        <w:t>, Đảng Cộng sản Việt Nam</w:t>
      </w:r>
      <w:r w:rsidR="001F2EE2" w:rsidRPr="00D36F34">
        <w:rPr>
          <w:color w:val="000000" w:themeColor="text1"/>
          <w:sz w:val="28"/>
          <w:szCs w:val="28"/>
        </w:rPr>
        <w:t>,</w:t>
      </w:r>
      <w:r w:rsidRPr="00D36F34">
        <w:rPr>
          <w:color w:val="000000" w:themeColor="text1"/>
          <w:sz w:val="28"/>
          <w:szCs w:val="28"/>
        </w:rPr>
        <w:t xml:space="preserve"> Chiến lược phát triển kinh tế - xã hội </w:t>
      </w:r>
      <w:r w:rsidR="001F2EE2" w:rsidRPr="00D36F34">
        <w:rPr>
          <w:color w:val="000000" w:themeColor="text1"/>
          <w:sz w:val="28"/>
          <w:szCs w:val="28"/>
        </w:rPr>
        <w:t>2021</w:t>
      </w:r>
      <w:r w:rsidRPr="00D36F34">
        <w:rPr>
          <w:color w:val="000000" w:themeColor="text1"/>
          <w:sz w:val="28"/>
          <w:szCs w:val="28"/>
        </w:rPr>
        <w:t>-</w:t>
      </w:r>
      <w:r w:rsidR="001F2EE2" w:rsidRPr="00D36F34">
        <w:rPr>
          <w:color w:val="000000" w:themeColor="text1"/>
          <w:sz w:val="28"/>
          <w:szCs w:val="28"/>
        </w:rPr>
        <w:t>2030</w:t>
      </w:r>
      <w:r w:rsidRPr="00D36F34">
        <w:rPr>
          <w:color w:val="000000" w:themeColor="text1"/>
          <w:sz w:val="28"/>
          <w:szCs w:val="28"/>
        </w:rPr>
        <w:t>;</w:t>
      </w:r>
    </w:p>
    <w:p w14:paraId="2E81A998" w14:textId="77777777" w:rsidR="00A24CE4" w:rsidRPr="00D36F34" w:rsidRDefault="00A24CE4" w:rsidP="000F4521">
      <w:pPr>
        <w:spacing w:line="360" w:lineRule="exact"/>
        <w:ind w:firstLine="720"/>
        <w:rPr>
          <w:color w:val="000000" w:themeColor="text1"/>
          <w:sz w:val="28"/>
          <w:szCs w:val="28"/>
        </w:rPr>
      </w:pPr>
      <w:r w:rsidRPr="00D36F34">
        <w:rPr>
          <w:color w:val="000000" w:themeColor="text1"/>
          <w:sz w:val="28"/>
          <w:szCs w:val="28"/>
        </w:rPr>
        <w:lastRenderedPageBreak/>
        <w:t>- Nghị quyết số 29-NQ/TW ngày 04 tháng 11 n</w:t>
      </w:r>
      <w:r w:rsidRPr="00D36F34">
        <w:rPr>
          <w:rFonts w:hint="eastAsia"/>
          <w:color w:val="000000" w:themeColor="text1"/>
          <w:sz w:val="28"/>
          <w:szCs w:val="28"/>
        </w:rPr>
        <w:t>ă</w:t>
      </w:r>
      <w:r w:rsidRPr="00D36F34">
        <w:rPr>
          <w:color w:val="000000" w:themeColor="text1"/>
          <w:sz w:val="28"/>
          <w:szCs w:val="28"/>
        </w:rPr>
        <w:t xml:space="preserve">m 2013 của Hội nghị lần thứ 8 Ban chấp hành Trung </w:t>
      </w:r>
      <w:r w:rsidRPr="00D36F34">
        <w:rPr>
          <w:rFonts w:hint="eastAsia"/>
          <w:color w:val="000000" w:themeColor="text1"/>
          <w:sz w:val="28"/>
          <w:szCs w:val="28"/>
        </w:rPr>
        <w:t>ươ</w:t>
      </w:r>
      <w:r w:rsidRPr="00D36F34">
        <w:rPr>
          <w:color w:val="000000" w:themeColor="text1"/>
          <w:sz w:val="28"/>
          <w:szCs w:val="28"/>
        </w:rPr>
        <w:t>ng khóa XI về “</w:t>
      </w:r>
      <w:r w:rsidRPr="00D36F34">
        <w:rPr>
          <w:rFonts w:hint="eastAsia"/>
          <w:color w:val="000000" w:themeColor="text1"/>
          <w:sz w:val="28"/>
          <w:szCs w:val="28"/>
        </w:rPr>
        <w:t>Đ</w:t>
      </w:r>
      <w:r w:rsidRPr="00D36F34">
        <w:rPr>
          <w:color w:val="000000" w:themeColor="text1"/>
          <w:sz w:val="28"/>
          <w:szCs w:val="28"/>
        </w:rPr>
        <w:t>ổi mới c</w:t>
      </w:r>
      <w:r w:rsidRPr="00D36F34">
        <w:rPr>
          <w:rFonts w:hint="eastAsia"/>
          <w:color w:val="000000" w:themeColor="text1"/>
          <w:sz w:val="28"/>
          <w:szCs w:val="28"/>
        </w:rPr>
        <w:t>ă</w:t>
      </w:r>
      <w:r w:rsidRPr="00D36F34">
        <w:rPr>
          <w:color w:val="000000" w:themeColor="text1"/>
          <w:sz w:val="28"/>
          <w:szCs w:val="28"/>
        </w:rPr>
        <w:t xml:space="preserve">n bản và toàn diện giáo dục và </w:t>
      </w:r>
      <w:r w:rsidRPr="00D36F34">
        <w:rPr>
          <w:rFonts w:hint="eastAsia"/>
          <w:color w:val="000000" w:themeColor="text1"/>
          <w:sz w:val="28"/>
          <w:szCs w:val="28"/>
        </w:rPr>
        <w:t>đà</w:t>
      </w:r>
      <w:r w:rsidRPr="00D36F34">
        <w:rPr>
          <w:color w:val="000000" w:themeColor="text1"/>
          <w:sz w:val="28"/>
          <w:szCs w:val="28"/>
        </w:rPr>
        <w:t xml:space="preserve">o tạo, </w:t>
      </w:r>
      <w:r w:rsidRPr="00D36F34">
        <w:rPr>
          <w:rFonts w:hint="eastAsia"/>
          <w:color w:val="000000" w:themeColor="text1"/>
          <w:sz w:val="28"/>
          <w:szCs w:val="28"/>
        </w:rPr>
        <w:t>đá</w:t>
      </w:r>
      <w:r w:rsidRPr="00D36F34">
        <w:rPr>
          <w:color w:val="000000" w:themeColor="text1"/>
          <w:sz w:val="28"/>
          <w:szCs w:val="28"/>
        </w:rPr>
        <w:t xml:space="preserve">p ứng yêu cầu công nghiệp hóa, hiện </w:t>
      </w:r>
      <w:r w:rsidRPr="00D36F34">
        <w:rPr>
          <w:rFonts w:hint="eastAsia"/>
          <w:color w:val="000000" w:themeColor="text1"/>
          <w:sz w:val="28"/>
          <w:szCs w:val="28"/>
        </w:rPr>
        <w:t>đ</w:t>
      </w:r>
      <w:r w:rsidRPr="00D36F34">
        <w:rPr>
          <w:color w:val="000000" w:themeColor="text1"/>
          <w:sz w:val="28"/>
          <w:szCs w:val="28"/>
        </w:rPr>
        <w:t xml:space="preserve">ại hóa trong </w:t>
      </w:r>
      <w:r w:rsidRPr="00D36F34">
        <w:rPr>
          <w:rFonts w:hint="eastAsia"/>
          <w:color w:val="000000" w:themeColor="text1"/>
          <w:sz w:val="28"/>
          <w:szCs w:val="28"/>
        </w:rPr>
        <w:t>đ</w:t>
      </w:r>
      <w:r w:rsidRPr="00D36F34">
        <w:rPr>
          <w:color w:val="000000" w:themeColor="text1"/>
          <w:sz w:val="28"/>
          <w:szCs w:val="28"/>
        </w:rPr>
        <w:t>iều kiện kinh tế thị tr</w:t>
      </w:r>
      <w:r w:rsidRPr="00D36F34">
        <w:rPr>
          <w:rFonts w:hint="eastAsia"/>
          <w:color w:val="000000" w:themeColor="text1"/>
          <w:sz w:val="28"/>
          <w:szCs w:val="28"/>
        </w:rPr>
        <w:t>ư</w:t>
      </w:r>
      <w:r w:rsidRPr="00D36F34">
        <w:rPr>
          <w:color w:val="000000" w:themeColor="text1"/>
          <w:sz w:val="28"/>
          <w:szCs w:val="28"/>
        </w:rPr>
        <w:t xml:space="preserve">ờng </w:t>
      </w:r>
      <w:r w:rsidRPr="00D36F34">
        <w:rPr>
          <w:rFonts w:hint="eastAsia"/>
          <w:color w:val="000000" w:themeColor="text1"/>
          <w:sz w:val="28"/>
          <w:szCs w:val="28"/>
        </w:rPr>
        <w:t>đ</w:t>
      </w:r>
      <w:r w:rsidRPr="00D36F34">
        <w:rPr>
          <w:color w:val="000000" w:themeColor="text1"/>
          <w:sz w:val="28"/>
          <w:szCs w:val="28"/>
        </w:rPr>
        <w:t>ịnh h</w:t>
      </w:r>
      <w:r w:rsidRPr="00D36F34">
        <w:rPr>
          <w:rFonts w:hint="eastAsia"/>
          <w:color w:val="000000" w:themeColor="text1"/>
          <w:sz w:val="28"/>
          <w:szCs w:val="28"/>
        </w:rPr>
        <w:t>ư</w:t>
      </w:r>
      <w:r w:rsidRPr="00D36F34">
        <w:rPr>
          <w:color w:val="000000" w:themeColor="text1"/>
          <w:sz w:val="28"/>
          <w:szCs w:val="28"/>
        </w:rPr>
        <w:t>ớng xã hội chủ nghĩa và hội nhập quốc tế”;</w:t>
      </w:r>
    </w:p>
    <w:p w14:paraId="3F53F26D" w14:textId="49D552BE"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xml:space="preserve">- Định hướng chiến lược phát triển kinh tế - xã hội giai đoạn 2021 </w:t>
      </w:r>
      <w:r w:rsidR="00A55B44" w:rsidRPr="00D36F34">
        <w:rPr>
          <w:color w:val="000000" w:themeColor="text1"/>
          <w:sz w:val="28"/>
          <w:szCs w:val="28"/>
        </w:rPr>
        <w:t>-</w:t>
      </w:r>
      <w:r w:rsidRPr="00D36F34">
        <w:rPr>
          <w:color w:val="000000" w:themeColor="text1"/>
          <w:sz w:val="28"/>
          <w:szCs w:val="28"/>
        </w:rPr>
        <w:t xml:space="preserve"> 2030; kế hoạch phát triển kinh tế - xã hội giai đoạn 2021 </w:t>
      </w:r>
      <w:r w:rsidR="00A55B44" w:rsidRPr="00D36F34">
        <w:rPr>
          <w:color w:val="000000" w:themeColor="text1"/>
          <w:sz w:val="28"/>
          <w:szCs w:val="28"/>
        </w:rPr>
        <w:t>-</w:t>
      </w:r>
      <w:r w:rsidRPr="00D36F34">
        <w:rPr>
          <w:color w:val="000000" w:themeColor="text1"/>
          <w:sz w:val="28"/>
          <w:szCs w:val="28"/>
        </w:rPr>
        <w:t xml:space="preserve"> 2025;</w:t>
      </w:r>
    </w:p>
    <w:p w14:paraId="12882102"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Chiến l</w:t>
      </w:r>
      <w:r w:rsidRPr="00D36F34">
        <w:rPr>
          <w:rFonts w:hint="eastAsia"/>
          <w:color w:val="000000" w:themeColor="text1"/>
          <w:sz w:val="28"/>
          <w:szCs w:val="28"/>
        </w:rPr>
        <w:t>ư</w:t>
      </w:r>
      <w:r w:rsidRPr="00D36F34">
        <w:rPr>
          <w:color w:val="000000" w:themeColor="text1"/>
          <w:sz w:val="28"/>
          <w:szCs w:val="28"/>
        </w:rPr>
        <w:t>ợc phát triển giáo dục nghề nghiệp thời kỳ 2021- 2030;</w:t>
      </w:r>
    </w:p>
    <w:p w14:paraId="0B67024D"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Luật Giáo dục nghề nghiệp số 74/2014/QH13 ngày 27 tháng 11n</w:t>
      </w:r>
      <w:r w:rsidRPr="00D36F34">
        <w:rPr>
          <w:rFonts w:hint="eastAsia"/>
          <w:color w:val="000000" w:themeColor="text1"/>
          <w:sz w:val="28"/>
          <w:szCs w:val="28"/>
        </w:rPr>
        <w:t>ă</w:t>
      </w:r>
      <w:r w:rsidRPr="00D36F34">
        <w:rPr>
          <w:color w:val="000000" w:themeColor="text1"/>
          <w:sz w:val="28"/>
          <w:szCs w:val="28"/>
        </w:rPr>
        <w:t>m 2014;</w:t>
      </w:r>
    </w:p>
    <w:p w14:paraId="09CFFCC6"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Luật Giáo dục số 43/2019/QH1 ngày 14 tháng 6 năm 2019;</w:t>
      </w:r>
    </w:p>
    <w:p w14:paraId="0B20DF45"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Nghị định số 48/2015/N</w:t>
      </w:r>
      <w:r w:rsidRPr="00D36F34">
        <w:rPr>
          <w:rFonts w:hint="eastAsia"/>
          <w:color w:val="000000" w:themeColor="text1"/>
          <w:sz w:val="28"/>
          <w:szCs w:val="28"/>
        </w:rPr>
        <w:t>Đ</w:t>
      </w:r>
      <w:r w:rsidRPr="00D36F34">
        <w:rPr>
          <w:color w:val="000000" w:themeColor="text1"/>
          <w:sz w:val="28"/>
          <w:szCs w:val="28"/>
        </w:rPr>
        <w:t>-CP ngày 15 tháng 5 năm 2015 của Chính phủ quy định chi tiết một số điều của Luật Giáo dục nghề nghiệp</w:t>
      </w:r>
    </w:p>
    <w:p w14:paraId="07221B68"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xml:space="preserve">- Nghị </w:t>
      </w:r>
      <w:r w:rsidRPr="00D36F34">
        <w:rPr>
          <w:rFonts w:hint="eastAsia"/>
          <w:color w:val="000000" w:themeColor="text1"/>
          <w:sz w:val="28"/>
          <w:szCs w:val="28"/>
        </w:rPr>
        <w:t>đ</w:t>
      </w:r>
      <w:r w:rsidRPr="00D36F34">
        <w:rPr>
          <w:color w:val="000000" w:themeColor="text1"/>
          <w:sz w:val="28"/>
          <w:szCs w:val="28"/>
        </w:rPr>
        <w:t>ịnh số 15/2019/N</w:t>
      </w:r>
      <w:r w:rsidRPr="00D36F34">
        <w:rPr>
          <w:rFonts w:hint="eastAsia"/>
          <w:color w:val="000000" w:themeColor="text1"/>
          <w:sz w:val="28"/>
          <w:szCs w:val="28"/>
        </w:rPr>
        <w:t>Đ</w:t>
      </w:r>
      <w:r w:rsidRPr="00D36F34">
        <w:rPr>
          <w:color w:val="000000" w:themeColor="text1"/>
          <w:sz w:val="28"/>
          <w:szCs w:val="28"/>
        </w:rPr>
        <w:t>-CP ngày 01 tháng 02 n</w:t>
      </w:r>
      <w:r w:rsidRPr="00D36F34">
        <w:rPr>
          <w:rFonts w:hint="eastAsia"/>
          <w:color w:val="000000" w:themeColor="text1"/>
          <w:sz w:val="28"/>
          <w:szCs w:val="28"/>
        </w:rPr>
        <w:t>ă</w:t>
      </w:r>
      <w:r w:rsidRPr="00D36F34">
        <w:rPr>
          <w:color w:val="000000" w:themeColor="text1"/>
          <w:sz w:val="28"/>
          <w:szCs w:val="28"/>
        </w:rPr>
        <w:t xml:space="preserve">m 2019 của Chính phủ quy </w:t>
      </w:r>
      <w:r w:rsidRPr="00D36F34">
        <w:rPr>
          <w:rFonts w:hint="eastAsia"/>
          <w:color w:val="000000" w:themeColor="text1"/>
          <w:sz w:val="28"/>
          <w:szCs w:val="28"/>
        </w:rPr>
        <w:t>đ</w:t>
      </w:r>
      <w:r w:rsidRPr="00D36F34">
        <w:rPr>
          <w:color w:val="000000" w:themeColor="text1"/>
          <w:sz w:val="28"/>
          <w:szCs w:val="28"/>
        </w:rPr>
        <w:t xml:space="preserve">ịnh chi tiết một số </w:t>
      </w:r>
      <w:r w:rsidRPr="00D36F34">
        <w:rPr>
          <w:rFonts w:hint="eastAsia"/>
          <w:color w:val="000000" w:themeColor="text1"/>
          <w:sz w:val="28"/>
          <w:szCs w:val="28"/>
        </w:rPr>
        <w:t>đ</w:t>
      </w:r>
      <w:r w:rsidRPr="00D36F34">
        <w:rPr>
          <w:color w:val="000000" w:themeColor="text1"/>
          <w:sz w:val="28"/>
          <w:szCs w:val="28"/>
        </w:rPr>
        <w:t>iều và biện pháp thi hành Luật Giáo dục nghề nghiệp;</w:t>
      </w:r>
    </w:p>
    <w:p w14:paraId="4282273E"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xml:space="preserve">- Nghị </w:t>
      </w:r>
      <w:r w:rsidRPr="00D36F34">
        <w:rPr>
          <w:rFonts w:hint="eastAsia"/>
          <w:color w:val="000000" w:themeColor="text1"/>
          <w:sz w:val="28"/>
          <w:szCs w:val="28"/>
        </w:rPr>
        <w:t>đ</w:t>
      </w:r>
      <w:r w:rsidRPr="00D36F34">
        <w:rPr>
          <w:color w:val="000000" w:themeColor="text1"/>
          <w:sz w:val="28"/>
          <w:szCs w:val="28"/>
        </w:rPr>
        <w:t>ịnh số 143/2016/N</w:t>
      </w:r>
      <w:r w:rsidRPr="00D36F34">
        <w:rPr>
          <w:rFonts w:hint="eastAsia"/>
          <w:color w:val="000000" w:themeColor="text1"/>
          <w:sz w:val="28"/>
          <w:szCs w:val="28"/>
        </w:rPr>
        <w:t>Đ</w:t>
      </w:r>
      <w:r w:rsidRPr="00D36F34">
        <w:rPr>
          <w:color w:val="000000" w:themeColor="text1"/>
          <w:sz w:val="28"/>
          <w:szCs w:val="28"/>
        </w:rPr>
        <w:t>-CP ngày 14 tháng 10 n</w:t>
      </w:r>
      <w:r w:rsidRPr="00D36F34">
        <w:rPr>
          <w:rFonts w:hint="eastAsia"/>
          <w:color w:val="000000" w:themeColor="text1"/>
          <w:sz w:val="28"/>
          <w:szCs w:val="28"/>
        </w:rPr>
        <w:t>ă</w:t>
      </w:r>
      <w:r w:rsidRPr="00D36F34">
        <w:rPr>
          <w:color w:val="000000" w:themeColor="text1"/>
          <w:sz w:val="28"/>
          <w:szCs w:val="28"/>
        </w:rPr>
        <w:t xml:space="preserve">m 2016 của Chính phủ quy </w:t>
      </w:r>
      <w:r w:rsidRPr="00D36F34">
        <w:rPr>
          <w:rFonts w:hint="eastAsia"/>
          <w:color w:val="000000" w:themeColor="text1"/>
          <w:sz w:val="28"/>
          <w:szCs w:val="28"/>
        </w:rPr>
        <w:t>đ</w:t>
      </w:r>
      <w:r w:rsidRPr="00D36F34">
        <w:rPr>
          <w:color w:val="000000" w:themeColor="text1"/>
          <w:sz w:val="28"/>
          <w:szCs w:val="28"/>
        </w:rPr>
        <w:t xml:space="preserve">ịnh </w:t>
      </w:r>
      <w:r w:rsidRPr="00D36F34">
        <w:rPr>
          <w:rFonts w:hint="eastAsia"/>
          <w:color w:val="000000" w:themeColor="text1"/>
          <w:sz w:val="28"/>
          <w:szCs w:val="28"/>
        </w:rPr>
        <w:t>đ</w:t>
      </w:r>
      <w:r w:rsidRPr="00D36F34">
        <w:rPr>
          <w:color w:val="000000" w:themeColor="text1"/>
          <w:sz w:val="28"/>
          <w:szCs w:val="28"/>
        </w:rPr>
        <w:t xml:space="preserve">iều kiện </w:t>
      </w:r>
      <w:r w:rsidRPr="00D36F34">
        <w:rPr>
          <w:rFonts w:hint="eastAsia"/>
          <w:color w:val="000000" w:themeColor="text1"/>
          <w:sz w:val="28"/>
          <w:szCs w:val="28"/>
        </w:rPr>
        <w:t>đ</w:t>
      </w:r>
      <w:r w:rsidRPr="00D36F34">
        <w:rPr>
          <w:color w:val="000000" w:themeColor="text1"/>
          <w:sz w:val="28"/>
          <w:szCs w:val="28"/>
        </w:rPr>
        <w:t>ầu t</w:t>
      </w:r>
      <w:r w:rsidRPr="00D36F34">
        <w:rPr>
          <w:rFonts w:hint="eastAsia"/>
          <w:color w:val="000000" w:themeColor="text1"/>
          <w:sz w:val="28"/>
          <w:szCs w:val="28"/>
        </w:rPr>
        <w:t>ư</w:t>
      </w:r>
      <w:r w:rsidRPr="00D36F34">
        <w:rPr>
          <w:color w:val="000000" w:themeColor="text1"/>
          <w:sz w:val="28"/>
          <w:szCs w:val="28"/>
        </w:rPr>
        <w:t xml:space="preserve"> và hoạt </w:t>
      </w:r>
      <w:r w:rsidRPr="00D36F34">
        <w:rPr>
          <w:rFonts w:hint="eastAsia"/>
          <w:color w:val="000000" w:themeColor="text1"/>
          <w:sz w:val="28"/>
          <w:szCs w:val="28"/>
        </w:rPr>
        <w:t>đ</w:t>
      </w:r>
      <w:r w:rsidRPr="00D36F34">
        <w:rPr>
          <w:color w:val="000000" w:themeColor="text1"/>
          <w:sz w:val="28"/>
          <w:szCs w:val="28"/>
        </w:rPr>
        <w:t>ộng trong lĩnh vực giáo dục nghề nghiệp;</w:t>
      </w:r>
    </w:p>
    <w:p w14:paraId="162853C9"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xml:space="preserve">- Quyết </w:t>
      </w:r>
      <w:r w:rsidRPr="00D36F34">
        <w:rPr>
          <w:rFonts w:hint="eastAsia"/>
          <w:color w:val="000000" w:themeColor="text1"/>
          <w:sz w:val="28"/>
          <w:szCs w:val="28"/>
        </w:rPr>
        <w:t>đ</w:t>
      </w:r>
      <w:r w:rsidRPr="00D36F34">
        <w:rPr>
          <w:color w:val="000000" w:themeColor="text1"/>
          <w:sz w:val="28"/>
          <w:szCs w:val="28"/>
        </w:rPr>
        <w:t>ịnh số 209/Q</w:t>
      </w:r>
      <w:r w:rsidRPr="00D36F34">
        <w:rPr>
          <w:rFonts w:hint="eastAsia"/>
          <w:color w:val="000000" w:themeColor="text1"/>
          <w:sz w:val="28"/>
          <w:szCs w:val="28"/>
        </w:rPr>
        <w:t>Đ</w:t>
      </w:r>
      <w:r w:rsidRPr="00D36F34">
        <w:rPr>
          <w:color w:val="000000" w:themeColor="text1"/>
          <w:sz w:val="28"/>
          <w:szCs w:val="28"/>
        </w:rPr>
        <w:t>-TTg ngày 17 tháng 2 n</w:t>
      </w:r>
      <w:r w:rsidRPr="00D36F34">
        <w:rPr>
          <w:rFonts w:hint="eastAsia"/>
          <w:color w:val="000000" w:themeColor="text1"/>
          <w:sz w:val="28"/>
          <w:szCs w:val="28"/>
        </w:rPr>
        <w:t>ă</w:t>
      </w:r>
      <w:r w:rsidRPr="00D36F34">
        <w:rPr>
          <w:color w:val="000000" w:themeColor="text1"/>
          <w:sz w:val="28"/>
          <w:szCs w:val="28"/>
        </w:rPr>
        <w:t>m 2021 về phê duyệt nhiệm vụ lập Quy hoạch mạng l</w:t>
      </w:r>
      <w:r w:rsidRPr="00D36F34">
        <w:rPr>
          <w:rFonts w:hint="eastAsia"/>
          <w:color w:val="000000" w:themeColor="text1"/>
          <w:sz w:val="28"/>
          <w:szCs w:val="28"/>
        </w:rPr>
        <w:t>ư</w:t>
      </w:r>
      <w:r w:rsidRPr="00D36F34">
        <w:rPr>
          <w:color w:val="000000" w:themeColor="text1"/>
          <w:sz w:val="28"/>
          <w:szCs w:val="28"/>
        </w:rPr>
        <w:t>ới c</w:t>
      </w:r>
      <w:r w:rsidRPr="00D36F34">
        <w:rPr>
          <w:rFonts w:hint="eastAsia"/>
          <w:color w:val="000000" w:themeColor="text1"/>
          <w:sz w:val="28"/>
          <w:szCs w:val="28"/>
        </w:rPr>
        <w:t>ơ</w:t>
      </w:r>
      <w:r w:rsidRPr="00D36F34">
        <w:rPr>
          <w:color w:val="000000" w:themeColor="text1"/>
          <w:sz w:val="28"/>
          <w:szCs w:val="28"/>
        </w:rPr>
        <w:t xml:space="preserve"> sở giáo dục </w:t>
      </w:r>
      <w:r w:rsidRPr="00D36F34">
        <w:rPr>
          <w:rFonts w:hint="eastAsia"/>
          <w:color w:val="000000" w:themeColor="text1"/>
          <w:sz w:val="28"/>
          <w:szCs w:val="28"/>
        </w:rPr>
        <w:t>đ</w:t>
      </w:r>
      <w:r w:rsidRPr="00D36F34">
        <w:rPr>
          <w:color w:val="000000" w:themeColor="text1"/>
          <w:sz w:val="28"/>
          <w:szCs w:val="28"/>
        </w:rPr>
        <w:t>ại học và s</w:t>
      </w:r>
      <w:r w:rsidRPr="00D36F34">
        <w:rPr>
          <w:rFonts w:hint="eastAsia"/>
          <w:color w:val="000000" w:themeColor="text1"/>
          <w:sz w:val="28"/>
          <w:szCs w:val="28"/>
        </w:rPr>
        <w:t>ư</w:t>
      </w:r>
      <w:r w:rsidRPr="00D36F34">
        <w:rPr>
          <w:color w:val="000000" w:themeColor="text1"/>
          <w:sz w:val="28"/>
          <w:szCs w:val="28"/>
        </w:rPr>
        <w:t xml:space="preserve"> phạm thời kỳ 2021-2030, tầm nhìn </w:t>
      </w:r>
      <w:r w:rsidRPr="00D36F34">
        <w:rPr>
          <w:rFonts w:hint="eastAsia"/>
          <w:color w:val="000000" w:themeColor="text1"/>
          <w:sz w:val="28"/>
          <w:szCs w:val="28"/>
        </w:rPr>
        <w:t>đ</w:t>
      </w:r>
      <w:r w:rsidRPr="00D36F34">
        <w:rPr>
          <w:color w:val="000000" w:themeColor="text1"/>
          <w:sz w:val="28"/>
          <w:szCs w:val="28"/>
        </w:rPr>
        <w:t>ến n</w:t>
      </w:r>
      <w:r w:rsidRPr="00D36F34">
        <w:rPr>
          <w:rFonts w:hint="eastAsia"/>
          <w:color w:val="000000" w:themeColor="text1"/>
          <w:sz w:val="28"/>
          <w:szCs w:val="28"/>
        </w:rPr>
        <w:t>ă</w:t>
      </w:r>
      <w:r w:rsidRPr="00D36F34">
        <w:rPr>
          <w:color w:val="000000" w:themeColor="text1"/>
          <w:sz w:val="28"/>
          <w:szCs w:val="28"/>
        </w:rPr>
        <w:t>m 2050.</w:t>
      </w:r>
    </w:p>
    <w:p w14:paraId="24230CD4" w14:textId="77777777" w:rsidR="00A24CE4" w:rsidRPr="00D36F34" w:rsidRDefault="00A24CE4" w:rsidP="000F4521">
      <w:pPr>
        <w:spacing w:line="360" w:lineRule="exact"/>
        <w:ind w:firstLine="630"/>
        <w:rPr>
          <w:color w:val="000000" w:themeColor="text1"/>
          <w:sz w:val="28"/>
          <w:szCs w:val="28"/>
        </w:rPr>
      </w:pPr>
      <w:r w:rsidRPr="00D36F34">
        <w:rPr>
          <w:color w:val="000000" w:themeColor="text1"/>
          <w:sz w:val="28"/>
          <w:szCs w:val="28"/>
        </w:rPr>
        <w:t>- Quyết định số 1956/QĐ-TTg ngày 27/11/2009 của Thủ tướng Chính phủ phê duyệt Đề án "Đào tạo nghề cho lao động nông thôn đến năm 2020";</w:t>
      </w:r>
    </w:p>
    <w:p w14:paraId="6FAFED71" w14:textId="77777777" w:rsidR="00A24CE4" w:rsidRPr="00D36F34" w:rsidRDefault="00A24CE4" w:rsidP="000F4521">
      <w:pPr>
        <w:spacing w:line="360" w:lineRule="exact"/>
        <w:rPr>
          <w:b/>
          <w:i/>
          <w:iCs/>
          <w:color w:val="000000" w:themeColor="text1"/>
          <w:sz w:val="28"/>
          <w:szCs w:val="28"/>
          <w:lang w:val="fr-FR"/>
        </w:rPr>
      </w:pPr>
      <w:r w:rsidRPr="00D36F34">
        <w:rPr>
          <w:b/>
          <w:i/>
          <w:iCs/>
          <w:color w:val="000000" w:themeColor="text1"/>
          <w:sz w:val="28"/>
          <w:szCs w:val="28"/>
          <w:lang w:val="fr-FR"/>
        </w:rPr>
        <w:t>3.2. Văn bản của các Bộ, ngành trung ương</w:t>
      </w:r>
    </w:p>
    <w:p w14:paraId="4B34EC61" w14:textId="77777777" w:rsidR="00A24CE4" w:rsidRPr="00D36F34" w:rsidRDefault="00A24CE4" w:rsidP="000F4521">
      <w:pPr>
        <w:spacing w:line="360" w:lineRule="exact"/>
        <w:ind w:firstLine="567"/>
        <w:rPr>
          <w:bCs/>
          <w:color w:val="000000" w:themeColor="text1"/>
          <w:sz w:val="28"/>
          <w:szCs w:val="28"/>
          <w:lang w:val="fr-FR"/>
        </w:rPr>
      </w:pPr>
      <w:r w:rsidRPr="00D36F34">
        <w:rPr>
          <w:bCs/>
          <w:color w:val="000000" w:themeColor="text1"/>
          <w:sz w:val="28"/>
          <w:szCs w:val="28"/>
          <w:lang w:val="fr-FR"/>
        </w:rPr>
        <w:t>- Quyết định số 07/2006/QÐ-BLÐTBXH ngày 2/10/2006 của Bộ LÐTBXH về việc phê duyệt “Quy hoạch phát triển mạng lưới trường cao đẳng nghề, trường trung cấp nghề, trung tâm dạy nghề đến năm 2010 và định hướng đến năm 2020</w:t>
      </w:r>
      <w:proofErr w:type="gramStart"/>
      <w:r w:rsidRPr="00D36F34">
        <w:rPr>
          <w:bCs/>
          <w:color w:val="000000" w:themeColor="text1"/>
          <w:sz w:val="28"/>
          <w:szCs w:val="28"/>
          <w:lang w:val="fr-FR"/>
        </w:rPr>
        <w:t>”;</w:t>
      </w:r>
      <w:proofErr w:type="gramEnd"/>
      <w:r w:rsidRPr="00D36F34">
        <w:rPr>
          <w:bCs/>
          <w:color w:val="000000" w:themeColor="text1"/>
          <w:sz w:val="28"/>
          <w:szCs w:val="28"/>
          <w:lang w:val="fr-FR"/>
        </w:rPr>
        <w:t xml:space="preserve"> </w:t>
      </w:r>
    </w:p>
    <w:p w14:paraId="485D2778" w14:textId="77777777" w:rsidR="00A24CE4" w:rsidRPr="00D36F34" w:rsidRDefault="00A24CE4" w:rsidP="000F4521">
      <w:pPr>
        <w:spacing w:line="360" w:lineRule="exact"/>
        <w:ind w:firstLine="567"/>
        <w:rPr>
          <w:bCs/>
          <w:color w:val="000000" w:themeColor="text1"/>
          <w:sz w:val="28"/>
          <w:szCs w:val="28"/>
          <w:lang w:val="fr-FR"/>
        </w:rPr>
      </w:pPr>
      <w:r w:rsidRPr="00D36F34">
        <w:rPr>
          <w:bCs/>
          <w:color w:val="000000" w:themeColor="text1"/>
          <w:sz w:val="28"/>
          <w:szCs w:val="28"/>
          <w:lang w:val="fr-FR"/>
        </w:rPr>
        <w:t>- Thông tư liên tịch số 29/2014/TTLT-BLĐTBXH-BTC ngày 24/10/2014 của Liên Bộ LĐ-TB&amp;XH và Bộ Tài chính hướng dẫn thi hành một số điều của Nghị định số số 136/2013/NĐ-CP ngày 21 tháng 10 năm 2013 của Chính phủ quy định chính sách trợ giúp xã hội đối với đối tượng bảo trợ xã hội.</w:t>
      </w:r>
    </w:p>
    <w:p w14:paraId="38C00574" w14:textId="77777777" w:rsidR="00A24CE4" w:rsidRPr="00D36F34" w:rsidRDefault="00A24CE4" w:rsidP="000F4521">
      <w:pPr>
        <w:spacing w:line="360" w:lineRule="exact"/>
        <w:ind w:firstLine="567"/>
        <w:rPr>
          <w:bCs/>
          <w:color w:val="000000" w:themeColor="text1"/>
          <w:sz w:val="28"/>
          <w:szCs w:val="28"/>
          <w:lang w:val="fr-FR"/>
        </w:rPr>
      </w:pPr>
      <w:r w:rsidRPr="00D36F34">
        <w:rPr>
          <w:bCs/>
          <w:color w:val="000000" w:themeColor="text1"/>
          <w:sz w:val="28"/>
          <w:szCs w:val="28"/>
          <w:lang w:val="fr-FR"/>
        </w:rPr>
        <w:t>- Chương trình hành động của ngành Lao động - Thương binh và Xã Hội thực hiện chiến lược phát triển kinh tế - xã hội 2011 - 2020 và phương hướng, nhiệm vụ phát triển đất nước 5 năm 2011 - 2015, ban hành kèm theo Quyết định số 745/QĐ-LĐTBXH của Bộ trưởng Bộ lao động - Thương binh và Xã Hội ngày 18/06/</w:t>
      </w:r>
      <w:proofErr w:type="gramStart"/>
      <w:r w:rsidRPr="00D36F34">
        <w:rPr>
          <w:bCs/>
          <w:color w:val="000000" w:themeColor="text1"/>
          <w:sz w:val="28"/>
          <w:szCs w:val="28"/>
          <w:lang w:val="fr-FR"/>
        </w:rPr>
        <w:t>2012;</w:t>
      </w:r>
      <w:proofErr w:type="gramEnd"/>
    </w:p>
    <w:p w14:paraId="399E0B55" w14:textId="77777777" w:rsidR="00A24CE4" w:rsidRPr="00D36F34" w:rsidRDefault="00A24CE4" w:rsidP="000F4521">
      <w:pPr>
        <w:spacing w:line="360" w:lineRule="exact"/>
        <w:ind w:firstLine="567"/>
        <w:rPr>
          <w:bCs/>
          <w:color w:val="000000" w:themeColor="text1"/>
          <w:sz w:val="28"/>
          <w:szCs w:val="28"/>
          <w:lang w:val="fr-FR"/>
        </w:rPr>
      </w:pPr>
      <w:r w:rsidRPr="00D36F34">
        <w:rPr>
          <w:bCs/>
          <w:color w:val="000000" w:themeColor="text1"/>
          <w:sz w:val="28"/>
          <w:szCs w:val="28"/>
          <w:lang w:val="fr-FR"/>
        </w:rPr>
        <w:lastRenderedPageBreak/>
        <w:t xml:space="preserve">- Quyết định số 990/2012/QĐ-LĐTBXH ngày 6/8/2012 của Bộ LĐ- TB&amp;XH về việc phê duyệt Quy hoạch phát triển nhân lực ngành Lao động- Thương binh và Xã hội giai đoạn 2011- </w:t>
      </w:r>
      <w:proofErr w:type="gramStart"/>
      <w:r w:rsidRPr="00D36F34">
        <w:rPr>
          <w:bCs/>
          <w:color w:val="000000" w:themeColor="text1"/>
          <w:sz w:val="28"/>
          <w:szCs w:val="28"/>
          <w:lang w:val="fr-FR"/>
        </w:rPr>
        <w:t>2020;</w:t>
      </w:r>
      <w:proofErr w:type="gramEnd"/>
    </w:p>
    <w:p w14:paraId="7F258DB2" w14:textId="77777777" w:rsidR="00A24CE4" w:rsidRPr="00D36F34" w:rsidRDefault="00A24CE4" w:rsidP="000F4521">
      <w:pPr>
        <w:spacing w:line="360" w:lineRule="exact"/>
        <w:ind w:firstLine="567"/>
        <w:rPr>
          <w:bCs/>
          <w:color w:val="000000" w:themeColor="text1"/>
          <w:sz w:val="28"/>
          <w:szCs w:val="28"/>
          <w:lang w:val="fr-FR"/>
        </w:rPr>
      </w:pPr>
      <w:r w:rsidRPr="00D36F34">
        <w:rPr>
          <w:bCs/>
          <w:color w:val="000000" w:themeColor="text1"/>
          <w:sz w:val="28"/>
          <w:szCs w:val="28"/>
          <w:lang w:val="fr-FR"/>
        </w:rPr>
        <w:t>- Công văn số 2348/LĐTBXH-KHTC của Bộ Lao động - Thương binh và Xã Hội ngày 24/06/2016 về việc xây dựng kế hoạch phát triển ngành Lao động - Thương binh và Xã Hội năm 2017.</w:t>
      </w:r>
    </w:p>
    <w:p w14:paraId="5EB9F35A" w14:textId="77777777" w:rsidR="00A24CE4" w:rsidRPr="00D36F34" w:rsidRDefault="00A24CE4" w:rsidP="000F4521">
      <w:pPr>
        <w:spacing w:line="360" w:lineRule="exact"/>
        <w:ind w:firstLine="567"/>
        <w:rPr>
          <w:bCs/>
          <w:color w:val="000000" w:themeColor="text1"/>
          <w:sz w:val="28"/>
          <w:szCs w:val="28"/>
          <w:lang w:val="fr-FR"/>
        </w:rPr>
      </w:pPr>
      <w:r w:rsidRPr="00D36F34">
        <w:rPr>
          <w:bCs/>
          <w:color w:val="000000" w:themeColor="text1"/>
          <w:sz w:val="28"/>
          <w:szCs w:val="28"/>
          <w:lang w:val="fr-FR"/>
        </w:rPr>
        <w:t>- Thông tư Liên tịch số 112/2010/TTLT-BTC-BLĐTBXH ngày 30 tháng 7 năm 2010 của Liên Bộ Tài chính, Bộ Lao động - Thương binh và Xã hội hướng dẫn quản lý và sử dụng kinh phí thực hiện Đề án “Đào tạo nghề cho lao động nông thôn đến năm 2020”</w:t>
      </w:r>
    </w:p>
    <w:p w14:paraId="1EB9B01E" w14:textId="77777777" w:rsidR="00A24CE4" w:rsidRPr="00D36F34" w:rsidRDefault="00A24CE4" w:rsidP="000F4521">
      <w:pPr>
        <w:spacing w:line="360" w:lineRule="exact"/>
        <w:rPr>
          <w:b/>
          <w:i/>
          <w:iCs/>
          <w:color w:val="000000" w:themeColor="text1"/>
          <w:sz w:val="28"/>
          <w:szCs w:val="28"/>
          <w:lang w:val="fr-FR"/>
        </w:rPr>
      </w:pPr>
      <w:r w:rsidRPr="00D36F34">
        <w:rPr>
          <w:b/>
          <w:i/>
          <w:iCs/>
          <w:color w:val="000000" w:themeColor="text1"/>
          <w:sz w:val="28"/>
          <w:szCs w:val="28"/>
          <w:lang w:val="fr-FR"/>
        </w:rPr>
        <w:t>3.3. Văn bản của tỉnh Lai Châu</w:t>
      </w:r>
    </w:p>
    <w:p w14:paraId="54A6425E" w14:textId="204DBF23" w:rsidR="00A24CE4" w:rsidRPr="00D36F34" w:rsidRDefault="00A24CE4" w:rsidP="000F4521">
      <w:pPr>
        <w:spacing w:line="360" w:lineRule="exact"/>
        <w:ind w:firstLine="709"/>
        <w:rPr>
          <w:color w:val="000000" w:themeColor="text1"/>
          <w:sz w:val="28"/>
          <w:szCs w:val="28"/>
          <w:lang w:val="vi-VN"/>
        </w:rPr>
      </w:pPr>
      <w:r w:rsidRPr="00D36F34">
        <w:rPr>
          <w:color w:val="000000" w:themeColor="text1"/>
          <w:sz w:val="28"/>
          <w:szCs w:val="28"/>
          <w:lang w:val="vi-VN"/>
        </w:rPr>
        <w:t xml:space="preserve">- Nghị quyết số 54/2016/NQ-HĐND ngày 14/10/2016 của HĐND tỉnh </w:t>
      </w:r>
      <w:r w:rsidR="00A55B44" w:rsidRPr="00D36F34">
        <w:rPr>
          <w:color w:val="000000" w:themeColor="text1"/>
          <w:sz w:val="28"/>
          <w:szCs w:val="28"/>
        </w:rPr>
        <w:t xml:space="preserve">Lai Châu </w:t>
      </w:r>
      <w:r w:rsidRPr="00D36F34">
        <w:rPr>
          <w:color w:val="000000" w:themeColor="text1"/>
          <w:sz w:val="28"/>
          <w:szCs w:val="28"/>
          <w:lang w:val="vi-VN"/>
        </w:rPr>
        <w:t>về nâng cao chất lượng nguồn nhân lực giai đoạn 2016 - 2020;</w:t>
      </w:r>
    </w:p>
    <w:p w14:paraId="094CF754" w14:textId="6F88AFF8" w:rsidR="00A24CE4" w:rsidRPr="00D36F34" w:rsidRDefault="00A24CE4" w:rsidP="000F4521">
      <w:pPr>
        <w:spacing w:line="360" w:lineRule="exact"/>
        <w:ind w:firstLine="709"/>
        <w:rPr>
          <w:color w:val="000000" w:themeColor="text1"/>
          <w:sz w:val="28"/>
          <w:szCs w:val="28"/>
        </w:rPr>
      </w:pPr>
      <w:r w:rsidRPr="00D36F34">
        <w:rPr>
          <w:color w:val="000000" w:themeColor="text1"/>
          <w:sz w:val="28"/>
          <w:szCs w:val="28"/>
        </w:rPr>
        <w:t xml:space="preserve">- Nghị quyết số 18/2011/NQ-HĐND ngày 16/7/2011 của HĐND </w:t>
      </w:r>
      <w:r w:rsidR="00A55B44" w:rsidRPr="00D36F34">
        <w:rPr>
          <w:color w:val="000000" w:themeColor="text1"/>
          <w:sz w:val="28"/>
          <w:szCs w:val="28"/>
          <w:lang w:val="vi-VN"/>
        </w:rPr>
        <w:t xml:space="preserve">tỉnh </w:t>
      </w:r>
      <w:r w:rsidR="00A55B44" w:rsidRPr="00D36F34">
        <w:rPr>
          <w:color w:val="000000" w:themeColor="text1"/>
          <w:sz w:val="28"/>
          <w:szCs w:val="28"/>
        </w:rPr>
        <w:t xml:space="preserve">Lai Châu </w:t>
      </w:r>
      <w:r w:rsidRPr="00D36F34">
        <w:rPr>
          <w:color w:val="000000" w:themeColor="text1"/>
          <w:sz w:val="28"/>
          <w:szCs w:val="28"/>
        </w:rPr>
        <w:t>về “Đề án đào tạo nghề cho lao động nông thôn tỉnh Lai Châu giai đoạn 2011-2020”.</w:t>
      </w:r>
    </w:p>
    <w:p w14:paraId="68B9098F" w14:textId="77777777" w:rsidR="00A24CE4" w:rsidRPr="00D36F34" w:rsidRDefault="00A24CE4" w:rsidP="000F4521">
      <w:pPr>
        <w:spacing w:line="360" w:lineRule="exact"/>
        <w:ind w:firstLine="709"/>
        <w:rPr>
          <w:color w:val="000000" w:themeColor="text1"/>
          <w:sz w:val="28"/>
          <w:szCs w:val="28"/>
          <w:lang w:val="vi-VN"/>
        </w:rPr>
      </w:pPr>
      <w:r w:rsidRPr="00D36F34">
        <w:rPr>
          <w:color w:val="000000" w:themeColor="text1"/>
          <w:sz w:val="28"/>
          <w:szCs w:val="28"/>
          <w:lang w:val="vi-VN"/>
        </w:rPr>
        <w:t>- Quyết định số 674/QĐ-UBND ngày 30/6/2017 của UBND tỉnh quy định mức chi phí hỗ trợ đào tạo trình độ sơ cấp và đào tạo dưới 03 tháng trên địa bàn tỉnh Lai Châu;</w:t>
      </w:r>
    </w:p>
    <w:p w14:paraId="1DB0AE0F" w14:textId="77777777" w:rsidR="00A24CE4" w:rsidRPr="00D36F34" w:rsidRDefault="00A24CE4" w:rsidP="000F4521">
      <w:pPr>
        <w:spacing w:line="360" w:lineRule="exact"/>
        <w:ind w:firstLine="709"/>
        <w:rPr>
          <w:color w:val="000000" w:themeColor="text1"/>
          <w:sz w:val="28"/>
          <w:szCs w:val="28"/>
          <w:lang w:val="vi-VN"/>
        </w:rPr>
      </w:pPr>
      <w:r w:rsidRPr="00D36F34">
        <w:rPr>
          <w:color w:val="000000" w:themeColor="text1"/>
          <w:sz w:val="28"/>
          <w:szCs w:val="28"/>
          <w:lang w:val="vi-VN"/>
        </w:rPr>
        <w:t>- Quyết định số 393/QĐ-UBND ngày 07/4/2016 của UBND tỉnh ban hành Kế hoạch đào tạo nghề cho lao động nông thôn trên địa bàn tỉnh Lai Châu giai đoạn 2016 - 2020;</w:t>
      </w:r>
    </w:p>
    <w:p w14:paraId="1E1239A3" w14:textId="77777777" w:rsidR="00A24CE4" w:rsidRPr="00D36F34" w:rsidRDefault="00A24CE4" w:rsidP="000F4521">
      <w:pPr>
        <w:spacing w:line="360" w:lineRule="exact"/>
        <w:ind w:firstLine="709"/>
        <w:rPr>
          <w:color w:val="000000" w:themeColor="text1"/>
          <w:sz w:val="28"/>
          <w:szCs w:val="28"/>
          <w:lang w:val="vi-VN"/>
        </w:rPr>
      </w:pPr>
      <w:r w:rsidRPr="00D36F34">
        <w:rPr>
          <w:color w:val="000000" w:themeColor="text1"/>
          <w:sz w:val="28"/>
          <w:szCs w:val="28"/>
          <w:lang w:val="vi-VN"/>
        </w:rPr>
        <w:t>- Quyết định số 57/QĐ-UBND ngày 23/01/2015 của UBND tỉnh về việc kiện toàn Ban chỉ đạo thực hiện Đề án “Đào tạo nghề cho lao động nông thôn đến năm 2020” trên địa bàn tỉnh Lai Châu;</w:t>
      </w:r>
    </w:p>
    <w:p w14:paraId="3A68F685" w14:textId="77777777" w:rsidR="000F4521" w:rsidRPr="00D36F34" w:rsidRDefault="000F4521" w:rsidP="00CD6238">
      <w:pPr>
        <w:pStyle w:val="Heading1"/>
        <w:jc w:val="center"/>
        <w:rPr>
          <w:rFonts w:cs="Times New Roman"/>
          <w:color w:val="000000" w:themeColor="text1"/>
          <w:szCs w:val="28"/>
        </w:rPr>
      </w:pPr>
      <w:bookmarkStart w:id="17" w:name="_Toc73716862"/>
      <w:r w:rsidRPr="00D36F34">
        <w:rPr>
          <w:rFonts w:cs="Times New Roman"/>
          <w:color w:val="000000" w:themeColor="text1"/>
          <w:szCs w:val="28"/>
        </w:rPr>
        <w:br w:type="page"/>
      </w:r>
    </w:p>
    <w:p w14:paraId="1376E594" w14:textId="0A936441" w:rsidR="00103894" w:rsidRPr="00D36F34" w:rsidRDefault="00FE249E" w:rsidP="001A4D35">
      <w:pPr>
        <w:pStyle w:val="Heading1"/>
        <w:jc w:val="center"/>
        <w:rPr>
          <w:color w:val="000000" w:themeColor="text1"/>
        </w:rPr>
      </w:pPr>
      <w:bookmarkStart w:id="18" w:name="_Toc101793268"/>
      <w:r w:rsidRPr="00D36F34">
        <w:rPr>
          <w:color w:val="000000" w:themeColor="text1"/>
        </w:rPr>
        <w:lastRenderedPageBreak/>
        <w:t>P</w:t>
      </w:r>
      <w:r w:rsidR="001A4D35" w:rsidRPr="00D36F34">
        <w:rPr>
          <w:color w:val="000000" w:themeColor="text1"/>
        </w:rPr>
        <w:t>HẦN</w:t>
      </w:r>
      <w:r w:rsidR="00FF63FC" w:rsidRPr="00D36F34">
        <w:rPr>
          <w:color w:val="000000" w:themeColor="text1"/>
        </w:rPr>
        <w:t xml:space="preserve"> </w:t>
      </w:r>
      <w:bookmarkEnd w:id="12"/>
      <w:bookmarkEnd w:id="13"/>
      <w:bookmarkEnd w:id="14"/>
      <w:bookmarkEnd w:id="15"/>
      <w:bookmarkEnd w:id="16"/>
      <w:bookmarkEnd w:id="17"/>
      <w:r w:rsidR="001A4D35" w:rsidRPr="00D36F34">
        <w:rPr>
          <w:color w:val="000000" w:themeColor="text1"/>
        </w:rPr>
        <w:t>I.</w:t>
      </w:r>
      <w:bookmarkStart w:id="19" w:name="_Toc294858509"/>
      <w:bookmarkStart w:id="20" w:name="_Toc296349450"/>
      <w:bookmarkStart w:id="21" w:name="_Toc296350017"/>
      <w:bookmarkStart w:id="22" w:name="_Toc297017959"/>
      <w:bookmarkStart w:id="23" w:name="_Toc73716863"/>
      <w:r w:rsidR="001A4D35" w:rsidRPr="00D36F34">
        <w:rPr>
          <w:color w:val="000000" w:themeColor="text1"/>
        </w:rPr>
        <w:t xml:space="preserve"> </w:t>
      </w:r>
      <w:r w:rsidR="001F2EE2" w:rsidRPr="00D36F34">
        <w:rPr>
          <w:color w:val="000000" w:themeColor="text1"/>
        </w:rPr>
        <w:t>THỰC TRẠNG NGUỒN</w:t>
      </w:r>
      <w:r w:rsidR="00103894" w:rsidRPr="00D36F34">
        <w:rPr>
          <w:color w:val="000000" w:themeColor="text1"/>
        </w:rPr>
        <w:t xml:space="preserve"> NHÂN LỰC</w:t>
      </w:r>
      <w:r w:rsidR="00CB7AEE" w:rsidRPr="00D36F34">
        <w:rPr>
          <w:color w:val="000000" w:themeColor="text1"/>
        </w:rPr>
        <w:t xml:space="preserve">, LAO ĐỘNG, </w:t>
      </w:r>
      <w:r w:rsidR="00745A74" w:rsidRPr="00D36F34">
        <w:rPr>
          <w:color w:val="000000" w:themeColor="text1"/>
        </w:rPr>
        <w:t>ĐÀO TẠO NGHỀ</w:t>
      </w:r>
      <w:r w:rsidR="00CB7AEE" w:rsidRPr="00D36F34">
        <w:rPr>
          <w:color w:val="000000" w:themeColor="text1"/>
        </w:rPr>
        <w:t xml:space="preserve"> VÀ</w:t>
      </w:r>
      <w:r w:rsidR="00745A74" w:rsidRPr="00D36F34">
        <w:rPr>
          <w:color w:val="000000" w:themeColor="text1"/>
        </w:rPr>
        <w:t xml:space="preserve"> GIẢI QUYẾT VIỆC LÀM</w:t>
      </w:r>
      <w:r w:rsidR="00103894" w:rsidRPr="00D36F34">
        <w:rPr>
          <w:color w:val="000000" w:themeColor="text1"/>
        </w:rPr>
        <w:t xml:space="preserve"> CỦA TỈNH</w:t>
      </w:r>
      <w:r w:rsidR="005446B0" w:rsidRPr="00D36F34">
        <w:rPr>
          <w:color w:val="000000" w:themeColor="text1"/>
        </w:rPr>
        <w:t xml:space="preserve"> </w:t>
      </w:r>
      <w:r w:rsidR="008F5A4A" w:rsidRPr="00D36F34">
        <w:rPr>
          <w:color w:val="000000" w:themeColor="text1"/>
        </w:rPr>
        <w:t>LAI CHÂU</w:t>
      </w:r>
      <w:r w:rsidR="00D57553" w:rsidRPr="00D36F34">
        <w:rPr>
          <w:color w:val="000000" w:themeColor="text1"/>
        </w:rPr>
        <w:t xml:space="preserve"> THỜI KỲ 20</w:t>
      </w:r>
      <w:r w:rsidR="00745A74" w:rsidRPr="00D36F34">
        <w:rPr>
          <w:color w:val="000000" w:themeColor="text1"/>
        </w:rPr>
        <w:t>1</w:t>
      </w:r>
      <w:r w:rsidR="00D57553" w:rsidRPr="00D36F34">
        <w:rPr>
          <w:color w:val="000000" w:themeColor="text1"/>
        </w:rPr>
        <w:t>1-20</w:t>
      </w:r>
      <w:r w:rsidR="00745A74" w:rsidRPr="00D36F34">
        <w:rPr>
          <w:color w:val="000000" w:themeColor="text1"/>
        </w:rPr>
        <w:t>2</w:t>
      </w:r>
      <w:r w:rsidR="00D57553" w:rsidRPr="00D36F34">
        <w:rPr>
          <w:color w:val="000000" w:themeColor="text1"/>
        </w:rPr>
        <w:t>0</w:t>
      </w:r>
      <w:bookmarkEnd w:id="18"/>
      <w:bookmarkEnd w:id="19"/>
      <w:bookmarkEnd w:id="20"/>
      <w:bookmarkEnd w:id="21"/>
      <w:bookmarkEnd w:id="22"/>
      <w:bookmarkEnd w:id="23"/>
    </w:p>
    <w:p w14:paraId="0DDAAE7A" w14:textId="5924FD3D" w:rsidR="00FE249E" w:rsidRPr="00D36F34" w:rsidRDefault="00200944" w:rsidP="00436791">
      <w:pPr>
        <w:pStyle w:val="Heading2"/>
        <w:rPr>
          <w:color w:val="000000" w:themeColor="text1"/>
        </w:rPr>
      </w:pPr>
      <w:bookmarkStart w:id="24" w:name="_Toc294858516"/>
      <w:bookmarkStart w:id="25" w:name="_Toc296349457"/>
      <w:bookmarkStart w:id="26" w:name="_Toc296350024"/>
      <w:bookmarkStart w:id="27" w:name="_Toc297017966"/>
      <w:bookmarkStart w:id="28" w:name="_Toc73716864"/>
      <w:bookmarkStart w:id="29" w:name="_Toc101793269"/>
      <w:r w:rsidRPr="00D36F34">
        <w:rPr>
          <w:color w:val="000000" w:themeColor="text1"/>
        </w:rPr>
        <w:t>I</w:t>
      </w:r>
      <w:r w:rsidR="00FE249E" w:rsidRPr="00D36F34">
        <w:rPr>
          <w:color w:val="000000" w:themeColor="text1"/>
        </w:rPr>
        <w:t xml:space="preserve">. </w:t>
      </w:r>
      <w:bookmarkEnd w:id="24"/>
      <w:bookmarkEnd w:id="25"/>
      <w:bookmarkEnd w:id="26"/>
      <w:bookmarkEnd w:id="27"/>
      <w:r w:rsidR="00DA4043" w:rsidRPr="00D36F34">
        <w:rPr>
          <w:color w:val="000000" w:themeColor="text1"/>
        </w:rPr>
        <w:t>Thực trạng nguồn nhân lực và lao động trên địa bàn tỉnh</w:t>
      </w:r>
      <w:bookmarkEnd w:id="28"/>
      <w:bookmarkEnd w:id="29"/>
    </w:p>
    <w:p w14:paraId="19642C8E" w14:textId="49437220" w:rsidR="001B7AE4" w:rsidRPr="00D36F34" w:rsidRDefault="001B7AE4" w:rsidP="00436791">
      <w:pPr>
        <w:pStyle w:val="Heading3"/>
        <w:rPr>
          <w:color w:val="000000" w:themeColor="text1"/>
          <w:szCs w:val="28"/>
        </w:rPr>
      </w:pPr>
      <w:bookmarkStart w:id="30" w:name="_Toc294858517"/>
      <w:bookmarkStart w:id="31" w:name="_Toc296349458"/>
      <w:bookmarkStart w:id="32" w:name="_Toc296350025"/>
      <w:bookmarkStart w:id="33" w:name="_Toc297017967"/>
      <w:bookmarkStart w:id="34" w:name="_Toc73716865"/>
      <w:bookmarkStart w:id="35" w:name="_Toc101793270"/>
      <w:r w:rsidRPr="00D36F34">
        <w:rPr>
          <w:color w:val="000000" w:themeColor="text1"/>
          <w:szCs w:val="28"/>
        </w:rPr>
        <w:t xml:space="preserve">1. Xu hướng biến động dân </w:t>
      </w:r>
      <w:r w:rsidR="00EB631E" w:rsidRPr="00D36F34">
        <w:rPr>
          <w:color w:val="000000" w:themeColor="text1"/>
          <w:szCs w:val="28"/>
        </w:rPr>
        <w:t>số</w:t>
      </w:r>
      <w:bookmarkEnd w:id="30"/>
      <w:bookmarkEnd w:id="31"/>
      <w:bookmarkEnd w:id="32"/>
      <w:bookmarkEnd w:id="33"/>
      <w:bookmarkEnd w:id="34"/>
      <w:bookmarkEnd w:id="35"/>
      <w:r w:rsidR="00141EAF" w:rsidRPr="00D36F34">
        <w:rPr>
          <w:color w:val="000000" w:themeColor="text1"/>
          <w:szCs w:val="28"/>
        </w:rPr>
        <w:t xml:space="preserve"> </w:t>
      </w:r>
    </w:p>
    <w:p w14:paraId="330DF9D6" w14:textId="1405643A" w:rsidR="00A05ED8" w:rsidRPr="00D36F34" w:rsidRDefault="000C377C" w:rsidP="00CD6238">
      <w:pPr>
        <w:spacing w:line="360" w:lineRule="exact"/>
        <w:ind w:firstLine="720"/>
        <w:rPr>
          <w:color w:val="000000" w:themeColor="text1"/>
          <w:sz w:val="28"/>
          <w:szCs w:val="28"/>
          <w:lang w:val="nl-NL"/>
        </w:rPr>
      </w:pPr>
      <w:r w:rsidRPr="00D36F34">
        <w:rPr>
          <w:color w:val="000000" w:themeColor="text1"/>
          <w:sz w:val="28"/>
          <w:szCs w:val="28"/>
          <w:lang w:val="nl-NL"/>
        </w:rPr>
        <w:t>Số liệu bảng 1 cho thấy, năm 2011 dân số trung bình của Lai Châu là 3</w:t>
      </w:r>
      <w:r w:rsidR="004D00E1" w:rsidRPr="00D36F34">
        <w:rPr>
          <w:color w:val="000000" w:themeColor="text1"/>
          <w:sz w:val="28"/>
          <w:szCs w:val="28"/>
          <w:lang w:val="nl-NL"/>
        </w:rPr>
        <w:t>93</w:t>
      </w:r>
      <w:r w:rsidR="00AC55DA" w:rsidRPr="00D36F34">
        <w:rPr>
          <w:color w:val="000000" w:themeColor="text1"/>
          <w:sz w:val="28"/>
          <w:szCs w:val="28"/>
          <w:lang w:val="nl-NL"/>
        </w:rPr>
        <w:t>.730</w:t>
      </w:r>
      <w:r w:rsidRPr="00D36F34">
        <w:rPr>
          <w:color w:val="000000" w:themeColor="text1"/>
          <w:sz w:val="28"/>
          <w:szCs w:val="28"/>
          <w:lang w:val="nl-NL"/>
        </w:rPr>
        <w:t xml:space="preserve"> người </w:t>
      </w:r>
      <w:r w:rsidR="00CF3B01" w:rsidRPr="00D36F34">
        <w:rPr>
          <w:color w:val="000000" w:themeColor="text1"/>
          <w:sz w:val="28"/>
          <w:szCs w:val="28"/>
          <w:lang w:val="nl-NL"/>
        </w:rPr>
        <w:t xml:space="preserve">đã </w:t>
      </w:r>
      <w:r w:rsidRPr="00D36F34">
        <w:rPr>
          <w:color w:val="000000" w:themeColor="text1"/>
          <w:sz w:val="28"/>
          <w:szCs w:val="28"/>
          <w:lang w:val="nl-NL"/>
        </w:rPr>
        <w:t xml:space="preserve">tăng lên </w:t>
      </w:r>
      <w:r w:rsidR="00AC55DA" w:rsidRPr="00D36F34">
        <w:rPr>
          <w:color w:val="000000" w:themeColor="text1"/>
          <w:sz w:val="28"/>
          <w:szCs w:val="28"/>
          <w:lang w:val="nl-NL"/>
        </w:rPr>
        <w:t>470.341</w:t>
      </w:r>
      <w:r w:rsidRPr="00D36F34">
        <w:rPr>
          <w:color w:val="000000" w:themeColor="text1"/>
          <w:sz w:val="28"/>
          <w:szCs w:val="28"/>
          <w:lang w:val="nl-NL"/>
        </w:rPr>
        <w:t xml:space="preserve"> người năm 20</w:t>
      </w:r>
      <w:r w:rsidR="004D00E1" w:rsidRPr="00D36F34">
        <w:rPr>
          <w:color w:val="000000" w:themeColor="text1"/>
          <w:sz w:val="28"/>
          <w:szCs w:val="28"/>
          <w:lang w:val="nl-NL"/>
        </w:rPr>
        <w:t>20</w:t>
      </w:r>
      <w:r w:rsidRPr="00D36F34">
        <w:rPr>
          <w:color w:val="000000" w:themeColor="text1"/>
          <w:sz w:val="28"/>
          <w:szCs w:val="28"/>
          <w:lang w:val="nl-NL"/>
        </w:rPr>
        <w:t xml:space="preserve">. </w:t>
      </w:r>
      <w:r w:rsidR="00AC55DA" w:rsidRPr="00D36F34">
        <w:rPr>
          <w:color w:val="000000" w:themeColor="text1"/>
          <w:sz w:val="28"/>
          <w:szCs w:val="28"/>
          <w:lang w:val="nl-NL"/>
        </w:rPr>
        <w:t>Bình quân giai đoạn 2011-2020, mỗi năm dân số tăng khoảng 7.600 người với tốc độ tăng trưởng 1,79%</w:t>
      </w:r>
      <w:r w:rsidR="004D00E1" w:rsidRPr="00D36F34">
        <w:rPr>
          <w:color w:val="000000" w:themeColor="text1"/>
          <w:sz w:val="28"/>
          <w:szCs w:val="28"/>
          <w:lang w:val="nl-NL"/>
        </w:rPr>
        <w:t xml:space="preserve">. </w:t>
      </w:r>
      <w:r w:rsidR="001B0380" w:rsidRPr="00D36F34">
        <w:rPr>
          <w:color w:val="000000" w:themeColor="text1"/>
          <w:sz w:val="28"/>
          <w:szCs w:val="28"/>
          <w:lang w:val="nl-NL"/>
        </w:rPr>
        <w:t>T</w:t>
      </w:r>
      <w:r w:rsidR="00A05ED8" w:rsidRPr="00D36F34">
        <w:rPr>
          <w:color w:val="000000" w:themeColor="text1"/>
          <w:sz w:val="28"/>
          <w:szCs w:val="28"/>
          <w:lang w:val="nl-NL"/>
        </w:rPr>
        <w:t xml:space="preserve">ốc độ tăng dân số từ năm 2015 đến năm 2019 khá ổn định (ở mức 2%), nhưng năm 2020 có sự sụt giảm đáng kể (chỉ còn 1,55%).  </w:t>
      </w:r>
      <w:r w:rsidR="00A55B44" w:rsidRPr="00D36F34">
        <w:rPr>
          <w:color w:val="000000" w:themeColor="text1"/>
          <w:sz w:val="28"/>
          <w:szCs w:val="28"/>
          <w:lang w:val="nl-NL"/>
        </w:rPr>
        <w:t xml:space="preserve">Biến động dân cư như trên là không lớn, chủ yếu là tăng tự nhiên, đảm bảo ở mức sinh thay thế. </w:t>
      </w:r>
      <w:r w:rsidR="00A05ED8" w:rsidRPr="00D36F34">
        <w:rPr>
          <w:color w:val="000000" w:themeColor="text1"/>
          <w:sz w:val="28"/>
          <w:szCs w:val="28"/>
          <w:lang w:val="nl-NL"/>
        </w:rPr>
        <w:t xml:space="preserve">Xét về cơ cấu dân số theo giới tính, số liệu phản ánh cơ cấu tương đối ổn định, nam thường chiếm tỷ lệ khoảng 51% và nữ khoảng 49%. Tuy nhiên, xét theo khu vực thành thị và nông thôn, </w:t>
      </w:r>
      <w:r w:rsidR="002A260A" w:rsidRPr="00D36F34">
        <w:rPr>
          <w:color w:val="000000" w:themeColor="text1"/>
          <w:sz w:val="28"/>
          <w:szCs w:val="28"/>
          <w:lang w:val="nl-NL"/>
        </w:rPr>
        <w:t xml:space="preserve">tỷ lệ dân số thành thị tăng từ 14,42% năm 2011 lên 17,55% năm 2020, trong khi đó tỷ lệ dân số nông thôn giảm tương ứng từ 85,57% xuống 82,55%. Điều này cho thấy xu hướng đô thị hóa của Lai Châu đang diễn ra mạnh. </w:t>
      </w:r>
    </w:p>
    <w:p w14:paraId="3A364DB3" w14:textId="72E1D91D" w:rsidR="000B3114" w:rsidRPr="00D36F34" w:rsidRDefault="000B3114" w:rsidP="001B0380">
      <w:pPr>
        <w:pStyle w:val="Caption"/>
        <w:rPr>
          <w:color w:val="000000" w:themeColor="text1"/>
          <w:sz w:val="28"/>
          <w:szCs w:val="28"/>
          <w:lang w:val="nl-NL"/>
        </w:rPr>
      </w:pPr>
      <w:bookmarkStart w:id="36" w:name="_Toc84841211"/>
      <w:bookmarkStart w:id="37" w:name="_Toc101793470"/>
      <w:r w:rsidRPr="00D36F34">
        <w:rPr>
          <w:bCs w:val="0"/>
          <w:color w:val="000000" w:themeColor="text1"/>
          <w:sz w:val="28"/>
          <w:szCs w:val="28"/>
        </w:rPr>
        <w:t xml:space="preserve">Bảng </w:t>
      </w:r>
      <w:r w:rsidR="00304896" w:rsidRPr="00D36F34">
        <w:rPr>
          <w:bCs w:val="0"/>
          <w:color w:val="000000" w:themeColor="text1"/>
          <w:sz w:val="28"/>
          <w:szCs w:val="28"/>
        </w:rPr>
        <w:fldChar w:fldCharType="begin"/>
      </w:r>
      <w:r w:rsidR="00141DA7" w:rsidRPr="00D36F34">
        <w:rPr>
          <w:bCs w:val="0"/>
          <w:color w:val="000000" w:themeColor="text1"/>
          <w:sz w:val="28"/>
          <w:szCs w:val="28"/>
        </w:rPr>
        <w:instrText xml:space="preserve"> SEQ Bảng \* ARABIC </w:instrText>
      </w:r>
      <w:r w:rsidR="00304896" w:rsidRPr="00D36F34">
        <w:rPr>
          <w:bCs w:val="0"/>
          <w:color w:val="000000" w:themeColor="text1"/>
          <w:sz w:val="28"/>
          <w:szCs w:val="28"/>
        </w:rPr>
        <w:fldChar w:fldCharType="separate"/>
      </w:r>
      <w:r w:rsidR="0003662E">
        <w:rPr>
          <w:bCs w:val="0"/>
          <w:noProof/>
          <w:color w:val="000000" w:themeColor="text1"/>
          <w:sz w:val="28"/>
          <w:szCs w:val="28"/>
        </w:rPr>
        <w:t>1</w:t>
      </w:r>
      <w:r w:rsidR="00304896" w:rsidRPr="00D36F34">
        <w:rPr>
          <w:bCs w:val="0"/>
          <w:noProof/>
          <w:color w:val="000000" w:themeColor="text1"/>
          <w:sz w:val="28"/>
          <w:szCs w:val="28"/>
        </w:rPr>
        <w:fldChar w:fldCharType="end"/>
      </w:r>
      <w:r w:rsidRPr="00D36F34">
        <w:rPr>
          <w:bCs w:val="0"/>
          <w:color w:val="000000" w:themeColor="text1"/>
          <w:sz w:val="28"/>
          <w:szCs w:val="28"/>
        </w:rPr>
        <w:t xml:space="preserve">: </w:t>
      </w:r>
      <w:r w:rsidRPr="00D36F34">
        <w:rPr>
          <w:bCs w:val="0"/>
          <w:color w:val="000000" w:themeColor="text1"/>
          <w:sz w:val="28"/>
          <w:szCs w:val="28"/>
          <w:lang w:val="nl-NL"/>
        </w:rPr>
        <w:t>Dân</w:t>
      </w:r>
      <w:r w:rsidRPr="00D36F34">
        <w:rPr>
          <w:color w:val="000000" w:themeColor="text1"/>
          <w:sz w:val="28"/>
          <w:szCs w:val="28"/>
          <w:lang w:val="nl-NL"/>
        </w:rPr>
        <w:t xml:space="preserve"> số </w:t>
      </w:r>
      <w:r w:rsidR="00324F6E" w:rsidRPr="00D36F34">
        <w:rPr>
          <w:color w:val="000000" w:themeColor="text1"/>
          <w:sz w:val="28"/>
          <w:szCs w:val="28"/>
          <w:lang w:val="nl-NL"/>
        </w:rPr>
        <w:t>và cơ cấu dân số</w:t>
      </w:r>
      <w:r w:rsidRPr="00D36F34">
        <w:rPr>
          <w:color w:val="000000" w:themeColor="text1"/>
          <w:sz w:val="28"/>
          <w:szCs w:val="28"/>
          <w:lang w:val="nl-NL"/>
        </w:rPr>
        <w:t xml:space="preserve"> </w:t>
      </w:r>
      <w:r w:rsidR="00013367" w:rsidRPr="00D36F34">
        <w:rPr>
          <w:color w:val="000000" w:themeColor="text1"/>
          <w:sz w:val="28"/>
          <w:szCs w:val="28"/>
          <w:lang w:val="nl-NL"/>
        </w:rPr>
        <w:t>giai đoạn</w:t>
      </w:r>
      <w:r w:rsidRPr="00D36F34">
        <w:rPr>
          <w:color w:val="000000" w:themeColor="text1"/>
          <w:sz w:val="28"/>
          <w:szCs w:val="28"/>
          <w:lang w:val="nl-NL"/>
        </w:rPr>
        <w:t xml:space="preserve"> 2011 - 2020</w:t>
      </w:r>
      <w:bookmarkEnd w:id="36"/>
      <w:bookmarkEnd w:id="37"/>
      <w:r w:rsidRPr="00D36F34">
        <w:rPr>
          <w:color w:val="000000" w:themeColor="text1"/>
          <w:sz w:val="28"/>
          <w:szCs w:val="28"/>
          <w:lang w:val="nl-NL"/>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92"/>
        <w:gridCol w:w="992"/>
        <w:gridCol w:w="992"/>
        <w:gridCol w:w="993"/>
        <w:gridCol w:w="992"/>
        <w:gridCol w:w="992"/>
        <w:gridCol w:w="992"/>
      </w:tblGrid>
      <w:tr w:rsidR="00D36F34" w:rsidRPr="00D36F34" w14:paraId="5C5A5FA8" w14:textId="77777777" w:rsidTr="00013367">
        <w:tc>
          <w:tcPr>
            <w:tcW w:w="2127" w:type="dxa"/>
          </w:tcPr>
          <w:p w14:paraId="504FA664" w14:textId="77777777" w:rsidR="00013367" w:rsidRPr="00D36F34" w:rsidRDefault="00013367" w:rsidP="00991825">
            <w:pPr>
              <w:spacing w:before="0" w:after="0" w:line="360" w:lineRule="exact"/>
              <w:rPr>
                <w:color w:val="000000" w:themeColor="text1"/>
                <w:sz w:val="24"/>
                <w:szCs w:val="24"/>
                <w:lang w:val="nl-NL"/>
              </w:rPr>
            </w:pPr>
          </w:p>
        </w:tc>
        <w:tc>
          <w:tcPr>
            <w:tcW w:w="992" w:type="dxa"/>
            <w:vAlign w:val="bottom"/>
          </w:tcPr>
          <w:p w14:paraId="1AAF266B" w14:textId="77777777" w:rsidR="00013367" w:rsidRPr="00D36F34" w:rsidRDefault="00013367" w:rsidP="00013367">
            <w:pPr>
              <w:spacing w:before="0" w:after="0" w:line="360" w:lineRule="exact"/>
              <w:ind w:right="-108"/>
              <w:rPr>
                <w:color w:val="000000" w:themeColor="text1"/>
                <w:sz w:val="24"/>
                <w:szCs w:val="24"/>
                <w:lang w:val="nl-NL"/>
              </w:rPr>
            </w:pPr>
            <w:r w:rsidRPr="00D36F34">
              <w:rPr>
                <w:rFonts w:eastAsia="Times New Roman"/>
                <w:b/>
                <w:bCs/>
                <w:color w:val="000000" w:themeColor="text1"/>
                <w:sz w:val="24"/>
                <w:szCs w:val="24"/>
              </w:rPr>
              <w:t>2011</w:t>
            </w:r>
          </w:p>
        </w:tc>
        <w:tc>
          <w:tcPr>
            <w:tcW w:w="992" w:type="dxa"/>
            <w:vAlign w:val="bottom"/>
          </w:tcPr>
          <w:p w14:paraId="4A975FDF" w14:textId="77777777" w:rsidR="00013367" w:rsidRPr="00D36F34" w:rsidRDefault="00013367" w:rsidP="00013367">
            <w:pPr>
              <w:spacing w:before="0" w:after="0" w:line="360" w:lineRule="exact"/>
              <w:ind w:right="-108"/>
              <w:rPr>
                <w:color w:val="000000" w:themeColor="text1"/>
                <w:sz w:val="24"/>
                <w:szCs w:val="24"/>
                <w:lang w:val="nl-NL"/>
              </w:rPr>
            </w:pPr>
            <w:r w:rsidRPr="00D36F34">
              <w:rPr>
                <w:rFonts w:eastAsia="Times New Roman"/>
                <w:b/>
                <w:bCs/>
                <w:color w:val="000000" w:themeColor="text1"/>
                <w:sz w:val="24"/>
                <w:szCs w:val="24"/>
              </w:rPr>
              <w:t>2015</w:t>
            </w:r>
          </w:p>
        </w:tc>
        <w:tc>
          <w:tcPr>
            <w:tcW w:w="992" w:type="dxa"/>
            <w:vAlign w:val="bottom"/>
          </w:tcPr>
          <w:p w14:paraId="2C45DC02"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b/>
                <w:bCs/>
                <w:color w:val="000000" w:themeColor="text1"/>
                <w:sz w:val="24"/>
                <w:szCs w:val="24"/>
              </w:rPr>
              <w:t>2016</w:t>
            </w:r>
          </w:p>
        </w:tc>
        <w:tc>
          <w:tcPr>
            <w:tcW w:w="993" w:type="dxa"/>
            <w:vAlign w:val="bottom"/>
          </w:tcPr>
          <w:p w14:paraId="0F160515"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b/>
                <w:bCs/>
                <w:color w:val="000000" w:themeColor="text1"/>
                <w:sz w:val="24"/>
                <w:szCs w:val="24"/>
              </w:rPr>
              <w:t>2017</w:t>
            </w:r>
          </w:p>
        </w:tc>
        <w:tc>
          <w:tcPr>
            <w:tcW w:w="992" w:type="dxa"/>
            <w:vAlign w:val="bottom"/>
          </w:tcPr>
          <w:p w14:paraId="5ACDADA0"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b/>
                <w:bCs/>
                <w:color w:val="000000" w:themeColor="text1"/>
                <w:sz w:val="24"/>
                <w:szCs w:val="24"/>
              </w:rPr>
              <w:t>2018</w:t>
            </w:r>
          </w:p>
        </w:tc>
        <w:tc>
          <w:tcPr>
            <w:tcW w:w="992" w:type="dxa"/>
            <w:vAlign w:val="bottom"/>
          </w:tcPr>
          <w:p w14:paraId="1F8AB968"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b/>
                <w:bCs/>
                <w:color w:val="000000" w:themeColor="text1"/>
                <w:sz w:val="24"/>
                <w:szCs w:val="24"/>
              </w:rPr>
              <w:t>2019</w:t>
            </w:r>
          </w:p>
        </w:tc>
        <w:tc>
          <w:tcPr>
            <w:tcW w:w="992" w:type="dxa"/>
            <w:vAlign w:val="bottom"/>
          </w:tcPr>
          <w:p w14:paraId="27F77BF0"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b/>
                <w:bCs/>
                <w:color w:val="000000" w:themeColor="text1"/>
                <w:sz w:val="24"/>
                <w:szCs w:val="24"/>
              </w:rPr>
              <w:t>2020</w:t>
            </w:r>
          </w:p>
        </w:tc>
      </w:tr>
      <w:tr w:rsidR="00D36F34" w:rsidRPr="00D36F34" w14:paraId="5F081166" w14:textId="77777777" w:rsidTr="00013367">
        <w:tc>
          <w:tcPr>
            <w:tcW w:w="2127" w:type="dxa"/>
            <w:vAlign w:val="center"/>
          </w:tcPr>
          <w:p w14:paraId="12149616"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bCs/>
                <w:color w:val="000000" w:themeColor="text1"/>
                <w:sz w:val="24"/>
                <w:szCs w:val="24"/>
              </w:rPr>
              <w:t>Dân số TB (người)</w:t>
            </w:r>
          </w:p>
        </w:tc>
        <w:tc>
          <w:tcPr>
            <w:tcW w:w="992" w:type="dxa"/>
            <w:vAlign w:val="bottom"/>
          </w:tcPr>
          <w:p w14:paraId="3ACE8C9B"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bCs/>
                <w:color w:val="000000" w:themeColor="text1"/>
                <w:sz w:val="24"/>
                <w:szCs w:val="24"/>
              </w:rPr>
              <w:t>393.730</w:t>
            </w:r>
          </w:p>
        </w:tc>
        <w:tc>
          <w:tcPr>
            <w:tcW w:w="992" w:type="dxa"/>
            <w:vAlign w:val="bottom"/>
          </w:tcPr>
          <w:p w14:paraId="1D4DF65B"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bCs/>
                <w:color w:val="000000" w:themeColor="text1"/>
                <w:sz w:val="24"/>
                <w:szCs w:val="24"/>
              </w:rPr>
              <w:t>427.901</w:t>
            </w:r>
          </w:p>
        </w:tc>
        <w:tc>
          <w:tcPr>
            <w:tcW w:w="992" w:type="dxa"/>
            <w:vAlign w:val="bottom"/>
          </w:tcPr>
          <w:p w14:paraId="52F0C804"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bCs/>
                <w:color w:val="000000" w:themeColor="text1"/>
                <w:sz w:val="24"/>
                <w:szCs w:val="24"/>
              </w:rPr>
              <w:t>436.321</w:t>
            </w:r>
          </w:p>
        </w:tc>
        <w:tc>
          <w:tcPr>
            <w:tcW w:w="993" w:type="dxa"/>
            <w:vAlign w:val="bottom"/>
          </w:tcPr>
          <w:p w14:paraId="7A361BD0"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bCs/>
                <w:color w:val="000000" w:themeColor="text1"/>
                <w:sz w:val="24"/>
                <w:szCs w:val="24"/>
              </w:rPr>
              <w:t>444.506</w:t>
            </w:r>
          </w:p>
        </w:tc>
        <w:tc>
          <w:tcPr>
            <w:tcW w:w="992" w:type="dxa"/>
            <w:vAlign w:val="bottom"/>
          </w:tcPr>
          <w:p w14:paraId="08D5FD04"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bCs/>
                <w:color w:val="000000" w:themeColor="text1"/>
                <w:sz w:val="24"/>
                <w:szCs w:val="24"/>
              </w:rPr>
              <w:t>453.383</w:t>
            </w:r>
          </w:p>
        </w:tc>
        <w:tc>
          <w:tcPr>
            <w:tcW w:w="992" w:type="dxa"/>
            <w:vAlign w:val="bottom"/>
          </w:tcPr>
          <w:p w14:paraId="14583F13"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bCs/>
                <w:color w:val="000000" w:themeColor="text1"/>
                <w:sz w:val="24"/>
                <w:szCs w:val="24"/>
              </w:rPr>
              <w:t>462.629</w:t>
            </w:r>
          </w:p>
        </w:tc>
        <w:tc>
          <w:tcPr>
            <w:tcW w:w="992" w:type="dxa"/>
            <w:vAlign w:val="bottom"/>
          </w:tcPr>
          <w:p w14:paraId="18786D5C" w14:textId="77777777" w:rsidR="00013367" w:rsidRPr="00D36F34" w:rsidRDefault="00013367" w:rsidP="00991825">
            <w:pPr>
              <w:spacing w:before="0" w:after="0" w:line="360" w:lineRule="exact"/>
              <w:ind w:left="-83" w:firstLine="1"/>
              <w:rPr>
                <w:color w:val="000000" w:themeColor="text1"/>
                <w:sz w:val="24"/>
                <w:szCs w:val="24"/>
                <w:lang w:val="nl-NL"/>
              </w:rPr>
            </w:pPr>
            <w:r w:rsidRPr="00D36F34">
              <w:rPr>
                <w:rFonts w:eastAsia="Times New Roman"/>
                <w:bCs/>
                <w:color w:val="000000" w:themeColor="text1"/>
                <w:sz w:val="24"/>
                <w:szCs w:val="24"/>
              </w:rPr>
              <w:t>470.341</w:t>
            </w:r>
          </w:p>
        </w:tc>
      </w:tr>
      <w:tr w:rsidR="00D36F34" w:rsidRPr="00D36F34" w14:paraId="1D4D55CF" w14:textId="77777777" w:rsidTr="00013367">
        <w:tc>
          <w:tcPr>
            <w:tcW w:w="2127" w:type="dxa"/>
            <w:vAlign w:val="bottom"/>
          </w:tcPr>
          <w:p w14:paraId="539071FC" w14:textId="77777777" w:rsidR="00013367" w:rsidRPr="00D36F34" w:rsidRDefault="00013367" w:rsidP="00991825">
            <w:pPr>
              <w:spacing w:before="0" w:after="0" w:line="360" w:lineRule="exact"/>
              <w:rPr>
                <w:rFonts w:eastAsia="Times New Roman"/>
                <w:color w:val="000000" w:themeColor="text1"/>
                <w:sz w:val="24"/>
                <w:szCs w:val="24"/>
              </w:rPr>
            </w:pPr>
            <w:r w:rsidRPr="00D36F34">
              <w:rPr>
                <w:rFonts w:eastAsia="Times New Roman"/>
                <w:bCs/>
                <w:color w:val="000000" w:themeColor="text1"/>
                <w:sz w:val="24"/>
                <w:szCs w:val="24"/>
              </w:rPr>
              <w:t>Tốc độ tăng (%)</w:t>
            </w:r>
          </w:p>
        </w:tc>
        <w:tc>
          <w:tcPr>
            <w:tcW w:w="992" w:type="dxa"/>
            <w:vAlign w:val="bottom"/>
          </w:tcPr>
          <w:p w14:paraId="6771BB05" w14:textId="77777777" w:rsidR="00013367" w:rsidRPr="00D36F34" w:rsidRDefault="00013367" w:rsidP="00013367">
            <w:pPr>
              <w:spacing w:before="0" w:after="0" w:line="360" w:lineRule="exact"/>
              <w:ind w:left="-83" w:right="-108" w:firstLine="1"/>
              <w:rPr>
                <w:rFonts w:eastAsia="Times New Roman"/>
                <w:color w:val="000000" w:themeColor="text1"/>
                <w:sz w:val="24"/>
                <w:szCs w:val="24"/>
              </w:rPr>
            </w:pPr>
            <w:r w:rsidRPr="00D36F34">
              <w:rPr>
                <w:rFonts w:eastAsia="Times New Roman"/>
                <w:bCs/>
                <w:color w:val="000000" w:themeColor="text1"/>
                <w:sz w:val="24"/>
                <w:szCs w:val="24"/>
              </w:rPr>
              <w:t>3,10</w:t>
            </w:r>
          </w:p>
        </w:tc>
        <w:tc>
          <w:tcPr>
            <w:tcW w:w="992" w:type="dxa"/>
            <w:vAlign w:val="bottom"/>
          </w:tcPr>
          <w:p w14:paraId="55090270" w14:textId="77777777" w:rsidR="00013367" w:rsidRPr="00D36F34" w:rsidRDefault="00013367" w:rsidP="00013367">
            <w:pPr>
              <w:spacing w:before="0" w:after="0" w:line="360" w:lineRule="exact"/>
              <w:ind w:left="-83" w:right="-108" w:firstLine="1"/>
              <w:rPr>
                <w:rFonts w:eastAsia="Times New Roman"/>
                <w:color w:val="000000" w:themeColor="text1"/>
                <w:sz w:val="24"/>
                <w:szCs w:val="24"/>
              </w:rPr>
            </w:pPr>
            <w:r w:rsidRPr="00D36F34">
              <w:rPr>
                <w:rFonts w:eastAsia="Times New Roman"/>
                <w:bCs/>
                <w:color w:val="000000" w:themeColor="text1"/>
                <w:sz w:val="24"/>
                <w:szCs w:val="24"/>
              </w:rPr>
              <w:t>1,09</w:t>
            </w:r>
          </w:p>
        </w:tc>
        <w:tc>
          <w:tcPr>
            <w:tcW w:w="992" w:type="dxa"/>
            <w:vAlign w:val="bottom"/>
          </w:tcPr>
          <w:p w14:paraId="55AF6BE3" w14:textId="77777777" w:rsidR="00013367" w:rsidRPr="00D36F34" w:rsidRDefault="00013367" w:rsidP="00013367">
            <w:pPr>
              <w:spacing w:before="0" w:after="0" w:line="360" w:lineRule="exact"/>
              <w:ind w:left="-83" w:right="-108" w:hanging="19"/>
              <w:rPr>
                <w:rFonts w:eastAsia="Times New Roman"/>
                <w:color w:val="000000" w:themeColor="text1"/>
                <w:sz w:val="24"/>
                <w:szCs w:val="24"/>
              </w:rPr>
            </w:pPr>
            <w:r w:rsidRPr="00D36F34">
              <w:rPr>
                <w:rFonts w:eastAsia="Times New Roman"/>
                <w:bCs/>
                <w:color w:val="000000" w:themeColor="text1"/>
                <w:sz w:val="24"/>
                <w:szCs w:val="24"/>
              </w:rPr>
              <w:t>1,97</w:t>
            </w:r>
          </w:p>
        </w:tc>
        <w:tc>
          <w:tcPr>
            <w:tcW w:w="993" w:type="dxa"/>
            <w:vAlign w:val="bottom"/>
          </w:tcPr>
          <w:p w14:paraId="45CABE34" w14:textId="77777777" w:rsidR="00013367" w:rsidRPr="00D36F34" w:rsidRDefault="00013367" w:rsidP="00013367">
            <w:pPr>
              <w:spacing w:before="0" w:after="0" w:line="360" w:lineRule="exact"/>
              <w:ind w:left="-83" w:right="-108" w:hanging="19"/>
              <w:rPr>
                <w:rFonts w:eastAsia="Times New Roman"/>
                <w:color w:val="000000" w:themeColor="text1"/>
                <w:sz w:val="24"/>
                <w:szCs w:val="24"/>
              </w:rPr>
            </w:pPr>
            <w:r w:rsidRPr="00D36F34">
              <w:rPr>
                <w:rFonts w:eastAsia="Times New Roman"/>
                <w:bCs/>
                <w:color w:val="000000" w:themeColor="text1"/>
                <w:sz w:val="24"/>
                <w:szCs w:val="24"/>
              </w:rPr>
              <w:t>1,88</w:t>
            </w:r>
          </w:p>
        </w:tc>
        <w:tc>
          <w:tcPr>
            <w:tcW w:w="992" w:type="dxa"/>
            <w:vAlign w:val="bottom"/>
          </w:tcPr>
          <w:p w14:paraId="0DEFA976" w14:textId="77777777" w:rsidR="00013367" w:rsidRPr="00D36F34" w:rsidRDefault="00013367" w:rsidP="00013367">
            <w:pPr>
              <w:spacing w:before="0" w:after="0" w:line="360" w:lineRule="exact"/>
              <w:ind w:left="-83" w:right="-108" w:hanging="19"/>
              <w:rPr>
                <w:rFonts w:eastAsia="Times New Roman"/>
                <w:color w:val="000000" w:themeColor="text1"/>
                <w:sz w:val="24"/>
                <w:szCs w:val="24"/>
              </w:rPr>
            </w:pPr>
            <w:r w:rsidRPr="00D36F34">
              <w:rPr>
                <w:rFonts w:eastAsia="Times New Roman"/>
                <w:bCs/>
                <w:color w:val="000000" w:themeColor="text1"/>
                <w:sz w:val="24"/>
                <w:szCs w:val="24"/>
              </w:rPr>
              <w:t>2,00</w:t>
            </w:r>
          </w:p>
        </w:tc>
        <w:tc>
          <w:tcPr>
            <w:tcW w:w="992" w:type="dxa"/>
            <w:vAlign w:val="bottom"/>
          </w:tcPr>
          <w:p w14:paraId="3E44BBCE" w14:textId="77777777" w:rsidR="00013367" w:rsidRPr="00D36F34" w:rsidRDefault="00013367" w:rsidP="00013367">
            <w:pPr>
              <w:spacing w:before="0" w:after="0" w:line="360" w:lineRule="exact"/>
              <w:ind w:left="-83" w:right="-108" w:hanging="19"/>
              <w:rPr>
                <w:rFonts w:eastAsia="Times New Roman"/>
                <w:color w:val="000000" w:themeColor="text1"/>
                <w:sz w:val="24"/>
                <w:szCs w:val="24"/>
              </w:rPr>
            </w:pPr>
            <w:r w:rsidRPr="00D36F34">
              <w:rPr>
                <w:rFonts w:eastAsia="Times New Roman"/>
                <w:bCs/>
                <w:color w:val="000000" w:themeColor="text1"/>
                <w:sz w:val="24"/>
                <w:szCs w:val="24"/>
              </w:rPr>
              <w:t>2,04</w:t>
            </w:r>
          </w:p>
        </w:tc>
        <w:tc>
          <w:tcPr>
            <w:tcW w:w="992" w:type="dxa"/>
            <w:vAlign w:val="bottom"/>
          </w:tcPr>
          <w:p w14:paraId="6DE5A08E" w14:textId="77777777" w:rsidR="00013367" w:rsidRPr="00D36F34" w:rsidRDefault="00013367" w:rsidP="00991825">
            <w:pPr>
              <w:spacing w:before="0" w:after="0" w:line="360" w:lineRule="exact"/>
              <w:ind w:left="-83" w:firstLine="1"/>
              <w:rPr>
                <w:rFonts w:eastAsia="Times New Roman"/>
                <w:color w:val="000000" w:themeColor="text1"/>
                <w:sz w:val="24"/>
                <w:szCs w:val="24"/>
              </w:rPr>
            </w:pPr>
            <w:r w:rsidRPr="00D36F34">
              <w:rPr>
                <w:rFonts w:eastAsia="Times New Roman"/>
                <w:bCs/>
                <w:color w:val="000000" w:themeColor="text1"/>
                <w:sz w:val="24"/>
                <w:szCs w:val="24"/>
              </w:rPr>
              <w:t>1,55</w:t>
            </w:r>
          </w:p>
        </w:tc>
      </w:tr>
      <w:tr w:rsidR="00D36F34" w:rsidRPr="00D36F34" w14:paraId="0C8D760F" w14:textId="77777777" w:rsidTr="00013367">
        <w:tc>
          <w:tcPr>
            <w:tcW w:w="2127" w:type="dxa"/>
            <w:vAlign w:val="bottom"/>
          </w:tcPr>
          <w:p w14:paraId="3AE1A12B"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color w:val="000000" w:themeColor="text1"/>
                <w:sz w:val="24"/>
                <w:szCs w:val="24"/>
              </w:rPr>
              <w:t>Nam</w:t>
            </w:r>
          </w:p>
        </w:tc>
        <w:tc>
          <w:tcPr>
            <w:tcW w:w="992" w:type="dxa"/>
            <w:vAlign w:val="bottom"/>
          </w:tcPr>
          <w:p w14:paraId="7CF0C695"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201.340</w:t>
            </w:r>
          </w:p>
        </w:tc>
        <w:tc>
          <w:tcPr>
            <w:tcW w:w="992" w:type="dxa"/>
            <w:vAlign w:val="bottom"/>
          </w:tcPr>
          <w:p w14:paraId="23E0D2B4"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218.310</w:t>
            </w:r>
          </w:p>
        </w:tc>
        <w:tc>
          <w:tcPr>
            <w:tcW w:w="992" w:type="dxa"/>
            <w:vAlign w:val="bottom"/>
          </w:tcPr>
          <w:p w14:paraId="02FFF9CB"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223.151</w:t>
            </w:r>
          </w:p>
        </w:tc>
        <w:tc>
          <w:tcPr>
            <w:tcW w:w="993" w:type="dxa"/>
            <w:vAlign w:val="bottom"/>
          </w:tcPr>
          <w:p w14:paraId="311E8F47"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226.030</w:t>
            </w:r>
          </w:p>
        </w:tc>
        <w:tc>
          <w:tcPr>
            <w:tcW w:w="992" w:type="dxa"/>
            <w:vAlign w:val="bottom"/>
          </w:tcPr>
          <w:p w14:paraId="7C6B68EA"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229.551</w:t>
            </w:r>
          </w:p>
        </w:tc>
        <w:tc>
          <w:tcPr>
            <w:tcW w:w="992" w:type="dxa"/>
            <w:vAlign w:val="bottom"/>
          </w:tcPr>
          <w:p w14:paraId="3FA4CCD9"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234.477</w:t>
            </w:r>
          </w:p>
        </w:tc>
        <w:tc>
          <w:tcPr>
            <w:tcW w:w="992" w:type="dxa"/>
            <w:vAlign w:val="bottom"/>
          </w:tcPr>
          <w:p w14:paraId="305373C7" w14:textId="77777777" w:rsidR="00013367" w:rsidRPr="00D36F34" w:rsidRDefault="00013367" w:rsidP="00991825">
            <w:pPr>
              <w:spacing w:before="0" w:after="0" w:line="360" w:lineRule="exact"/>
              <w:ind w:left="-83" w:firstLine="1"/>
              <w:rPr>
                <w:color w:val="000000" w:themeColor="text1"/>
                <w:sz w:val="24"/>
                <w:szCs w:val="24"/>
                <w:lang w:val="nl-NL"/>
              </w:rPr>
            </w:pPr>
            <w:r w:rsidRPr="00D36F34">
              <w:rPr>
                <w:rFonts w:eastAsia="Times New Roman"/>
                <w:color w:val="000000" w:themeColor="text1"/>
                <w:sz w:val="24"/>
                <w:szCs w:val="24"/>
              </w:rPr>
              <w:t>238.474</w:t>
            </w:r>
          </w:p>
        </w:tc>
      </w:tr>
      <w:tr w:rsidR="00D36F34" w:rsidRPr="00D36F34" w14:paraId="48170C0D" w14:textId="77777777" w:rsidTr="00013367">
        <w:tc>
          <w:tcPr>
            <w:tcW w:w="2127" w:type="dxa"/>
            <w:vAlign w:val="bottom"/>
          </w:tcPr>
          <w:p w14:paraId="29F6CBFB"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color w:val="000000" w:themeColor="text1"/>
                <w:sz w:val="24"/>
                <w:szCs w:val="24"/>
              </w:rPr>
              <w:t>Tỷ lệ (%)</w:t>
            </w:r>
          </w:p>
        </w:tc>
        <w:tc>
          <w:tcPr>
            <w:tcW w:w="992" w:type="dxa"/>
            <w:vAlign w:val="bottom"/>
          </w:tcPr>
          <w:p w14:paraId="7BFC2E4D"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51,13</w:t>
            </w:r>
          </w:p>
        </w:tc>
        <w:tc>
          <w:tcPr>
            <w:tcW w:w="992" w:type="dxa"/>
            <w:vAlign w:val="bottom"/>
          </w:tcPr>
          <w:p w14:paraId="6A4896A1"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51,01</w:t>
            </w:r>
          </w:p>
        </w:tc>
        <w:tc>
          <w:tcPr>
            <w:tcW w:w="992" w:type="dxa"/>
            <w:vAlign w:val="bottom"/>
          </w:tcPr>
          <w:p w14:paraId="7DC78523"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51,14</w:t>
            </w:r>
          </w:p>
        </w:tc>
        <w:tc>
          <w:tcPr>
            <w:tcW w:w="993" w:type="dxa"/>
            <w:vAlign w:val="bottom"/>
          </w:tcPr>
          <w:p w14:paraId="6A4B8A12"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50,84</w:t>
            </w:r>
          </w:p>
        </w:tc>
        <w:tc>
          <w:tcPr>
            <w:tcW w:w="992" w:type="dxa"/>
            <w:vAlign w:val="bottom"/>
          </w:tcPr>
          <w:p w14:paraId="6EFCC634"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50,63</w:t>
            </w:r>
          </w:p>
        </w:tc>
        <w:tc>
          <w:tcPr>
            <w:tcW w:w="992" w:type="dxa"/>
            <w:vAlign w:val="bottom"/>
          </w:tcPr>
          <w:p w14:paraId="724CA7C8"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50,68</w:t>
            </w:r>
          </w:p>
        </w:tc>
        <w:tc>
          <w:tcPr>
            <w:tcW w:w="992" w:type="dxa"/>
            <w:vAlign w:val="bottom"/>
          </w:tcPr>
          <w:p w14:paraId="01CD9D45" w14:textId="77777777" w:rsidR="00013367" w:rsidRPr="00D36F34" w:rsidRDefault="00013367" w:rsidP="00991825">
            <w:pPr>
              <w:spacing w:before="0" w:after="0" w:line="360" w:lineRule="exact"/>
              <w:ind w:left="-83" w:firstLine="1"/>
              <w:rPr>
                <w:color w:val="000000" w:themeColor="text1"/>
                <w:sz w:val="24"/>
                <w:szCs w:val="24"/>
                <w:lang w:val="nl-NL"/>
              </w:rPr>
            </w:pPr>
            <w:r w:rsidRPr="00D36F34">
              <w:rPr>
                <w:rFonts w:eastAsia="Times New Roman"/>
                <w:color w:val="000000" w:themeColor="text1"/>
                <w:sz w:val="24"/>
                <w:szCs w:val="24"/>
              </w:rPr>
              <w:t>50,70</w:t>
            </w:r>
          </w:p>
        </w:tc>
      </w:tr>
      <w:tr w:rsidR="00D36F34" w:rsidRPr="00D36F34" w14:paraId="2550991D" w14:textId="77777777" w:rsidTr="00013367">
        <w:tc>
          <w:tcPr>
            <w:tcW w:w="2127" w:type="dxa"/>
            <w:vAlign w:val="bottom"/>
          </w:tcPr>
          <w:p w14:paraId="37361A1B"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color w:val="000000" w:themeColor="text1"/>
                <w:sz w:val="24"/>
                <w:szCs w:val="24"/>
              </w:rPr>
              <w:t>Nữ</w:t>
            </w:r>
          </w:p>
        </w:tc>
        <w:tc>
          <w:tcPr>
            <w:tcW w:w="992" w:type="dxa"/>
            <w:vAlign w:val="bottom"/>
          </w:tcPr>
          <w:p w14:paraId="31943DF3"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192.390</w:t>
            </w:r>
          </w:p>
        </w:tc>
        <w:tc>
          <w:tcPr>
            <w:tcW w:w="992" w:type="dxa"/>
            <w:vAlign w:val="bottom"/>
          </w:tcPr>
          <w:p w14:paraId="3FF317A8"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209.591</w:t>
            </w:r>
          </w:p>
        </w:tc>
        <w:tc>
          <w:tcPr>
            <w:tcW w:w="992" w:type="dxa"/>
            <w:vAlign w:val="bottom"/>
          </w:tcPr>
          <w:p w14:paraId="6BDF5CC6"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213.170</w:t>
            </w:r>
          </w:p>
        </w:tc>
        <w:tc>
          <w:tcPr>
            <w:tcW w:w="993" w:type="dxa"/>
            <w:vAlign w:val="bottom"/>
          </w:tcPr>
          <w:p w14:paraId="72F7027A"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218.476</w:t>
            </w:r>
          </w:p>
        </w:tc>
        <w:tc>
          <w:tcPr>
            <w:tcW w:w="992" w:type="dxa"/>
            <w:vAlign w:val="bottom"/>
          </w:tcPr>
          <w:p w14:paraId="0926E78D"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223.832</w:t>
            </w:r>
          </w:p>
        </w:tc>
        <w:tc>
          <w:tcPr>
            <w:tcW w:w="992" w:type="dxa"/>
            <w:vAlign w:val="bottom"/>
          </w:tcPr>
          <w:p w14:paraId="348DCEFC"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228.152</w:t>
            </w:r>
          </w:p>
        </w:tc>
        <w:tc>
          <w:tcPr>
            <w:tcW w:w="992" w:type="dxa"/>
            <w:vAlign w:val="bottom"/>
          </w:tcPr>
          <w:p w14:paraId="3F4A6D51" w14:textId="77777777" w:rsidR="00013367" w:rsidRPr="00D36F34" w:rsidRDefault="00013367" w:rsidP="00991825">
            <w:pPr>
              <w:spacing w:before="0" w:after="0" w:line="360" w:lineRule="exact"/>
              <w:ind w:left="-83" w:firstLine="1"/>
              <w:rPr>
                <w:color w:val="000000" w:themeColor="text1"/>
                <w:sz w:val="24"/>
                <w:szCs w:val="24"/>
                <w:lang w:val="nl-NL"/>
              </w:rPr>
            </w:pPr>
            <w:r w:rsidRPr="00D36F34">
              <w:rPr>
                <w:rFonts w:eastAsia="Times New Roman"/>
                <w:color w:val="000000" w:themeColor="text1"/>
                <w:sz w:val="24"/>
                <w:szCs w:val="24"/>
              </w:rPr>
              <w:t>231.867</w:t>
            </w:r>
          </w:p>
        </w:tc>
      </w:tr>
      <w:tr w:rsidR="00D36F34" w:rsidRPr="00D36F34" w14:paraId="35225E52" w14:textId="77777777" w:rsidTr="00013367">
        <w:tc>
          <w:tcPr>
            <w:tcW w:w="2127" w:type="dxa"/>
            <w:vAlign w:val="bottom"/>
          </w:tcPr>
          <w:p w14:paraId="200EBB76"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color w:val="000000" w:themeColor="text1"/>
                <w:sz w:val="24"/>
                <w:szCs w:val="24"/>
              </w:rPr>
              <w:t>Tỷ lệ (%)</w:t>
            </w:r>
          </w:p>
        </w:tc>
        <w:tc>
          <w:tcPr>
            <w:tcW w:w="992" w:type="dxa"/>
            <w:vAlign w:val="bottom"/>
          </w:tcPr>
          <w:p w14:paraId="703A741B"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48,86</w:t>
            </w:r>
          </w:p>
        </w:tc>
        <w:tc>
          <w:tcPr>
            <w:tcW w:w="992" w:type="dxa"/>
            <w:vAlign w:val="bottom"/>
          </w:tcPr>
          <w:p w14:paraId="2DBE4E8A"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48,98</w:t>
            </w:r>
          </w:p>
        </w:tc>
        <w:tc>
          <w:tcPr>
            <w:tcW w:w="992" w:type="dxa"/>
            <w:vAlign w:val="bottom"/>
          </w:tcPr>
          <w:p w14:paraId="78D7C877"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48,85</w:t>
            </w:r>
          </w:p>
        </w:tc>
        <w:tc>
          <w:tcPr>
            <w:tcW w:w="993" w:type="dxa"/>
            <w:vAlign w:val="bottom"/>
          </w:tcPr>
          <w:p w14:paraId="09327040"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49,15</w:t>
            </w:r>
          </w:p>
        </w:tc>
        <w:tc>
          <w:tcPr>
            <w:tcW w:w="992" w:type="dxa"/>
            <w:vAlign w:val="bottom"/>
          </w:tcPr>
          <w:p w14:paraId="6F08F3D4"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49,36</w:t>
            </w:r>
          </w:p>
        </w:tc>
        <w:tc>
          <w:tcPr>
            <w:tcW w:w="992" w:type="dxa"/>
            <w:vAlign w:val="bottom"/>
          </w:tcPr>
          <w:p w14:paraId="457F0F24"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49,31</w:t>
            </w:r>
          </w:p>
        </w:tc>
        <w:tc>
          <w:tcPr>
            <w:tcW w:w="992" w:type="dxa"/>
            <w:vAlign w:val="bottom"/>
          </w:tcPr>
          <w:p w14:paraId="3674AD1F" w14:textId="77777777" w:rsidR="00013367" w:rsidRPr="00D36F34" w:rsidRDefault="00013367" w:rsidP="00991825">
            <w:pPr>
              <w:spacing w:before="0" w:after="0" w:line="360" w:lineRule="exact"/>
              <w:ind w:left="-83" w:firstLine="1"/>
              <w:rPr>
                <w:color w:val="000000" w:themeColor="text1"/>
                <w:sz w:val="24"/>
                <w:szCs w:val="24"/>
                <w:lang w:val="nl-NL"/>
              </w:rPr>
            </w:pPr>
            <w:r w:rsidRPr="00D36F34">
              <w:rPr>
                <w:rFonts w:eastAsia="Times New Roman"/>
                <w:color w:val="000000" w:themeColor="text1"/>
                <w:sz w:val="24"/>
                <w:szCs w:val="24"/>
              </w:rPr>
              <w:t>49,30</w:t>
            </w:r>
          </w:p>
        </w:tc>
      </w:tr>
      <w:tr w:rsidR="00D36F34" w:rsidRPr="00D36F34" w14:paraId="23F3327F" w14:textId="77777777" w:rsidTr="00013367">
        <w:tc>
          <w:tcPr>
            <w:tcW w:w="2127" w:type="dxa"/>
            <w:vAlign w:val="bottom"/>
          </w:tcPr>
          <w:p w14:paraId="02894463"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bCs/>
                <w:color w:val="000000" w:themeColor="text1"/>
                <w:sz w:val="24"/>
                <w:szCs w:val="24"/>
              </w:rPr>
              <w:t>Dân số</w:t>
            </w:r>
            <w:r w:rsidRPr="00D36F34">
              <w:rPr>
                <w:rFonts w:eastAsia="Times New Roman"/>
                <w:b/>
                <w:bCs/>
                <w:color w:val="000000" w:themeColor="text1"/>
                <w:sz w:val="24"/>
                <w:szCs w:val="24"/>
              </w:rPr>
              <w:t xml:space="preserve"> </w:t>
            </w:r>
            <w:r w:rsidRPr="00D36F34">
              <w:rPr>
                <w:rFonts w:eastAsia="Times New Roman"/>
                <w:color w:val="000000" w:themeColor="text1"/>
                <w:sz w:val="24"/>
                <w:szCs w:val="24"/>
              </w:rPr>
              <w:t>thành thị</w:t>
            </w:r>
          </w:p>
        </w:tc>
        <w:tc>
          <w:tcPr>
            <w:tcW w:w="992" w:type="dxa"/>
            <w:vAlign w:val="bottom"/>
          </w:tcPr>
          <w:p w14:paraId="67114036"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56.790</w:t>
            </w:r>
          </w:p>
        </w:tc>
        <w:tc>
          <w:tcPr>
            <w:tcW w:w="992" w:type="dxa"/>
            <w:vAlign w:val="bottom"/>
          </w:tcPr>
          <w:p w14:paraId="67700C09"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72.605</w:t>
            </w:r>
          </w:p>
        </w:tc>
        <w:tc>
          <w:tcPr>
            <w:tcW w:w="992" w:type="dxa"/>
            <w:vAlign w:val="bottom"/>
          </w:tcPr>
          <w:p w14:paraId="508AAC68"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73.742</w:t>
            </w:r>
          </w:p>
        </w:tc>
        <w:tc>
          <w:tcPr>
            <w:tcW w:w="993" w:type="dxa"/>
            <w:vAlign w:val="bottom"/>
          </w:tcPr>
          <w:p w14:paraId="7304E446"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76.362</w:t>
            </w:r>
          </w:p>
        </w:tc>
        <w:tc>
          <w:tcPr>
            <w:tcW w:w="992" w:type="dxa"/>
            <w:vAlign w:val="bottom"/>
          </w:tcPr>
          <w:p w14:paraId="1DB6511C"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79.113</w:t>
            </w:r>
          </w:p>
        </w:tc>
        <w:tc>
          <w:tcPr>
            <w:tcW w:w="992" w:type="dxa"/>
            <w:vAlign w:val="bottom"/>
          </w:tcPr>
          <w:p w14:paraId="7652666D"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82.490</w:t>
            </w:r>
          </w:p>
        </w:tc>
        <w:tc>
          <w:tcPr>
            <w:tcW w:w="992" w:type="dxa"/>
            <w:vAlign w:val="bottom"/>
          </w:tcPr>
          <w:p w14:paraId="523059D5" w14:textId="77777777" w:rsidR="00013367" w:rsidRPr="00D36F34" w:rsidRDefault="00013367" w:rsidP="00991825">
            <w:pPr>
              <w:spacing w:before="0" w:after="0" w:line="360" w:lineRule="exact"/>
              <w:ind w:left="-83" w:firstLine="1"/>
              <w:rPr>
                <w:color w:val="000000" w:themeColor="text1"/>
                <w:sz w:val="24"/>
                <w:szCs w:val="24"/>
                <w:lang w:val="nl-NL"/>
              </w:rPr>
            </w:pPr>
            <w:r w:rsidRPr="00D36F34">
              <w:rPr>
                <w:rFonts w:eastAsia="Times New Roman"/>
                <w:color w:val="000000" w:themeColor="text1"/>
                <w:sz w:val="24"/>
                <w:szCs w:val="24"/>
              </w:rPr>
              <w:t xml:space="preserve"> 82.845</w:t>
            </w:r>
          </w:p>
        </w:tc>
      </w:tr>
      <w:tr w:rsidR="00D36F34" w:rsidRPr="00D36F34" w14:paraId="526F78CA" w14:textId="77777777" w:rsidTr="00013367">
        <w:tc>
          <w:tcPr>
            <w:tcW w:w="2127" w:type="dxa"/>
            <w:vAlign w:val="bottom"/>
          </w:tcPr>
          <w:p w14:paraId="43E4FE1D"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color w:val="000000" w:themeColor="text1"/>
                <w:sz w:val="24"/>
                <w:szCs w:val="24"/>
              </w:rPr>
              <w:t>Tỷ lệ (%)</w:t>
            </w:r>
          </w:p>
        </w:tc>
        <w:tc>
          <w:tcPr>
            <w:tcW w:w="992" w:type="dxa"/>
            <w:vAlign w:val="bottom"/>
          </w:tcPr>
          <w:p w14:paraId="42F57F6B"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14,42</w:t>
            </w:r>
          </w:p>
        </w:tc>
        <w:tc>
          <w:tcPr>
            <w:tcW w:w="992" w:type="dxa"/>
            <w:vAlign w:val="bottom"/>
          </w:tcPr>
          <w:p w14:paraId="393949C2" w14:textId="77777777" w:rsidR="00013367" w:rsidRPr="00D36F34" w:rsidRDefault="00013367" w:rsidP="00013367">
            <w:pPr>
              <w:spacing w:before="0" w:after="0" w:line="360" w:lineRule="exact"/>
              <w:ind w:left="-83" w:right="-108" w:firstLine="1"/>
              <w:rPr>
                <w:color w:val="000000" w:themeColor="text1"/>
                <w:sz w:val="24"/>
                <w:szCs w:val="24"/>
                <w:lang w:val="nl-NL"/>
              </w:rPr>
            </w:pPr>
            <w:r w:rsidRPr="00D36F34">
              <w:rPr>
                <w:rFonts w:eastAsia="Times New Roman"/>
                <w:color w:val="000000" w:themeColor="text1"/>
                <w:sz w:val="24"/>
                <w:szCs w:val="24"/>
              </w:rPr>
              <w:t>16,96</w:t>
            </w:r>
          </w:p>
        </w:tc>
        <w:tc>
          <w:tcPr>
            <w:tcW w:w="992" w:type="dxa"/>
            <w:vAlign w:val="bottom"/>
          </w:tcPr>
          <w:p w14:paraId="65CF7715"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16,90</w:t>
            </w:r>
          </w:p>
        </w:tc>
        <w:tc>
          <w:tcPr>
            <w:tcW w:w="993" w:type="dxa"/>
            <w:vAlign w:val="bottom"/>
          </w:tcPr>
          <w:p w14:paraId="63185823"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17,17</w:t>
            </w:r>
          </w:p>
        </w:tc>
        <w:tc>
          <w:tcPr>
            <w:tcW w:w="992" w:type="dxa"/>
            <w:vAlign w:val="bottom"/>
          </w:tcPr>
          <w:p w14:paraId="37FA2C0E"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17,44</w:t>
            </w:r>
          </w:p>
        </w:tc>
        <w:tc>
          <w:tcPr>
            <w:tcW w:w="992" w:type="dxa"/>
            <w:vAlign w:val="bottom"/>
          </w:tcPr>
          <w:p w14:paraId="1378D9CC" w14:textId="77777777" w:rsidR="00013367" w:rsidRPr="00D36F34" w:rsidRDefault="00013367" w:rsidP="00013367">
            <w:pPr>
              <w:spacing w:before="0" w:after="0" w:line="360" w:lineRule="exact"/>
              <w:ind w:left="-83" w:right="-108" w:hanging="19"/>
              <w:rPr>
                <w:color w:val="000000" w:themeColor="text1"/>
                <w:sz w:val="24"/>
                <w:szCs w:val="24"/>
                <w:lang w:val="nl-NL"/>
              </w:rPr>
            </w:pPr>
            <w:r w:rsidRPr="00D36F34">
              <w:rPr>
                <w:rFonts w:eastAsia="Times New Roman"/>
                <w:color w:val="000000" w:themeColor="text1"/>
                <w:sz w:val="24"/>
                <w:szCs w:val="24"/>
              </w:rPr>
              <w:t>17,83</w:t>
            </w:r>
          </w:p>
        </w:tc>
        <w:tc>
          <w:tcPr>
            <w:tcW w:w="992" w:type="dxa"/>
            <w:vAlign w:val="bottom"/>
          </w:tcPr>
          <w:p w14:paraId="1E48303E" w14:textId="77777777" w:rsidR="00013367" w:rsidRPr="00D36F34" w:rsidRDefault="00013367" w:rsidP="00991825">
            <w:pPr>
              <w:spacing w:before="0" w:after="0" w:line="360" w:lineRule="exact"/>
              <w:ind w:left="-83" w:firstLine="1"/>
              <w:rPr>
                <w:color w:val="000000" w:themeColor="text1"/>
                <w:sz w:val="24"/>
                <w:szCs w:val="24"/>
                <w:lang w:val="nl-NL"/>
              </w:rPr>
            </w:pPr>
            <w:r w:rsidRPr="00D36F34">
              <w:rPr>
                <w:rFonts w:eastAsia="Times New Roman"/>
                <w:color w:val="000000" w:themeColor="text1"/>
                <w:sz w:val="24"/>
                <w:szCs w:val="24"/>
              </w:rPr>
              <w:t>17,61</w:t>
            </w:r>
          </w:p>
        </w:tc>
      </w:tr>
      <w:tr w:rsidR="00D36F34" w:rsidRPr="00D36F34" w14:paraId="6CDAAE93" w14:textId="77777777" w:rsidTr="00013367">
        <w:tc>
          <w:tcPr>
            <w:tcW w:w="2127" w:type="dxa"/>
            <w:vAlign w:val="bottom"/>
          </w:tcPr>
          <w:p w14:paraId="1979B50D"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bCs/>
                <w:color w:val="000000" w:themeColor="text1"/>
                <w:sz w:val="24"/>
                <w:szCs w:val="24"/>
              </w:rPr>
              <w:t>Dân số</w:t>
            </w:r>
            <w:r w:rsidRPr="00D36F34">
              <w:rPr>
                <w:rFonts w:eastAsia="Times New Roman"/>
                <w:b/>
                <w:bCs/>
                <w:color w:val="000000" w:themeColor="text1"/>
                <w:sz w:val="24"/>
                <w:szCs w:val="24"/>
              </w:rPr>
              <w:t xml:space="preserve"> </w:t>
            </w:r>
            <w:r w:rsidRPr="00D36F34">
              <w:rPr>
                <w:rFonts w:eastAsia="Times New Roman"/>
                <w:color w:val="000000" w:themeColor="text1"/>
                <w:sz w:val="24"/>
                <w:szCs w:val="24"/>
              </w:rPr>
              <w:t>nông thôn</w:t>
            </w:r>
          </w:p>
        </w:tc>
        <w:tc>
          <w:tcPr>
            <w:tcW w:w="992" w:type="dxa"/>
            <w:vAlign w:val="bottom"/>
          </w:tcPr>
          <w:p w14:paraId="6D237B20" w14:textId="77777777" w:rsidR="00013367" w:rsidRPr="00D36F34" w:rsidRDefault="00013367" w:rsidP="00013367">
            <w:pPr>
              <w:spacing w:before="0" w:after="0" w:line="360" w:lineRule="exact"/>
              <w:ind w:right="-108"/>
              <w:rPr>
                <w:color w:val="000000" w:themeColor="text1"/>
                <w:sz w:val="24"/>
                <w:szCs w:val="24"/>
                <w:lang w:val="nl-NL"/>
              </w:rPr>
            </w:pPr>
            <w:r w:rsidRPr="00D36F34">
              <w:rPr>
                <w:rFonts w:eastAsia="Times New Roman"/>
                <w:color w:val="000000" w:themeColor="text1"/>
                <w:sz w:val="24"/>
                <w:szCs w:val="24"/>
              </w:rPr>
              <w:t>336.940</w:t>
            </w:r>
          </w:p>
        </w:tc>
        <w:tc>
          <w:tcPr>
            <w:tcW w:w="992" w:type="dxa"/>
            <w:vAlign w:val="bottom"/>
          </w:tcPr>
          <w:p w14:paraId="23C0DC7D" w14:textId="77777777" w:rsidR="00013367" w:rsidRPr="00D36F34" w:rsidRDefault="00013367" w:rsidP="00013367">
            <w:pPr>
              <w:spacing w:before="0" w:after="0" w:line="360" w:lineRule="exact"/>
              <w:ind w:right="-108"/>
              <w:rPr>
                <w:color w:val="000000" w:themeColor="text1"/>
                <w:sz w:val="24"/>
                <w:szCs w:val="24"/>
                <w:lang w:val="nl-NL"/>
              </w:rPr>
            </w:pPr>
            <w:r w:rsidRPr="00D36F34">
              <w:rPr>
                <w:rFonts w:eastAsia="Times New Roman"/>
                <w:color w:val="000000" w:themeColor="text1"/>
                <w:sz w:val="24"/>
                <w:szCs w:val="24"/>
              </w:rPr>
              <w:t>355.296</w:t>
            </w:r>
          </w:p>
        </w:tc>
        <w:tc>
          <w:tcPr>
            <w:tcW w:w="992" w:type="dxa"/>
            <w:vAlign w:val="bottom"/>
          </w:tcPr>
          <w:p w14:paraId="38D77856"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362.579</w:t>
            </w:r>
          </w:p>
        </w:tc>
        <w:tc>
          <w:tcPr>
            <w:tcW w:w="993" w:type="dxa"/>
            <w:vAlign w:val="bottom"/>
          </w:tcPr>
          <w:p w14:paraId="3D3040D0"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368.144</w:t>
            </w:r>
          </w:p>
        </w:tc>
        <w:tc>
          <w:tcPr>
            <w:tcW w:w="992" w:type="dxa"/>
            <w:vAlign w:val="bottom"/>
          </w:tcPr>
          <w:p w14:paraId="7F334B51"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374.270</w:t>
            </w:r>
          </w:p>
        </w:tc>
        <w:tc>
          <w:tcPr>
            <w:tcW w:w="992" w:type="dxa"/>
            <w:vAlign w:val="bottom"/>
          </w:tcPr>
          <w:p w14:paraId="6DDD67DF"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380.139</w:t>
            </w:r>
          </w:p>
        </w:tc>
        <w:tc>
          <w:tcPr>
            <w:tcW w:w="992" w:type="dxa"/>
            <w:vAlign w:val="bottom"/>
          </w:tcPr>
          <w:p w14:paraId="61E6C32E" w14:textId="77777777" w:rsidR="00013367" w:rsidRPr="00D36F34" w:rsidRDefault="00013367" w:rsidP="00991825">
            <w:pPr>
              <w:spacing w:before="0" w:after="0" w:line="360" w:lineRule="exact"/>
              <w:ind w:right="-104"/>
              <w:rPr>
                <w:color w:val="000000" w:themeColor="text1"/>
                <w:sz w:val="24"/>
                <w:szCs w:val="24"/>
                <w:lang w:val="nl-NL"/>
              </w:rPr>
            </w:pPr>
            <w:r w:rsidRPr="00D36F34">
              <w:rPr>
                <w:rFonts w:eastAsia="Times New Roman"/>
                <w:color w:val="000000" w:themeColor="text1"/>
                <w:sz w:val="24"/>
                <w:szCs w:val="24"/>
              </w:rPr>
              <w:t>387.486</w:t>
            </w:r>
          </w:p>
        </w:tc>
      </w:tr>
      <w:tr w:rsidR="00D36F34" w:rsidRPr="00D36F34" w14:paraId="35912C3C" w14:textId="77777777" w:rsidTr="00013367">
        <w:tc>
          <w:tcPr>
            <w:tcW w:w="2127" w:type="dxa"/>
            <w:vAlign w:val="bottom"/>
          </w:tcPr>
          <w:p w14:paraId="1C6828B4"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color w:val="000000" w:themeColor="text1"/>
                <w:sz w:val="24"/>
                <w:szCs w:val="24"/>
              </w:rPr>
              <w:t>Tỷ lệ (%)</w:t>
            </w:r>
          </w:p>
        </w:tc>
        <w:tc>
          <w:tcPr>
            <w:tcW w:w="992" w:type="dxa"/>
            <w:vAlign w:val="bottom"/>
          </w:tcPr>
          <w:p w14:paraId="62EE390F" w14:textId="77777777" w:rsidR="00013367" w:rsidRPr="00D36F34" w:rsidRDefault="00013367" w:rsidP="00013367">
            <w:pPr>
              <w:spacing w:before="0" w:after="0" w:line="360" w:lineRule="exact"/>
              <w:ind w:right="-108"/>
              <w:rPr>
                <w:color w:val="000000" w:themeColor="text1"/>
                <w:sz w:val="24"/>
                <w:szCs w:val="24"/>
                <w:lang w:val="nl-NL"/>
              </w:rPr>
            </w:pPr>
            <w:r w:rsidRPr="00D36F34">
              <w:rPr>
                <w:rFonts w:eastAsia="Times New Roman"/>
                <w:color w:val="000000" w:themeColor="text1"/>
                <w:sz w:val="24"/>
                <w:szCs w:val="24"/>
              </w:rPr>
              <w:t>85,57</w:t>
            </w:r>
          </w:p>
        </w:tc>
        <w:tc>
          <w:tcPr>
            <w:tcW w:w="992" w:type="dxa"/>
            <w:vAlign w:val="bottom"/>
          </w:tcPr>
          <w:p w14:paraId="0A01E69B" w14:textId="77777777" w:rsidR="00013367" w:rsidRPr="00D36F34" w:rsidRDefault="00013367" w:rsidP="00013367">
            <w:pPr>
              <w:spacing w:before="0" w:after="0" w:line="360" w:lineRule="exact"/>
              <w:ind w:right="-108"/>
              <w:rPr>
                <w:color w:val="000000" w:themeColor="text1"/>
                <w:sz w:val="24"/>
                <w:szCs w:val="24"/>
                <w:lang w:val="nl-NL"/>
              </w:rPr>
            </w:pPr>
            <w:r w:rsidRPr="00D36F34">
              <w:rPr>
                <w:rFonts w:eastAsia="Times New Roman"/>
                <w:color w:val="000000" w:themeColor="text1"/>
                <w:sz w:val="24"/>
                <w:szCs w:val="24"/>
              </w:rPr>
              <w:t>83,03</w:t>
            </w:r>
          </w:p>
        </w:tc>
        <w:tc>
          <w:tcPr>
            <w:tcW w:w="992" w:type="dxa"/>
            <w:vAlign w:val="bottom"/>
          </w:tcPr>
          <w:p w14:paraId="05F8914B"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83,09</w:t>
            </w:r>
          </w:p>
        </w:tc>
        <w:tc>
          <w:tcPr>
            <w:tcW w:w="993" w:type="dxa"/>
            <w:vAlign w:val="bottom"/>
          </w:tcPr>
          <w:p w14:paraId="2BEA9A94"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82,82</w:t>
            </w:r>
          </w:p>
        </w:tc>
        <w:tc>
          <w:tcPr>
            <w:tcW w:w="992" w:type="dxa"/>
            <w:vAlign w:val="bottom"/>
          </w:tcPr>
          <w:p w14:paraId="6238D94F"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82,55</w:t>
            </w:r>
          </w:p>
        </w:tc>
        <w:tc>
          <w:tcPr>
            <w:tcW w:w="992" w:type="dxa"/>
            <w:vAlign w:val="bottom"/>
          </w:tcPr>
          <w:p w14:paraId="39F598B8" w14:textId="77777777" w:rsidR="00013367" w:rsidRPr="00D36F34" w:rsidRDefault="00013367" w:rsidP="00013367">
            <w:pPr>
              <w:spacing w:before="0" w:after="0" w:line="360" w:lineRule="exact"/>
              <w:ind w:right="-108" w:hanging="19"/>
              <w:rPr>
                <w:color w:val="000000" w:themeColor="text1"/>
                <w:sz w:val="24"/>
                <w:szCs w:val="24"/>
                <w:lang w:val="nl-NL"/>
              </w:rPr>
            </w:pPr>
            <w:r w:rsidRPr="00D36F34">
              <w:rPr>
                <w:rFonts w:eastAsia="Times New Roman"/>
                <w:color w:val="000000" w:themeColor="text1"/>
                <w:sz w:val="24"/>
                <w:szCs w:val="24"/>
              </w:rPr>
              <w:t>82,16</w:t>
            </w:r>
          </w:p>
        </w:tc>
        <w:tc>
          <w:tcPr>
            <w:tcW w:w="992" w:type="dxa"/>
            <w:vAlign w:val="bottom"/>
          </w:tcPr>
          <w:p w14:paraId="1DF0AFB3" w14:textId="77777777" w:rsidR="00013367" w:rsidRPr="00D36F34" w:rsidRDefault="00013367" w:rsidP="00991825">
            <w:pPr>
              <w:spacing w:before="0" w:after="0" w:line="360" w:lineRule="exact"/>
              <w:rPr>
                <w:color w:val="000000" w:themeColor="text1"/>
                <w:sz w:val="24"/>
                <w:szCs w:val="24"/>
                <w:lang w:val="nl-NL"/>
              </w:rPr>
            </w:pPr>
            <w:r w:rsidRPr="00D36F34">
              <w:rPr>
                <w:rFonts w:eastAsia="Times New Roman"/>
                <w:color w:val="000000" w:themeColor="text1"/>
                <w:sz w:val="24"/>
                <w:szCs w:val="24"/>
              </w:rPr>
              <w:t>82,39</w:t>
            </w:r>
          </w:p>
        </w:tc>
      </w:tr>
    </w:tbl>
    <w:p w14:paraId="1D5ADB35" w14:textId="77777777" w:rsidR="005F1157" w:rsidRPr="00D36F34" w:rsidRDefault="005F1157" w:rsidP="00F00592">
      <w:pPr>
        <w:spacing w:line="360" w:lineRule="exact"/>
        <w:jc w:val="right"/>
        <w:rPr>
          <w:i/>
          <w:color w:val="000000" w:themeColor="text1"/>
          <w:sz w:val="28"/>
          <w:szCs w:val="28"/>
          <w:lang w:val="nl-NL"/>
        </w:rPr>
      </w:pPr>
      <w:r w:rsidRPr="00D36F34">
        <w:rPr>
          <w:i/>
          <w:color w:val="000000" w:themeColor="text1"/>
          <w:sz w:val="28"/>
          <w:szCs w:val="28"/>
          <w:lang w:val="nl-NL"/>
        </w:rPr>
        <w:t>Nguồn: Cục Thống kê Lai Châu</w:t>
      </w:r>
    </w:p>
    <w:p w14:paraId="419838D3" w14:textId="4C75AF9F" w:rsidR="00F272E4" w:rsidRPr="00D36F34" w:rsidRDefault="008E5C89" w:rsidP="00F272E4">
      <w:pPr>
        <w:spacing w:line="360" w:lineRule="exact"/>
        <w:ind w:firstLine="720"/>
        <w:rPr>
          <w:color w:val="000000" w:themeColor="text1"/>
          <w:sz w:val="28"/>
          <w:szCs w:val="28"/>
          <w:lang w:val="nl-NL"/>
        </w:rPr>
      </w:pPr>
      <w:r w:rsidRPr="00D36F34">
        <w:rPr>
          <w:color w:val="000000" w:themeColor="text1"/>
          <w:sz w:val="28"/>
          <w:szCs w:val="28"/>
          <w:lang w:val="nl-NL"/>
        </w:rPr>
        <w:t>Giai đoạn 2011-2020</w:t>
      </w:r>
      <w:r w:rsidR="00F272E4" w:rsidRPr="00D36F34">
        <w:rPr>
          <w:color w:val="000000" w:themeColor="text1"/>
          <w:sz w:val="28"/>
          <w:szCs w:val="28"/>
          <w:lang w:val="nl-NL"/>
        </w:rPr>
        <w:t xml:space="preserve">, dân số thành thị tăng từ 56.790 người </w:t>
      </w:r>
      <w:r w:rsidR="00141EAF" w:rsidRPr="00D36F34">
        <w:rPr>
          <w:color w:val="000000" w:themeColor="text1"/>
          <w:sz w:val="28"/>
          <w:szCs w:val="28"/>
          <w:lang w:val="nl-NL"/>
        </w:rPr>
        <w:t>(</w:t>
      </w:r>
      <w:r w:rsidR="00F272E4" w:rsidRPr="00D36F34">
        <w:rPr>
          <w:color w:val="000000" w:themeColor="text1"/>
          <w:sz w:val="28"/>
          <w:szCs w:val="28"/>
          <w:lang w:val="nl-NL"/>
        </w:rPr>
        <w:t>năm 2011</w:t>
      </w:r>
      <w:r w:rsidR="00141EAF" w:rsidRPr="00D36F34">
        <w:rPr>
          <w:color w:val="000000" w:themeColor="text1"/>
          <w:sz w:val="28"/>
          <w:szCs w:val="28"/>
          <w:lang w:val="nl-NL"/>
        </w:rPr>
        <w:t>)</w:t>
      </w:r>
      <w:r w:rsidR="00F272E4" w:rsidRPr="00D36F34">
        <w:rPr>
          <w:color w:val="000000" w:themeColor="text1"/>
          <w:sz w:val="28"/>
          <w:szCs w:val="28"/>
          <w:lang w:val="nl-NL"/>
        </w:rPr>
        <w:t xml:space="preserve"> lên 82.490 người </w:t>
      </w:r>
      <w:r w:rsidR="00141EAF" w:rsidRPr="00D36F34">
        <w:rPr>
          <w:color w:val="000000" w:themeColor="text1"/>
          <w:sz w:val="28"/>
          <w:szCs w:val="28"/>
          <w:lang w:val="nl-NL"/>
        </w:rPr>
        <w:t>(</w:t>
      </w:r>
      <w:r w:rsidR="00F272E4" w:rsidRPr="00D36F34">
        <w:rPr>
          <w:color w:val="000000" w:themeColor="text1"/>
          <w:sz w:val="28"/>
          <w:szCs w:val="28"/>
          <w:lang w:val="nl-NL"/>
        </w:rPr>
        <w:t>năm 2020</w:t>
      </w:r>
      <w:r w:rsidR="00141EAF" w:rsidRPr="00D36F34">
        <w:rPr>
          <w:color w:val="000000" w:themeColor="text1"/>
          <w:sz w:val="28"/>
          <w:szCs w:val="28"/>
          <w:lang w:val="nl-NL"/>
        </w:rPr>
        <w:t>)</w:t>
      </w:r>
      <w:r w:rsidR="00F272E4" w:rsidRPr="00D36F34">
        <w:rPr>
          <w:color w:val="000000" w:themeColor="text1"/>
          <w:sz w:val="28"/>
          <w:szCs w:val="28"/>
          <w:lang w:val="nl-NL"/>
        </w:rPr>
        <w:t xml:space="preserve">, sau 10 năm tăng thêm 25.700 người (khoảng 45,2%). Trong đó dân số nam tăng tương ứng từ 28.246 người lên </w:t>
      </w:r>
      <w:r w:rsidR="00A73637" w:rsidRPr="00D36F34">
        <w:rPr>
          <w:color w:val="000000" w:themeColor="text1"/>
          <w:sz w:val="28"/>
          <w:szCs w:val="28"/>
          <w:lang w:val="nl-NL"/>
        </w:rPr>
        <w:t>41.841</w:t>
      </w:r>
      <w:r w:rsidR="00F272E4" w:rsidRPr="00D36F34">
        <w:rPr>
          <w:color w:val="000000" w:themeColor="text1"/>
          <w:sz w:val="28"/>
          <w:szCs w:val="28"/>
          <w:lang w:val="nl-NL"/>
        </w:rPr>
        <w:t xml:space="preserve"> người (khoảng 48%), dân số nữ tăng từ 28.145 người lên 41.691 người. Điều này cho thấy xu hướng tăng dân cư đô thị diễn ra nhanh, khá đều với cả hai giới tính nam và nữ. Tuy nhiên, đô thị hóa đã, đang diễn ra mạnh ở Lai Châu trong 10 năm qua và sẽ còn tiếp diễn trong những năm tiếp theo đến 2030 và tầm nhìn đến 2050. </w:t>
      </w:r>
      <w:r w:rsidRPr="00D36F34">
        <w:rPr>
          <w:color w:val="000000" w:themeColor="text1"/>
          <w:sz w:val="28"/>
          <w:szCs w:val="28"/>
          <w:lang w:val="nl-NL"/>
        </w:rPr>
        <w:lastRenderedPageBreak/>
        <w:t>Khu vực nông thôn có sự gia tăng dân cư với tốc độ chậm hơn, mặc dù số lượng tăng nhiều hơn, từ 336.940 người năm 2011 lên 387.321 người năm 2020, tăng thêm 50.381 người (khoảng 15%).</w:t>
      </w:r>
    </w:p>
    <w:p w14:paraId="07C8D5D1" w14:textId="2D575FCC" w:rsidR="006A4E74" w:rsidRPr="00D36F34" w:rsidRDefault="00776CFE" w:rsidP="00776CFE">
      <w:pPr>
        <w:pStyle w:val="Caption"/>
        <w:rPr>
          <w:color w:val="000000" w:themeColor="text1"/>
          <w:sz w:val="28"/>
          <w:szCs w:val="28"/>
        </w:rPr>
      </w:pPr>
      <w:bookmarkStart w:id="38" w:name="_Toc84841212"/>
      <w:bookmarkStart w:id="39" w:name="_Toc101793471"/>
      <w:r>
        <w:t xml:space="preserve">Bảng </w:t>
      </w:r>
      <w:fldSimple w:instr=" SEQ Bảng \* ARABIC ">
        <w:r w:rsidR="0003662E">
          <w:rPr>
            <w:noProof/>
          </w:rPr>
          <w:t>2</w:t>
        </w:r>
      </w:fldSimple>
      <w:r w:rsidR="006A4E74" w:rsidRPr="00D36F34">
        <w:rPr>
          <w:color w:val="000000" w:themeColor="text1"/>
          <w:sz w:val="28"/>
          <w:szCs w:val="28"/>
        </w:rPr>
        <w:t>: Dân số trung bình chia theo huyện/thành phố giai đoạn 2011-2020</w:t>
      </w:r>
      <w:bookmarkEnd w:id="38"/>
      <w:bookmarkEnd w:id="39"/>
    </w:p>
    <w:tbl>
      <w:tblPr>
        <w:tblW w:w="5003" w:type="pct"/>
        <w:tblInd w:w="-185" w:type="dxa"/>
        <w:tblLook w:val="04A0" w:firstRow="1" w:lastRow="0" w:firstColumn="1" w:lastColumn="0" w:noHBand="0" w:noVBand="1"/>
      </w:tblPr>
      <w:tblGrid>
        <w:gridCol w:w="1652"/>
        <w:gridCol w:w="1083"/>
        <w:gridCol w:w="1083"/>
        <w:gridCol w:w="1083"/>
        <w:gridCol w:w="1083"/>
        <w:gridCol w:w="1083"/>
        <w:gridCol w:w="1083"/>
        <w:gridCol w:w="1083"/>
      </w:tblGrid>
      <w:tr w:rsidR="00D36F34" w:rsidRPr="00D36F34" w14:paraId="4F60B735" w14:textId="77777777" w:rsidTr="000F4521">
        <w:trPr>
          <w:trHeight w:val="360"/>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BF5A43"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Huyện, TP</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DF6A40A"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2011</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740D0F84"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2015</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34191F48"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2016</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42D1EF63"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2017</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0AD987D4"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2018</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563C81D8"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2019</w:t>
            </w:r>
          </w:p>
        </w:tc>
        <w:tc>
          <w:tcPr>
            <w:tcW w:w="587" w:type="pct"/>
            <w:tcBorders>
              <w:top w:val="single" w:sz="4" w:space="0" w:color="auto"/>
              <w:left w:val="nil"/>
              <w:bottom w:val="single" w:sz="4" w:space="0" w:color="auto"/>
              <w:right w:val="single" w:sz="4" w:space="0" w:color="auto"/>
            </w:tcBorders>
            <w:shd w:val="clear" w:color="auto" w:fill="auto"/>
            <w:noWrap/>
            <w:vAlign w:val="center"/>
            <w:hideMark/>
          </w:tcPr>
          <w:p w14:paraId="6A4E0D4A" w14:textId="77777777" w:rsidR="00013367" w:rsidRPr="00D36F34" w:rsidRDefault="00013367" w:rsidP="006709BF">
            <w:pPr>
              <w:spacing w:before="0" w:after="0" w:line="360" w:lineRule="auto"/>
              <w:jc w:val="center"/>
              <w:rPr>
                <w:rFonts w:eastAsia="Times New Roman"/>
                <w:b/>
                <w:bCs/>
                <w:color w:val="000000" w:themeColor="text1"/>
                <w:sz w:val="24"/>
                <w:szCs w:val="24"/>
              </w:rPr>
            </w:pPr>
            <w:r w:rsidRPr="00D36F34">
              <w:rPr>
                <w:rFonts w:eastAsia="Times New Roman"/>
                <w:b/>
                <w:bCs/>
                <w:color w:val="000000" w:themeColor="text1"/>
                <w:sz w:val="24"/>
                <w:szCs w:val="24"/>
              </w:rPr>
              <w:t>2020</w:t>
            </w:r>
          </w:p>
        </w:tc>
      </w:tr>
      <w:tr w:rsidR="00D36F34" w:rsidRPr="00D36F34" w14:paraId="05662C48"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4C61589A"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color w:val="000000" w:themeColor="text1"/>
                <w:sz w:val="24"/>
                <w:szCs w:val="24"/>
              </w:rPr>
              <w:t>Tp Lai Châu</w:t>
            </w:r>
          </w:p>
        </w:tc>
        <w:tc>
          <w:tcPr>
            <w:tcW w:w="587" w:type="pct"/>
            <w:tcBorders>
              <w:top w:val="nil"/>
              <w:left w:val="nil"/>
              <w:bottom w:val="single" w:sz="4" w:space="0" w:color="auto"/>
              <w:right w:val="single" w:sz="4" w:space="0" w:color="auto"/>
            </w:tcBorders>
            <w:shd w:val="clear" w:color="auto" w:fill="auto"/>
            <w:noWrap/>
            <w:vAlign w:val="center"/>
            <w:hideMark/>
          </w:tcPr>
          <w:p w14:paraId="4D90D872"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29.300</w:t>
            </w:r>
          </w:p>
        </w:tc>
        <w:tc>
          <w:tcPr>
            <w:tcW w:w="587" w:type="pct"/>
            <w:tcBorders>
              <w:top w:val="nil"/>
              <w:left w:val="nil"/>
              <w:bottom w:val="single" w:sz="4" w:space="0" w:color="auto"/>
              <w:right w:val="single" w:sz="4" w:space="0" w:color="auto"/>
            </w:tcBorders>
            <w:shd w:val="clear" w:color="auto" w:fill="auto"/>
            <w:noWrap/>
            <w:vAlign w:val="center"/>
            <w:hideMark/>
          </w:tcPr>
          <w:p w14:paraId="19DE071E"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35.975</w:t>
            </w:r>
          </w:p>
        </w:tc>
        <w:tc>
          <w:tcPr>
            <w:tcW w:w="587" w:type="pct"/>
            <w:tcBorders>
              <w:top w:val="nil"/>
              <w:left w:val="nil"/>
              <w:bottom w:val="single" w:sz="4" w:space="0" w:color="auto"/>
              <w:right w:val="single" w:sz="4" w:space="0" w:color="auto"/>
            </w:tcBorders>
            <w:shd w:val="clear" w:color="auto" w:fill="auto"/>
            <w:noWrap/>
            <w:vAlign w:val="center"/>
            <w:hideMark/>
          </w:tcPr>
          <w:p w14:paraId="75C3C6BD"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37.260</w:t>
            </w:r>
          </w:p>
        </w:tc>
        <w:tc>
          <w:tcPr>
            <w:tcW w:w="587" w:type="pct"/>
            <w:tcBorders>
              <w:top w:val="nil"/>
              <w:left w:val="nil"/>
              <w:bottom w:val="single" w:sz="4" w:space="0" w:color="auto"/>
              <w:right w:val="single" w:sz="4" w:space="0" w:color="auto"/>
            </w:tcBorders>
            <w:shd w:val="clear" w:color="auto" w:fill="auto"/>
            <w:noWrap/>
            <w:vAlign w:val="center"/>
            <w:hideMark/>
          </w:tcPr>
          <w:p w14:paraId="72AC2D61"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38.423</w:t>
            </w:r>
          </w:p>
        </w:tc>
        <w:tc>
          <w:tcPr>
            <w:tcW w:w="587" w:type="pct"/>
            <w:tcBorders>
              <w:top w:val="nil"/>
              <w:left w:val="nil"/>
              <w:bottom w:val="single" w:sz="4" w:space="0" w:color="auto"/>
              <w:right w:val="single" w:sz="4" w:space="0" w:color="auto"/>
            </w:tcBorders>
            <w:shd w:val="clear" w:color="auto" w:fill="auto"/>
            <w:noWrap/>
            <w:vAlign w:val="center"/>
            <w:hideMark/>
          </w:tcPr>
          <w:p w14:paraId="5255D1A8"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40.150</w:t>
            </w:r>
          </w:p>
        </w:tc>
        <w:tc>
          <w:tcPr>
            <w:tcW w:w="587" w:type="pct"/>
            <w:tcBorders>
              <w:top w:val="nil"/>
              <w:left w:val="nil"/>
              <w:bottom w:val="single" w:sz="4" w:space="0" w:color="auto"/>
              <w:right w:val="single" w:sz="4" w:space="0" w:color="auto"/>
            </w:tcBorders>
            <w:shd w:val="clear" w:color="auto" w:fill="auto"/>
            <w:noWrap/>
            <w:vAlign w:val="center"/>
            <w:hideMark/>
          </w:tcPr>
          <w:p w14:paraId="4158F7C4"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41.898</w:t>
            </w:r>
          </w:p>
        </w:tc>
        <w:tc>
          <w:tcPr>
            <w:tcW w:w="587" w:type="pct"/>
            <w:tcBorders>
              <w:top w:val="nil"/>
              <w:left w:val="nil"/>
              <w:bottom w:val="single" w:sz="4" w:space="0" w:color="auto"/>
              <w:right w:val="single" w:sz="4" w:space="0" w:color="auto"/>
            </w:tcBorders>
            <w:shd w:val="clear" w:color="auto" w:fill="auto"/>
            <w:noWrap/>
            <w:vAlign w:val="center"/>
            <w:hideMark/>
          </w:tcPr>
          <w:p w14:paraId="0D25FCF6"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44.799</w:t>
            </w:r>
          </w:p>
        </w:tc>
      </w:tr>
      <w:tr w:rsidR="00D36F34" w:rsidRPr="00D36F34" w14:paraId="4088B3AD"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3BBD8180" w14:textId="77777777" w:rsidR="00013367" w:rsidRPr="00D36F34" w:rsidRDefault="00013367" w:rsidP="006709BF">
            <w:pPr>
              <w:spacing w:before="0" w:after="0" w:line="360" w:lineRule="auto"/>
              <w:ind w:right="-105"/>
              <w:jc w:val="left"/>
              <w:rPr>
                <w:rFonts w:eastAsia="Times New Roman"/>
                <w:color w:val="000000" w:themeColor="text1"/>
                <w:sz w:val="24"/>
                <w:szCs w:val="24"/>
              </w:rPr>
            </w:pPr>
            <w:r w:rsidRPr="00D36F34">
              <w:rPr>
                <w:rFonts w:eastAsia="Times New Roman"/>
                <w:color w:val="000000" w:themeColor="text1"/>
                <w:sz w:val="24"/>
                <w:szCs w:val="24"/>
              </w:rPr>
              <w:t>H. Tam Đường</w:t>
            </w:r>
          </w:p>
        </w:tc>
        <w:tc>
          <w:tcPr>
            <w:tcW w:w="587" w:type="pct"/>
            <w:tcBorders>
              <w:top w:val="nil"/>
              <w:left w:val="nil"/>
              <w:bottom w:val="single" w:sz="4" w:space="0" w:color="auto"/>
              <w:right w:val="single" w:sz="4" w:space="0" w:color="auto"/>
            </w:tcBorders>
            <w:shd w:val="clear" w:color="auto" w:fill="auto"/>
            <w:noWrap/>
            <w:vAlign w:val="center"/>
            <w:hideMark/>
          </w:tcPr>
          <w:p w14:paraId="701DDFF1"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48.890</w:t>
            </w:r>
          </w:p>
        </w:tc>
        <w:tc>
          <w:tcPr>
            <w:tcW w:w="587" w:type="pct"/>
            <w:tcBorders>
              <w:top w:val="nil"/>
              <w:left w:val="nil"/>
              <w:bottom w:val="single" w:sz="4" w:space="0" w:color="auto"/>
              <w:right w:val="single" w:sz="4" w:space="0" w:color="auto"/>
            </w:tcBorders>
            <w:shd w:val="clear" w:color="auto" w:fill="auto"/>
            <w:noWrap/>
            <w:vAlign w:val="center"/>
            <w:hideMark/>
          </w:tcPr>
          <w:p w14:paraId="2DB2CCF1"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53.066</w:t>
            </w:r>
          </w:p>
        </w:tc>
        <w:tc>
          <w:tcPr>
            <w:tcW w:w="587" w:type="pct"/>
            <w:tcBorders>
              <w:top w:val="nil"/>
              <w:left w:val="nil"/>
              <w:bottom w:val="single" w:sz="4" w:space="0" w:color="auto"/>
              <w:right w:val="single" w:sz="4" w:space="0" w:color="auto"/>
            </w:tcBorders>
            <w:shd w:val="clear" w:color="auto" w:fill="auto"/>
            <w:noWrap/>
            <w:vAlign w:val="center"/>
            <w:hideMark/>
          </w:tcPr>
          <w:p w14:paraId="3F6CF9B1"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53.989</w:t>
            </w:r>
          </w:p>
        </w:tc>
        <w:tc>
          <w:tcPr>
            <w:tcW w:w="587" w:type="pct"/>
            <w:tcBorders>
              <w:top w:val="nil"/>
              <w:left w:val="nil"/>
              <w:bottom w:val="single" w:sz="4" w:space="0" w:color="auto"/>
              <w:right w:val="single" w:sz="4" w:space="0" w:color="auto"/>
            </w:tcBorders>
            <w:shd w:val="clear" w:color="auto" w:fill="auto"/>
            <w:noWrap/>
            <w:vAlign w:val="center"/>
            <w:hideMark/>
          </w:tcPr>
          <w:p w14:paraId="52B3C15C"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54.970</w:t>
            </w:r>
          </w:p>
        </w:tc>
        <w:tc>
          <w:tcPr>
            <w:tcW w:w="587" w:type="pct"/>
            <w:tcBorders>
              <w:top w:val="nil"/>
              <w:left w:val="nil"/>
              <w:bottom w:val="single" w:sz="4" w:space="0" w:color="auto"/>
              <w:right w:val="single" w:sz="4" w:space="0" w:color="auto"/>
            </w:tcBorders>
            <w:shd w:val="clear" w:color="auto" w:fill="auto"/>
            <w:noWrap/>
            <w:vAlign w:val="center"/>
            <w:hideMark/>
          </w:tcPr>
          <w:p w14:paraId="550DB9E4"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56.055</w:t>
            </w:r>
          </w:p>
        </w:tc>
        <w:tc>
          <w:tcPr>
            <w:tcW w:w="587" w:type="pct"/>
            <w:tcBorders>
              <w:top w:val="nil"/>
              <w:left w:val="nil"/>
              <w:bottom w:val="single" w:sz="4" w:space="0" w:color="auto"/>
              <w:right w:val="single" w:sz="4" w:space="0" w:color="auto"/>
            </w:tcBorders>
            <w:shd w:val="clear" w:color="auto" w:fill="auto"/>
            <w:noWrap/>
            <w:vAlign w:val="center"/>
            <w:hideMark/>
          </w:tcPr>
          <w:p w14:paraId="0AA14702"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57.312</w:t>
            </w:r>
          </w:p>
        </w:tc>
        <w:tc>
          <w:tcPr>
            <w:tcW w:w="587" w:type="pct"/>
            <w:tcBorders>
              <w:top w:val="nil"/>
              <w:left w:val="nil"/>
              <w:bottom w:val="single" w:sz="4" w:space="0" w:color="auto"/>
              <w:right w:val="single" w:sz="4" w:space="0" w:color="auto"/>
            </w:tcBorders>
            <w:shd w:val="clear" w:color="auto" w:fill="auto"/>
            <w:noWrap/>
            <w:vAlign w:val="center"/>
            <w:hideMark/>
          </w:tcPr>
          <w:p w14:paraId="682DCFC5"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56.342</w:t>
            </w:r>
          </w:p>
        </w:tc>
      </w:tr>
      <w:tr w:rsidR="00D36F34" w:rsidRPr="00D36F34" w14:paraId="6A5D258A"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5761B808"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color w:val="000000" w:themeColor="text1"/>
                <w:sz w:val="24"/>
                <w:szCs w:val="24"/>
              </w:rPr>
              <w:t>H. Mường Tè</w:t>
            </w:r>
          </w:p>
        </w:tc>
        <w:tc>
          <w:tcPr>
            <w:tcW w:w="587" w:type="pct"/>
            <w:tcBorders>
              <w:top w:val="nil"/>
              <w:left w:val="nil"/>
              <w:bottom w:val="single" w:sz="4" w:space="0" w:color="auto"/>
              <w:right w:val="single" w:sz="4" w:space="0" w:color="auto"/>
            </w:tcBorders>
            <w:shd w:val="clear" w:color="auto" w:fill="auto"/>
            <w:noWrap/>
            <w:vAlign w:val="center"/>
            <w:hideMark/>
          </w:tcPr>
          <w:p w14:paraId="5ADDEFFC"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54.840</w:t>
            </w:r>
          </w:p>
        </w:tc>
        <w:tc>
          <w:tcPr>
            <w:tcW w:w="587" w:type="pct"/>
            <w:tcBorders>
              <w:top w:val="nil"/>
              <w:left w:val="nil"/>
              <w:bottom w:val="single" w:sz="4" w:space="0" w:color="auto"/>
              <w:right w:val="single" w:sz="4" w:space="0" w:color="auto"/>
            </w:tcBorders>
            <w:shd w:val="clear" w:color="auto" w:fill="auto"/>
            <w:noWrap/>
            <w:vAlign w:val="center"/>
            <w:hideMark/>
          </w:tcPr>
          <w:p w14:paraId="582318FB"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42.525</w:t>
            </w:r>
          </w:p>
        </w:tc>
        <w:tc>
          <w:tcPr>
            <w:tcW w:w="587" w:type="pct"/>
            <w:tcBorders>
              <w:top w:val="nil"/>
              <w:left w:val="nil"/>
              <w:bottom w:val="single" w:sz="4" w:space="0" w:color="auto"/>
              <w:right w:val="single" w:sz="4" w:space="0" w:color="auto"/>
            </w:tcBorders>
            <w:shd w:val="clear" w:color="auto" w:fill="auto"/>
            <w:noWrap/>
            <w:vAlign w:val="center"/>
            <w:hideMark/>
          </w:tcPr>
          <w:p w14:paraId="558248CC"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43.171</w:t>
            </w:r>
          </w:p>
        </w:tc>
        <w:tc>
          <w:tcPr>
            <w:tcW w:w="587" w:type="pct"/>
            <w:tcBorders>
              <w:top w:val="nil"/>
              <w:left w:val="nil"/>
              <w:bottom w:val="single" w:sz="4" w:space="0" w:color="auto"/>
              <w:right w:val="single" w:sz="4" w:space="0" w:color="auto"/>
            </w:tcBorders>
            <w:shd w:val="clear" w:color="auto" w:fill="auto"/>
            <w:noWrap/>
            <w:vAlign w:val="center"/>
            <w:hideMark/>
          </w:tcPr>
          <w:p w14:paraId="022F9E5E"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44.100</w:t>
            </w:r>
          </w:p>
        </w:tc>
        <w:tc>
          <w:tcPr>
            <w:tcW w:w="587" w:type="pct"/>
            <w:tcBorders>
              <w:top w:val="nil"/>
              <w:left w:val="nil"/>
              <w:bottom w:val="single" w:sz="4" w:space="0" w:color="auto"/>
              <w:right w:val="single" w:sz="4" w:space="0" w:color="auto"/>
            </w:tcBorders>
            <w:shd w:val="clear" w:color="auto" w:fill="auto"/>
            <w:noWrap/>
            <w:vAlign w:val="center"/>
            <w:hideMark/>
          </w:tcPr>
          <w:p w14:paraId="77DB30F8"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45.145</w:t>
            </w:r>
          </w:p>
        </w:tc>
        <w:tc>
          <w:tcPr>
            <w:tcW w:w="587" w:type="pct"/>
            <w:tcBorders>
              <w:top w:val="nil"/>
              <w:left w:val="nil"/>
              <w:bottom w:val="single" w:sz="4" w:space="0" w:color="auto"/>
              <w:right w:val="single" w:sz="4" w:space="0" w:color="auto"/>
            </w:tcBorders>
            <w:shd w:val="clear" w:color="auto" w:fill="auto"/>
            <w:noWrap/>
            <w:vAlign w:val="center"/>
            <w:hideMark/>
          </w:tcPr>
          <w:p w14:paraId="2EF29C79"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46.222</w:t>
            </w:r>
          </w:p>
        </w:tc>
        <w:tc>
          <w:tcPr>
            <w:tcW w:w="587" w:type="pct"/>
            <w:tcBorders>
              <w:top w:val="nil"/>
              <w:left w:val="nil"/>
              <w:bottom w:val="single" w:sz="4" w:space="0" w:color="auto"/>
              <w:right w:val="single" w:sz="4" w:space="0" w:color="auto"/>
            </w:tcBorders>
            <w:shd w:val="clear" w:color="auto" w:fill="auto"/>
            <w:noWrap/>
            <w:vAlign w:val="center"/>
            <w:hideMark/>
          </w:tcPr>
          <w:p w14:paraId="2C699A9C"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47.025</w:t>
            </w:r>
          </w:p>
        </w:tc>
      </w:tr>
      <w:tr w:rsidR="00D36F34" w:rsidRPr="00D36F34" w14:paraId="72411F89"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12761B4B"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color w:val="000000" w:themeColor="text1"/>
                <w:sz w:val="24"/>
                <w:szCs w:val="24"/>
              </w:rPr>
              <w:t>H. Sìn Hồ</w:t>
            </w:r>
          </w:p>
        </w:tc>
        <w:tc>
          <w:tcPr>
            <w:tcW w:w="587" w:type="pct"/>
            <w:tcBorders>
              <w:top w:val="nil"/>
              <w:left w:val="nil"/>
              <w:bottom w:val="single" w:sz="4" w:space="0" w:color="auto"/>
              <w:right w:val="single" w:sz="4" w:space="0" w:color="auto"/>
            </w:tcBorders>
            <w:shd w:val="clear" w:color="auto" w:fill="auto"/>
            <w:noWrap/>
            <w:vAlign w:val="center"/>
            <w:hideMark/>
          </w:tcPr>
          <w:p w14:paraId="5801BEE5"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81.390</w:t>
            </w:r>
          </w:p>
        </w:tc>
        <w:tc>
          <w:tcPr>
            <w:tcW w:w="587" w:type="pct"/>
            <w:tcBorders>
              <w:top w:val="nil"/>
              <w:left w:val="nil"/>
              <w:bottom w:val="single" w:sz="4" w:space="0" w:color="auto"/>
              <w:right w:val="single" w:sz="4" w:space="0" w:color="auto"/>
            </w:tcBorders>
            <w:shd w:val="clear" w:color="auto" w:fill="auto"/>
            <w:noWrap/>
            <w:vAlign w:val="center"/>
            <w:hideMark/>
          </w:tcPr>
          <w:p w14:paraId="109C02AD"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79.230</w:t>
            </w:r>
          </w:p>
        </w:tc>
        <w:tc>
          <w:tcPr>
            <w:tcW w:w="587" w:type="pct"/>
            <w:tcBorders>
              <w:top w:val="nil"/>
              <w:left w:val="nil"/>
              <w:bottom w:val="single" w:sz="4" w:space="0" w:color="auto"/>
              <w:right w:val="single" w:sz="4" w:space="0" w:color="auto"/>
            </w:tcBorders>
            <w:shd w:val="clear" w:color="auto" w:fill="auto"/>
            <w:noWrap/>
            <w:vAlign w:val="center"/>
            <w:hideMark/>
          </w:tcPr>
          <w:p w14:paraId="4C1F6F4E"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80.250</w:t>
            </w:r>
          </w:p>
        </w:tc>
        <w:tc>
          <w:tcPr>
            <w:tcW w:w="587" w:type="pct"/>
            <w:tcBorders>
              <w:top w:val="nil"/>
              <w:left w:val="nil"/>
              <w:bottom w:val="single" w:sz="4" w:space="0" w:color="auto"/>
              <w:right w:val="single" w:sz="4" w:space="0" w:color="auto"/>
            </w:tcBorders>
            <w:shd w:val="clear" w:color="auto" w:fill="auto"/>
            <w:noWrap/>
            <w:vAlign w:val="center"/>
            <w:hideMark/>
          </w:tcPr>
          <w:p w14:paraId="6CFDCF9C"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81.350</w:t>
            </w:r>
          </w:p>
        </w:tc>
        <w:tc>
          <w:tcPr>
            <w:tcW w:w="587" w:type="pct"/>
            <w:tcBorders>
              <w:top w:val="nil"/>
              <w:left w:val="nil"/>
              <w:bottom w:val="single" w:sz="4" w:space="0" w:color="auto"/>
              <w:right w:val="single" w:sz="4" w:space="0" w:color="auto"/>
            </w:tcBorders>
            <w:shd w:val="clear" w:color="auto" w:fill="auto"/>
            <w:noWrap/>
            <w:vAlign w:val="center"/>
            <w:hideMark/>
          </w:tcPr>
          <w:p w14:paraId="6012906D"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82.525</w:t>
            </w:r>
          </w:p>
        </w:tc>
        <w:tc>
          <w:tcPr>
            <w:tcW w:w="587" w:type="pct"/>
            <w:tcBorders>
              <w:top w:val="nil"/>
              <w:left w:val="nil"/>
              <w:bottom w:val="single" w:sz="4" w:space="0" w:color="auto"/>
              <w:right w:val="single" w:sz="4" w:space="0" w:color="auto"/>
            </w:tcBorders>
            <w:shd w:val="clear" w:color="auto" w:fill="auto"/>
            <w:noWrap/>
            <w:vAlign w:val="center"/>
            <w:hideMark/>
          </w:tcPr>
          <w:p w14:paraId="433B9012"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83.814</w:t>
            </w:r>
          </w:p>
        </w:tc>
        <w:tc>
          <w:tcPr>
            <w:tcW w:w="587" w:type="pct"/>
            <w:tcBorders>
              <w:top w:val="nil"/>
              <w:left w:val="nil"/>
              <w:bottom w:val="single" w:sz="4" w:space="0" w:color="auto"/>
              <w:right w:val="single" w:sz="4" w:space="0" w:color="auto"/>
            </w:tcBorders>
            <w:shd w:val="clear" w:color="auto" w:fill="auto"/>
            <w:noWrap/>
            <w:vAlign w:val="center"/>
            <w:hideMark/>
          </w:tcPr>
          <w:p w14:paraId="5F12E0A6"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85.509</w:t>
            </w:r>
          </w:p>
        </w:tc>
      </w:tr>
      <w:tr w:rsidR="00D36F34" w:rsidRPr="00D36F34" w14:paraId="16067283"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4763C5CD"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color w:val="000000" w:themeColor="text1"/>
                <w:sz w:val="24"/>
                <w:szCs w:val="24"/>
              </w:rPr>
              <w:t>H. Phong Thổ</w:t>
            </w:r>
          </w:p>
        </w:tc>
        <w:tc>
          <w:tcPr>
            <w:tcW w:w="587" w:type="pct"/>
            <w:tcBorders>
              <w:top w:val="nil"/>
              <w:left w:val="nil"/>
              <w:bottom w:val="single" w:sz="4" w:space="0" w:color="auto"/>
              <w:right w:val="single" w:sz="4" w:space="0" w:color="auto"/>
            </w:tcBorders>
            <w:shd w:val="clear" w:color="auto" w:fill="auto"/>
            <w:noWrap/>
            <w:vAlign w:val="center"/>
            <w:hideMark/>
          </w:tcPr>
          <w:p w14:paraId="59A82D33"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70.440</w:t>
            </w:r>
          </w:p>
        </w:tc>
        <w:tc>
          <w:tcPr>
            <w:tcW w:w="587" w:type="pct"/>
            <w:tcBorders>
              <w:top w:val="nil"/>
              <w:left w:val="nil"/>
              <w:bottom w:val="single" w:sz="4" w:space="0" w:color="auto"/>
              <w:right w:val="single" w:sz="4" w:space="0" w:color="auto"/>
            </w:tcBorders>
            <w:shd w:val="clear" w:color="auto" w:fill="auto"/>
            <w:noWrap/>
            <w:vAlign w:val="center"/>
            <w:hideMark/>
          </w:tcPr>
          <w:p w14:paraId="75BD5FB7"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74.558</w:t>
            </w:r>
          </w:p>
        </w:tc>
        <w:tc>
          <w:tcPr>
            <w:tcW w:w="587" w:type="pct"/>
            <w:tcBorders>
              <w:top w:val="nil"/>
              <w:left w:val="nil"/>
              <w:bottom w:val="single" w:sz="4" w:space="0" w:color="auto"/>
              <w:right w:val="single" w:sz="4" w:space="0" w:color="auto"/>
            </w:tcBorders>
            <w:shd w:val="clear" w:color="auto" w:fill="auto"/>
            <w:noWrap/>
            <w:vAlign w:val="center"/>
            <w:hideMark/>
          </w:tcPr>
          <w:p w14:paraId="7D0DE5B7"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75.931</w:t>
            </w:r>
          </w:p>
        </w:tc>
        <w:tc>
          <w:tcPr>
            <w:tcW w:w="587" w:type="pct"/>
            <w:tcBorders>
              <w:top w:val="nil"/>
              <w:left w:val="nil"/>
              <w:bottom w:val="single" w:sz="4" w:space="0" w:color="auto"/>
              <w:right w:val="single" w:sz="4" w:space="0" w:color="auto"/>
            </w:tcBorders>
            <w:shd w:val="clear" w:color="auto" w:fill="auto"/>
            <w:noWrap/>
            <w:vAlign w:val="center"/>
            <w:hideMark/>
          </w:tcPr>
          <w:p w14:paraId="19329DD6"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77.393</w:t>
            </w:r>
          </w:p>
        </w:tc>
        <w:tc>
          <w:tcPr>
            <w:tcW w:w="587" w:type="pct"/>
            <w:tcBorders>
              <w:top w:val="nil"/>
              <w:left w:val="nil"/>
              <w:bottom w:val="single" w:sz="4" w:space="0" w:color="auto"/>
              <w:right w:val="single" w:sz="4" w:space="0" w:color="auto"/>
            </w:tcBorders>
            <w:shd w:val="clear" w:color="auto" w:fill="auto"/>
            <w:noWrap/>
            <w:vAlign w:val="center"/>
            <w:hideMark/>
          </w:tcPr>
          <w:p w14:paraId="45DDD410"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78.980</w:t>
            </w:r>
          </w:p>
        </w:tc>
        <w:tc>
          <w:tcPr>
            <w:tcW w:w="587" w:type="pct"/>
            <w:tcBorders>
              <w:top w:val="nil"/>
              <w:left w:val="nil"/>
              <w:bottom w:val="single" w:sz="4" w:space="0" w:color="auto"/>
              <w:right w:val="single" w:sz="4" w:space="0" w:color="auto"/>
            </w:tcBorders>
            <w:shd w:val="clear" w:color="auto" w:fill="auto"/>
            <w:noWrap/>
            <w:vAlign w:val="center"/>
            <w:hideMark/>
          </w:tcPr>
          <w:p w14:paraId="6A1D41ED"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80.244</w:t>
            </w:r>
          </w:p>
        </w:tc>
        <w:tc>
          <w:tcPr>
            <w:tcW w:w="587" w:type="pct"/>
            <w:tcBorders>
              <w:top w:val="nil"/>
              <w:left w:val="nil"/>
              <w:bottom w:val="single" w:sz="4" w:space="0" w:color="auto"/>
              <w:right w:val="single" w:sz="4" w:space="0" w:color="auto"/>
            </w:tcBorders>
            <w:shd w:val="clear" w:color="auto" w:fill="auto"/>
            <w:noWrap/>
            <w:vAlign w:val="center"/>
            <w:hideMark/>
          </w:tcPr>
          <w:p w14:paraId="7F771250"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81.268</w:t>
            </w:r>
          </w:p>
        </w:tc>
      </w:tr>
      <w:tr w:rsidR="00D36F34" w:rsidRPr="00D36F34" w14:paraId="439A4C20"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1063D15A"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color w:val="000000" w:themeColor="text1"/>
                <w:sz w:val="24"/>
                <w:szCs w:val="24"/>
              </w:rPr>
              <w:t>H. Than Uyên</w:t>
            </w:r>
          </w:p>
        </w:tc>
        <w:tc>
          <w:tcPr>
            <w:tcW w:w="587" w:type="pct"/>
            <w:tcBorders>
              <w:top w:val="nil"/>
              <w:left w:val="nil"/>
              <w:bottom w:val="single" w:sz="4" w:space="0" w:color="auto"/>
              <w:right w:val="single" w:sz="4" w:space="0" w:color="auto"/>
            </w:tcBorders>
            <w:shd w:val="clear" w:color="auto" w:fill="auto"/>
            <w:noWrap/>
            <w:vAlign w:val="center"/>
            <w:hideMark/>
          </w:tcPr>
          <w:p w14:paraId="6063214A"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59.080</w:t>
            </w:r>
          </w:p>
        </w:tc>
        <w:tc>
          <w:tcPr>
            <w:tcW w:w="587" w:type="pct"/>
            <w:tcBorders>
              <w:top w:val="nil"/>
              <w:left w:val="nil"/>
              <w:bottom w:val="single" w:sz="4" w:space="0" w:color="auto"/>
              <w:right w:val="single" w:sz="4" w:space="0" w:color="auto"/>
            </w:tcBorders>
            <w:shd w:val="clear" w:color="auto" w:fill="auto"/>
            <w:noWrap/>
            <w:vAlign w:val="center"/>
            <w:hideMark/>
          </w:tcPr>
          <w:p w14:paraId="7A0A18EA"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62.979</w:t>
            </w:r>
          </w:p>
        </w:tc>
        <w:tc>
          <w:tcPr>
            <w:tcW w:w="587" w:type="pct"/>
            <w:tcBorders>
              <w:top w:val="nil"/>
              <w:left w:val="nil"/>
              <w:bottom w:val="single" w:sz="4" w:space="0" w:color="auto"/>
              <w:right w:val="single" w:sz="4" w:space="0" w:color="auto"/>
            </w:tcBorders>
            <w:shd w:val="clear" w:color="auto" w:fill="auto"/>
            <w:noWrap/>
            <w:vAlign w:val="center"/>
            <w:hideMark/>
          </w:tcPr>
          <w:p w14:paraId="706AB221"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64.310</w:t>
            </w:r>
          </w:p>
        </w:tc>
        <w:tc>
          <w:tcPr>
            <w:tcW w:w="587" w:type="pct"/>
            <w:tcBorders>
              <w:top w:val="nil"/>
              <w:left w:val="nil"/>
              <w:bottom w:val="single" w:sz="4" w:space="0" w:color="auto"/>
              <w:right w:val="single" w:sz="4" w:space="0" w:color="auto"/>
            </w:tcBorders>
            <w:shd w:val="clear" w:color="auto" w:fill="auto"/>
            <w:noWrap/>
            <w:vAlign w:val="center"/>
            <w:hideMark/>
          </w:tcPr>
          <w:p w14:paraId="48409632"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65.540</w:t>
            </w:r>
          </w:p>
        </w:tc>
        <w:tc>
          <w:tcPr>
            <w:tcW w:w="587" w:type="pct"/>
            <w:tcBorders>
              <w:top w:val="nil"/>
              <w:left w:val="nil"/>
              <w:bottom w:val="single" w:sz="4" w:space="0" w:color="auto"/>
              <w:right w:val="single" w:sz="4" w:space="0" w:color="auto"/>
            </w:tcBorders>
            <w:shd w:val="clear" w:color="auto" w:fill="auto"/>
            <w:noWrap/>
            <w:vAlign w:val="center"/>
            <w:hideMark/>
          </w:tcPr>
          <w:p w14:paraId="70CEDFE4"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66.503</w:t>
            </w:r>
          </w:p>
        </w:tc>
        <w:tc>
          <w:tcPr>
            <w:tcW w:w="587" w:type="pct"/>
            <w:tcBorders>
              <w:top w:val="nil"/>
              <w:left w:val="nil"/>
              <w:bottom w:val="single" w:sz="4" w:space="0" w:color="auto"/>
              <w:right w:val="single" w:sz="4" w:space="0" w:color="auto"/>
            </w:tcBorders>
            <w:shd w:val="clear" w:color="auto" w:fill="auto"/>
            <w:noWrap/>
            <w:vAlign w:val="center"/>
            <w:hideMark/>
          </w:tcPr>
          <w:p w14:paraId="4B7024F7"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67.696</w:t>
            </w:r>
          </w:p>
        </w:tc>
        <w:tc>
          <w:tcPr>
            <w:tcW w:w="587" w:type="pct"/>
            <w:tcBorders>
              <w:top w:val="nil"/>
              <w:left w:val="nil"/>
              <w:bottom w:val="single" w:sz="4" w:space="0" w:color="auto"/>
              <w:right w:val="single" w:sz="4" w:space="0" w:color="auto"/>
            </w:tcBorders>
            <w:shd w:val="clear" w:color="auto" w:fill="auto"/>
            <w:noWrap/>
            <w:vAlign w:val="center"/>
            <w:hideMark/>
          </w:tcPr>
          <w:p w14:paraId="2846EA61"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68.612</w:t>
            </w:r>
          </w:p>
        </w:tc>
      </w:tr>
      <w:tr w:rsidR="00D36F34" w:rsidRPr="00D36F34" w14:paraId="0533197D"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11674D02"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color w:val="000000" w:themeColor="text1"/>
                <w:sz w:val="24"/>
                <w:szCs w:val="24"/>
              </w:rPr>
              <w:t>H.  Tân Uyên</w:t>
            </w:r>
          </w:p>
        </w:tc>
        <w:tc>
          <w:tcPr>
            <w:tcW w:w="587" w:type="pct"/>
            <w:tcBorders>
              <w:top w:val="nil"/>
              <w:left w:val="nil"/>
              <w:bottom w:val="single" w:sz="4" w:space="0" w:color="auto"/>
              <w:right w:val="single" w:sz="4" w:space="0" w:color="auto"/>
            </w:tcBorders>
            <w:shd w:val="clear" w:color="auto" w:fill="auto"/>
            <w:noWrap/>
            <w:vAlign w:val="center"/>
            <w:hideMark/>
          </w:tcPr>
          <w:p w14:paraId="4301EFFC"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49.790</w:t>
            </w:r>
          </w:p>
        </w:tc>
        <w:tc>
          <w:tcPr>
            <w:tcW w:w="587" w:type="pct"/>
            <w:tcBorders>
              <w:top w:val="nil"/>
              <w:left w:val="nil"/>
              <w:bottom w:val="single" w:sz="4" w:space="0" w:color="auto"/>
              <w:right w:val="single" w:sz="4" w:space="0" w:color="auto"/>
            </w:tcBorders>
            <w:shd w:val="clear" w:color="auto" w:fill="auto"/>
            <w:noWrap/>
            <w:vAlign w:val="center"/>
            <w:hideMark/>
          </w:tcPr>
          <w:p w14:paraId="116D33C5"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53.878</w:t>
            </w:r>
          </w:p>
        </w:tc>
        <w:tc>
          <w:tcPr>
            <w:tcW w:w="587" w:type="pct"/>
            <w:tcBorders>
              <w:top w:val="nil"/>
              <w:left w:val="nil"/>
              <w:bottom w:val="single" w:sz="4" w:space="0" w:color="auto"/>
              <w:right w:val="single" w:sz="4" w:space="0" w:color="auto"/>
            </w:tcBorders>
            <w:shd w:val="clear" w:color="auto" w:fill="auto"/>
            <w:noWrap/>
            <w:vAlign w:val="center"/>
            <w:hideMark/>
          </w:tcPr>
          <w:p w14:paraId="2567B4A8"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55.065</w:t>
            </w:r>
          </w:p>
        </w:tc>
        <w:tc>
          <w:tcPr>
            <w:tcW w:w="587" w:type="pct"/>
            <w:tcBorders>
              <w:top w:val="nil"/>
              <w:left w:val="nil"/>
              <w:bottom w:val="single" w:sz="4" w:space="0" w:color="auto"/>
              <w:right w:val="single" w:sz="4" w:space="0" w:color="auto"/>
            </w:tcBorders>
            <w:shd w:val="clear" w:color="auto" w:fill="auto"/>
            <w:noWrap/>
            <w:vAlign w:val="center"/>
            <w:hideMark/>
          </w:tcPr>
          <w:p w14:paraId="168A4B54"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56.040</w:t>
            </w:r>
          </w:p>
        </w:tc>
        <w:tc>
          <w:tcPr>
            <w:tcW w:w="587" w:type="pct"/>
            <w:tcBorders>
              <w:top w:val="nil"/>
              <w:left w:val="nil"/>
              <w:bottom w:val="single" w:sz="4" w:space="0" w:color="auto"/>
              <w:right w:val="single" w:sz="4" w:space="0" w:color="auto"/>
            </w:tcBorders>
            <w:shd w:val="clear" w:color="auto" w:fill="auto"/>
            <w:noWrap/>
            <w:vAlign w:val="center"/>
            <w:hideMark/>
          </w:tcPr>
          <w:p w14:paraId="52789521"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57.027</w:t>
            </w:r>
          </w:p>
        </w:tc>
        <w:tc>
          <w:tcPr>
            <w:tcW w:w="587" w:type="pct"/>
            <w:tcBorders>
              <w:top w:val="nil"/>
              <w:left w:val="nil"/>
              <w:bottom w:val="single" w:sz="4" w:space="0" w:color="auto"/>
              <w:right w:val="single" w:sz="4" w:space="0" w:color="auto"/>
            </w:tcBorders>
            <w:shd w:val="clear" w:color="auto" w:fill="auto"/>
            <w:noWrap/>
            <w:vAlign w:val="center"/>
            <w:hideMark/>
          </w:tcPr>
          <w:p w14:paraId="76FDF4FE"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57.985</w:t>
            </w:r>
          </w:p>
        </w:tc>
        <w:tc>
          <w:tcPr>
            <w:tcW w:w="587" w:type="pct"/>
            <w:tcBorders>
              <w:top w:val="nil"/>
              <w:left w:val="nil"/>
              <w:bottom w:val="single" w:sz="4" w:space="0" w:color="auto"/>
              <w:right w:val="single" w:sz="4" w:space="0" w:color="auto"/>
            </w:tcBorders>
            <w:shd w:val="clear" w:color="auto" w:fill="auto"/>
            <w:noWrap/>
            <w:vAlign w:val="center"/>
            <w:hideMark/>
          </w:tcPr>
          <w:p w14:paraId="07ACA498"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59.041</w:t>
            </w:r>
          </w:p>
        </w:tc>
      </w:tr>
      <w:tr w:rsidR="00D36F34" w:rsidRPr="00D36F34" w14:paraId="4371F5E7"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hideMark/>
          </w:tcPr>
          <w:p w14:paraId="146581B7"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color w:val="000000" w:themeColor="text1"/>
                <w:sz w:val="24"/>
                <w:szCs w:val="24"/>
              </w:rPr>
              <w:t>H.  Nậm Nhùn</w:t>
            </w:r>
          </w:p>
        </w:tc>
        <w:tc>
          <w:tcPr>
            <w:tcW w:w="587" w:type="pct"/>
            <w:tcBorders>
              <w:top w:val="nil"/>
              <w:left w:val="nil"/>
              <w:bottom w:val="single" w:sz="4" w:space="0" w:color="auto"/>
              <w:right w:val="single" w:sz="4" w:space="0" w:color="auto"/>
            </w:tcBorders>
            <w:shd w:val="clear" w:color="auto" w:fill="auto"/>
            <w:noWrap/>
            <w:vAlign w:val="center"/>
            <w:hideMark/>
          </w:tcPr>
          <w:p w14:paraId="152E10E4" w14:textId="77777777" w:rsidR="00013367" w:rsidRPr="00D36F34" w:rsidRDefault="00013367" w:rsidP="00013367">
            <w:pPr>
              <w:spacing w:before="0" w:after="0" w:line="360" w:lineRule="auto"/>
              <w:ind w:right="-58" w:hanging="18"/>
              <w:jc w:val="left"/>
              <w:rPr>
                <w:rFonts w:eastAsia="Times New Roman"/>
                <w:color w:val="000000" w:themeColor="text1"/>
                <w:sz w:val="24"/>
                <w:szCs w:val="24"/>
              </w:rPr>
            </w:pPr>
            <w:r w:rsidRPr="00D36F34">
              <w:rPr>
                <w:rFonts w:eastAsia="Times New Roman"/>
                <w:color w:val="000000" w:themeColor="text1"/>
                <w:sz w:val="24"/>
                <w:szCs w:val="24"/>
              </w:rPr>
              <w:t> </w:t>
            </w:r>
          </w:p>
        </w:tc>
        <w:tc>
          <w:tcPr>
            <w:tcW w:w="587" w:type="pct"/>
            <w:tcBorders>
              <w:top w:val="nil"/>
              <w:left w:val="nil"/>
              <w:bottom w:val="single" w:sz="4" w:space="0" w:color="auto"/>
              <w:right w:val="single" w:sz="4" w:space="0" w:color="auto"/>
            </w:tcBorders>
            <w:shd w:val="clear" w:color="auto" w:fill="auto"/>
            <w:noWrap/>
            <w:vAlign w:val="center"/>
            <w:hideMark/>
          </w:tcPr>
          <w:p w14:paraId="5FE62DDE"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25.690</w:t>
            </w:r>
          </w:p>
        </w:tc>
        <w:tc>
          <w:tcPr>
            <w:tcW w:w="587" w:type="pct"/>
            <w:tcBorders>
              <w:top w:val="nil"/>
              <w:left w:val="nil"/>
              <w:bottom w:val="single" w:sz="4" w:space="0" w:color="auto"/>
              <w:right w:val="single" w:sz="4" w:space="0" w:color="auto"/>
            </w:tcBorders>
            <w:shd w:val="clear" w:color="auto" w:fill="auto"/>
            <w:noWrap/>
            <w:vAlign w:val="center"/>
            <w:hideMark/>
          </w:tcPr>
          <w:p w14:paraId="1C7A94F0"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26.345</w:t>
            </w:r>
          </w:p>
        </w:tc>
        <w:tc>
          <w:tcPr>
            <w:tcW w:w="587" w:type="pct"/>
            <w:tcBorders>
              <w:top w:val="nil"/>
              <w:left w:val="nil"/>
              <w:bottom w:val="single" w:sz="4" w:space="0" w:color="auto"/>
              <w:right w:val="single" w:sz="4" w:space="0" w:color="auto"/>
            </w:tcBorders>
            <w:shd w:val="clear" w:color="auto" w:fill="auto"/>
            <w:noWrap/>
            <w:vAlign w:val="center"/>
            <w:hideMark/>
          </w:tcPr>
          <w:p w14:paraId="25B07542"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26.690</w:t>
            </w:r>
          </w:p>
        </w:tc>
        <w:tc>
          <w:tcPr>
            <w:tcW w:w="587" w:type="pct"/>
            <w:tcBorders>
              <w:top w:val="nil"/>
              <w:left w:val="nil"/>
              <w:bottom w:val="single" w:sz="4" w:space="0" w:color="auto"/>
              <w:right w:val="single" w:sz="4" w:space="0" w:color="auto"/>
            </w:tcBorders>
            <w:shd w:val="clear" w:color="auto" w:fill="auto"/>
            <w:noWrap/>
            <w:vAlign w:val="center"/>
            <w:hideMark/>
          </w:tcPr>
          <w:p w14:paraId="7D8F360C"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26.998</w:t>
            </w:r>
          </w:p>
        </w:tc>
        <w:tc>
          <w:tcPr>
            <w:tcW w:w="587" w:type="pct"/>
            <w:tcBorders>
              <w:top w:val="nil"/>
              <w:left w:val="nil"/>
              <w:bottom w:val="single" w:sz="4" w:space="0" w:color="auto"/>
              <w:right w:val="single" w:sz="4" w:space="0" w:color="auto"/>
            </w:tcBorders>
            <w:shd w:val="clear" w:color="auto" w:fill="auto"/>
            <w:noWrap/>
            <w:vAlign w:val="center"/>
            <w:hideMark/>
          </w:tcPr>
          <w:p w14:paraId="7A1958BA"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rPr>
              <w:t>27.458</w:t>
            </w:r>
          </w:p>
        </w:tc>
        <w:tc>
          <w:tcPr>
            <w:tcW w:w="587" w:type="pct"/>
            <w:tcBorders>
              <w:top w:val="nil"/>
              <w:left w:val="nil"/>
              <w:bottom w:val="single" w:sz="4" w:space="0" w:color="auto"/>
              <w:right w:val="single" w:sz="4" w:space="0" w:color="auto"/>
            </w:tcBorders>
            <w:shd w:val="clear" w:color="auto" w:fill="auto"/>
            <w:noWrap/>
            <w:vAlign w:val="center"/>
            <w:hideMark/>
          </w:tcPr>
          <w:p w14:paraId="396DC6D7"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color w:val="000000" w:themeColor="text1"/>
                <w:sz w:val="24"/>
                <w:szCs w:val="24"/>
                <w:lang w:val="nl-NL"/>
              </w:rPr>
              <w:t>27.745</w:t>
            </w:r>
          </w:p>
        </w:tc>
      </w:tr>
      <w:tr w:rsidR="00D36F34" w:rsidRPr="00D36F34" w14:paraId="3BE93683" w14:textId="77777777" w:rsidTr="000F4521">
        <w:trPr>
          <w:trHeight w:val="360"/>
        </w:trPr>
        <w:tc>
          <w:tcPr>
            <w:tcW w:w="894" w:type="pct"/>
            <w:tcBorders>
              <w:top w:val="nil"/>
              <w:left w:val="single" w:sz="4" w:space="0" w:color="auto"/>
              <w:bottom w:val="single" w:sz="4" w:space="0" w:color="auto"/>
              <w:right w:val="single" w:sz="4" w:space="0" w:color="auto"/>
            </w:tcBorders>
            <w:shd w:val="clear" w:color="auto" w:fill="auto"/>
            <w:noWrap/>
            <w:vAlign w:val="center"/>
          </w:tcPr>
          <w:p w14:paraId="05F389EB" w14:textId="77777777" w:rsidR="00013367" w:rsidRPr="00D36F34" w:rsidRDefault="00013367" w:rsidP="006709BF">
            <w:pPr>
              <w:spacing w:before="0" w:after="0" w:line="360" w:lineRule="auto"/>
              <w:jc w:val="left"/>
              <w:rPr>
                <w:rFonts w:eastAsia="Times New Roman"/>
                <w:color w:val="000000" w:themeColor="text1"/>
                <w:sz w:val="24"/>
                <w:szCs w:val="24"/>
              </w:rPr>
            </w:pPr>
            <w:r w:rsidRPr="00D36F34">
              <w:rPr>
                <w:rFonts w:eastAsia="Times New Roman"/>
                <w:b/>
                <w:bCs/>
                <w:color w:val="000000" w:themeColor="text1"/>
                <w:sz w:val="24"/>
                <w:szCs w:val="24"/>
              </w:rPr>
              <w:t>TỔNG SỐ</w:t>
            </w:r>
          </w:p>
        </w:tc>
        <w:tc>
          <w:tcPr>
            <w:tcW w:w="587" w:type="pct"/>
            <w:tcBorders>
              <w:top w:val="nil"/>
              <w:left w:val="nil"/>
              <w:bottom w:val="single" w:sz="4" w:space="0" w:color="auto"/>
              <w:right w:val="single" w:sz="4" w:space="0" w:color="auto"/>
            </w:tcBorders>
            <w:shd w:val="clear" w:color="auto" w:fill="auto"/>
            <w:noWrap/>
            <w:vAlign w:val="center"/>
          </w:tcPr>
          <w:p w14:paraId="6AFEBE88" w14:textId="77777777" w:rsidR="00013367" w:rsidRPr="00D36F34" w:rsidRDefault="00013367" w:rsidP="00013367">
            <w:pPr>
              <w:spacing w:before="0" w:after="0" w:line="360" w:lineRule="auto"/>
              <w:ind w:right="-58" w:hanging="18"/>
              <w:jc w:val="left"/>
              <w:rPr>
                <w:rFonts w:eastAsia="Times New Roman"/>
                <w:color w:val="000000" w:themeColor="text1"/>
                <w:sz w:val="24"/>
                <w:szCs w:val="24"/>
              </w:rPr>
            </w:pPr>
            <w:r w:rsidRPr="00D36F34">
              <w:rPr>
                <w:rFonts w:eastAsia="Times New Roman"/>
                <w:b/>
                <w:bCs/>
                <w:color w:val="000000" w:themeColor="text1"/>
                <w:sz w:val="24"/>
                <w:szCs w:val="24"/>
              </w:rPr>
              <w:t>393.730</w:t>
            </w:r>
          </w:p>
        </w:tc>
        <w:tc>
          <w:tcPr>
            <w:tcW w:w="587" w:type="pct"/>
            <w:tcBorders>
              <w:top w:val="nil"/>
              <w:left w:val="nil"/>
              <w:bottom w:val="single" w:sz="4" w:space="0" w:color="auto"/>
              <w:right w:val="single" w:sz="4" w:space="0" w:color="auto"/>
            </w:tcBorders>
            <w:shd w:val="clear" w:color="auto" w:fill="auto"/>
            <w:noWrap/>
            <w:vAlign w:val="center"/>
          </w:tcPr>
          <w:p w14:paraId="2253E5F7"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b/>
                <w:bCs/>
                <w:color w:val="000000" w:themeColor="text1"/>
                <w:sz w:val="24"/>
                <w:szCs w:val="24"/>
              </w:rPr>
              <w:t>427.901</w:t>
            </w:r>
          </w:p>
        </w:tc>
        <w:tc>
          <w:tcPr>
            <w:tcW w:w="587" w:type="pct"/>
            <w:tcBorders>
              <w:top w:val="nil"/>
              <w:left w:val="nil"/>
              <w:bottom w:val="single" w:sz="4" w:space="0" w:color="auto"/>
              <w:right w:val="single" w:sz="4" w:space="0" w:color="auto"/>
            </w:tcBorders>
            <w:shd w:val="clear" w:color="auto" w:fill="auto"/>
            <w:noWrap/>
            <w:vAlign w:val="center"/>
          </w:tcPr>
          <w:p w14:paraId="07A9F6F9"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b/>
                <w:bCs/>
                <w:color w:val="000000" w:themeColor="text1"/>
                <w:sz w:val="24"/>
                <w:szCs w:val="24"/>
              </w:rPr>
              <w:t>436.321</w:t>
            </w:r>
          </w:p>
        </w:tc>
        <w:tc>
          <w:tcPr>
            <w:tcW w:w="587" w:type="pct"/>
            <w:tcBorders>
              <w:top w:val="nil"/>
              <w:left w:val="nil"/>
              <w:bottom w:val="single" w:sz="4" w:space="0" w:color="auto"/>
              <w:right w:val="single" w:sz="4" w:space="0" w:color="auto"/>
            </w:tcBorders>
            <w:shd w:val="clear" w:color="auto" w:fill="auto"/>
            <w:noWrap/>
            <w:vAlign w:val="center"/>
          </w:tcPr>
          <w:p w14:paraId="1E745173"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b/>
                <w:bCs/>
                <w:color w:val="000000" w:themeColor="text1"/>
                <w:sz w:val="24"/>
                <w:szCs w:val="24"/>
              </w:rPr>
              <w:t>444.506</w:t>
            </w:r>
          </w:p>
        </w:tc>
        <w:tc>
          <w:tcPr>
            <w:tcW w:w="587" w:type="pct"/>
            <w:tcBorders>
              <w:top w:val="nil"/>
              <w:left w:val="nil"/>
              <w:bottom w:val="single" w:sz="4" w:space="0" w:color="auto"/>
              <w:right w:val="single" w:sz="4" w:space="0" w:color="auto"/>
            </w:tcBorders>
            <w:shd w:val="clear" w:color="auto" w:fill="auto"/>
            <w:noWrap/>
            <w:vAlign w:val="center"/>
          </w:tcPr>
          <w:p w14:paraId="6F657BF2"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b/>
                <w:bCs/>
                <w:color w:val="000000" w:themeColor="text1"/>
                <w:sz w:val="24"/>
                <w:szCs w:val="24"/>
              </w:rPr>
              <w:t>453.383</w:t>
            </w:r>
          </w:p>
        </w:tc>
        <w:tc>
          <w:tcPr>
            <w:tcW w:w="587" w:type="pct"/>
            <w:tcBorders>
              <w:top w:val="nil"/>
              <w:left w:val="nil"/>
              <w:bottom w:val="single" w:sz="4" w:space="0" w:color="auto"/>
              <w:right w:val="single" w:sz="4" w:space="0" w:color="auto"/>
            </w:tcBorders>
            <w:shd w:val="clear" w:color="auto" w:fill="auto"/>
            <w:noWrap/>
            <w:vAlign w:val="center"/>
          </w:tcPr>
          <w:p w14:paraId="2350E495" w14:textId="77777777" w:rsidR="00013367" w:rsidRPr="00D36F34" w:rsidRDefault="00013367" w:rsidP="00013367">
            <w:pPr>
              <w:spacing w:before="0" w:after="0" w:line="360" w:lineRule="auto"/>
              <w:ind w:right="-58" w:hanging="18"/>
              <w:jc w:val="right"/>
              <w:rPr>
                <w:rFonts w:eastAsia="Times New Roman"/>
                <w:color w:val="000000" w:themeColor="text1"/>
                <w:sz w:val="24"/>
                <w:szCs w:val="24"/>
              </w:rPr>
            </w:pPr>
            <w:r w:rsidRPr="00D36F34">
              <w:rPr>
                <w:rFonts w:eastAsia="Times New Roman"/>
                <w:b/>
                <w:bCs/>
                <w:color w:val="000000" w:themeColor="text1"/>
                <w:sz w:val="24"/>
                <w:szCs w:val="24"/>
              </w:rPr>
              <w:t>462.629</w:t>
            </w:r>
          </w:p>
        </w:tc>
        <w:tc>
          <w:tcPr>
            <w:tcW w:w="587" w:type="pct"/>
            <w:tcBorders>
              <w:top w:val="nil"/>
              <w:left w:val="nil"/>
              <w:bottom w:val="single" w:sz="4" w:space="0" w:color="auto"/>
              <w:right w:val="single" w:sz="4" w:space="0" w:color="auto"/>
            </w:tcBorders>
            <w:shd w:val="clear" w:color="auto" w:fill="auto"/>
            <w:noWrap/>
            <w:vAlign w:val="center"/>
          </w:tcPr>
          <w:p w14:paraId="715DF0BB" w14:textId="77777777" w:rsidR="00013367" w:rsidRPr="00D36F34" w:rsidRDefault="00013367" w:rsidP="00013367">
            <w:pPr>
              <w:spacing w:before="0" w:after="0" w:line="360" w:lineRule="auto"/>
              <w:ind w:right="-58" w:hanging="18"/>
              <w:jc w:val="right"/>
              <w:rPr>
                <w:rFonts w:eastAsia="Times New Roman"/>
                <w:color w:val="000000" w:themeColor="text1"/>
                <w:sz w:val="24"/>
                <w:szCs w:val="24"/>
                <w:lang w:val="nl-NL"/>
              </w:rPr>
            </w:pPr>
            <w:r w:rsidRPr="00D36F34">
              <w:rPr>
                <w:rFonts w:eastAsia="Times New Roman"/>
                <w:b/>
                <w:bCs/>
                <w:color w:val="000000" w:themeColor="text1"/>
                <w:sz w:val="24"/>
                <w:szCs w:val="24"/>
                <w:lang w:val="nl-NL"/>
              </w:rPr>
              <w:t>470.341</w:t>
            </w:r>
          </w:p>
        </w:tc>
      </w:tr>
    </w:tbl>
    <w:p w14:paraId="7CDD0DBD" w14:textId="77777777" w:rsidR="006A4E74" w:rsidRPr="00D36F34" w:rsidRDefault="006A4E74" w:rsidP="00F00592">
      <w:pPr>
        <w:spacing w:line="360" w:lineRule="exact"/>
        <w:ind w:firstLine="720"/>
        <w:jc w:val="right"/>
        <w:rPr>
          <w:color w:val="000000" w:themeColor="text1"/>
          <w:sz w:val="28"/>
          <w:szCs w:val="28"/>
          <w:lang w:val="nl-NL"/>
        </w:rPr>
      </w:pPr>
      <w:r w:rsidRPr="00D36F34">
        <w:rPr>
          <w:i/>
          <w:color w:val="000000" w:themeColor="text1"/>
          <w:sz w:val="28"/>
          <w:szCs w:val="28"/>
          <w:lang w:val="nl-NL"/>
        </w:rPr>
        <w:t>Nguồn: Cục Thống kê Lai Châu</w:t>
      </w:r>
    </w:p>
    <w:p w14:paraId="4764F6CF" w14:textId="06382168" w:rsidR="00F272E4" w:rsidRPr="00D36F34" w:rsidRDefault="00EC2A7C" w:rsidP="006709BF">
      <w:pPr>
        <w:spacing w:line="360" w:lineRule="exact"/>
        <w:ind w:firstLine="720"/>
        <w:rPr>
          <w:b/>
          <w:i/>
          <w:color w:val="000000" w:themeColor="text1"/>
          <w:sz w:val="28"/>
          <w:szCs w:val="28"/>
          <w:lang w:val="nl-NL"/>
        </w:rPr>
      </w:pPr>
      <w:r w:rsidRPr="00D36F34">
        <w:rPr>
          <w:bCs/>
          <w:iCs/>
          <w:color w:val="000000" w:themeColor="text1"/>
          <w:sz w:val="28"/>
          <w:szCs w:val="28"/>
          <w:lang w:val="nl-NL"/>
        </w:rPr>
        <w:t>Cơ cấu dân số theo địa bàn huyện/thành phố cho thấy, Sìn Hồ và Phong Thổ là hai huyện có dân số đông nhất còn Nậm Nhùn ít dân số nhất. Về tốc độ</w:t>
      </w:r>
      <w:r w:rsidR="00141EAF" w:rsidRPr="00D36F34">
        <w:rPr>
          <w:bCs/>
          <w:iCs/>
          <w:color w:val="000000" w:themeColor="text1"/>
          <w:sz w:val="28"/>
          <w:szCs w:val="28"/>
          <w:lang w:val="nl-NL"/>
        </w:rPr>
        <w:t xml:space="preserve"> tăng</w:t>
      </w:r>
      <w:r w:rsidRPr="00D36F34">
        <w:rPr>
          <w:bCs/>
          <w:iCs/>
          <w:color w:val="000000" w:themeColor="text1"/>
          <w:sz w:val="28"/>
          <w:szCs w:val="28"/>
          <w:lang w:val="nl-NL"/>
        </w:rPr>
        <w:t xml:space="preserve">, thành phố Lai Châu có tốc độ tăng dân số </w:t>
      </w:r>
      <w:r w:rsidR="005320C7" w:rsidRPr="00D36F34">
        <w:rPr>
          <w:bCs/>
          <w:iCs/>
          <w:color w:val="000000" w:themeColor="text1"/>
          <w:sz w:val="28"/>
          <w:szCs w:val="28"/>
          <w:lang w:val="nl-NL"/>
        </w:rPr>
        <w:t>cao với 4,33%, tiếp đến là các huyện Tân Uyên và Than Uyên lần lượt là 1,72% và 1,51%.</w:t>
      </w:r>
    </w:p>
    <w:p w14:paraId="075D3374" w14:textId="6C1EB12E" w:rsidR="00F272E4" w:rsidRPr="00D36F34" w:rsidRDefault="00141865" w:rsidP="00DA4043">
      <w:pPr>
        <w:pStyle w:val="Heading3"/>
        <w:rPr>
          <w:color w:val="000000" w:themeColor="text1"/>
          <w:szCs w:val="28"/>
          <w:lang w:val="nl-NL"/>
        </w:rPr>
      </w:pPr>
      <w:bookmarkStart w:id="40" w:name="_Toc73716866"/>
      <w:bookmarkStart w:id="41" w:name="_Toc101793271"/>
      <w:r w:rsidRPr="00D36F34">
        <w:rPr>
          <w:color w:val="000000" w:themeColor="text1"/>
          <w:szCs w:val="28"/>
          <w:lang w:val="nl-NL"/>
        </w:rPr>
        <w:t>2. Thực trạng lao động</w:t>
      </w:r>
      <w:bookmarkEnd w:id="40"/>
      <w:bookmarkEnd w:id="41"/>
    </w:p>
    <w:p w14:paraId="1D8B8ADC" w14:textId="77777777" w:rsidR="00BD7DDA" w:rsidRPr="00D36F34" w:rsidRDefault="005357C5" w:rsidP="00CD6238">
      <w:pPr>
        <w:spacing w:line="360" w:lineRule="exact"/>
        <w:ind w:firstLine="720"/>
        <w:rPr>
          <w:color w:val="000000" w:themeColor="text1"/>
          <w:sz w:val="28"/>
          <w:szCs w:val="28"/>
          <w:lang w:val="nl-NL"/>
        </w:rPr>
      </w:pPr>
      <w:r w:rsidRPr="00D36F34">
        <w:rPr>
          <w:b/>
          <w:i/>
          <w:color w:val="000000" w:themeColor="text1"/>
          <w:sz w:val="28"/>
          <w:szCs w:val="28"/>
          <w:lang w:val="nl-NL"/>
        </w:rPr>
        <w:t>a. Thực trạng về số lượng và cơ cấu nguồn lao động</w:t>
      </w:r>
    </w:p>
    <w:p w14:paraId="0D5AE9B9" w14:textId="600C7028" w:rsidR="00331302" w:rsidRPr="00D36F34" w:rsidRDefault="00141EAF" w:rsidP="00CD6238">
      <w:pPr>
        <w:spacing w:line="360" w:lineRule="exact"/>
        <w:ind w:firstLine="720"/>
        <w:rPr>
          <w:color w:val="000000" w:themeColor="text1"/>
          <w:sz w:val="28"/>
          <w:szCs w:val="28"/>
          <w:lang w:val="nl-NL"/>
        </w:rPr>
      </w:pPr>
      <w:r w:rsidRPr="00D36F34">
        <w:rPr>
          <w:color w:val="000000" w:themeColor="text1"/>
          <w:sz w:val="28"/>
          <w:szCs w:val="28"/>
          <w:lang w:val="nl-NL"/>
        </w:rPr>
        <w:t>Về</w:t>
      </w:r>
      <w:r w:rsidR="002A260A" w:rsidRPr="00D36F34">
        <w:rPr>
          <w:color w:val="000000" w:themeColor="text1"/>
          <w:sz w:val="28"/>
          <w:szCs w:val="28"/>
          <w:lang w:val="nl-NL"/>
        </w:rPr>
        <w:t xml:space="preserve"> dân số trong độ tuổi lao động, </w:t>
      </w:r>
      <w:r w:rsidR="00267F72" w:rsidRPr="00D36F34">
        <w:rPr>
          <w:color w:val="000000" w:themeColor="text1"/>
          <w:sz w:val="28"/>
          <w:szCs w:val="28"/>
          <w:lang w:val="nl-NL"/>
        </w:rPr>
        <w:t xml:space="preserve">bảng </w:t>
      </w:r>
      <w:r w:rsidR="0009251C" w:rsidRPr="00D36F34">
        <w:rPr>
          <w:color w:val="000000" w:themeColor="text1"/>
          <w:sz w:val="28"/>
          <w:szCs w:val="28"/>
          <w:lang w:val="nl-NL"/>
        </w:rPr>
        <w:t xml:space="preserve">3 </w:t>
      </w:r>
      <w:r w:rsidR="00267F72" w:rsidRPr="00D36F34">
        <w:rPr>
          <w:color w:val="000000" w:themeColor="text1"/>
          <w:sz w:val="28"/>
          <w:szCs w:val="28"/>
          <w:lang w:val="nl-NL"/>
        </w:rPr>
        <w:t xml:space="preserve">cho biết </w:t>
      </w:r>
      <w:r w:rsidR="002A260A" w:rsidRPr="00D36F34">
        <w:rPr>
          <w:color w:val="000000" w:themeColor="text1"/>
          <w:sz w:val="28"/>
          <w:szCs w:val="28"/>
          <w:lang w:val="nl-NL"/>
        </w:rPr>
        <w:t xml:space="preserve">năm 2011 có 224.439 người đã tăng lên 289.091 người </w:t>
      </w:r>
      <w:r w:rsidR="00CF3B01" w:rsidRPr="00D36F34">
        <w:rPr>
          <w:color w:val="000000" w:themeColor="text1"/>
          <w:sz w:val="28"/>
          <w:szCs w:val="28"/>
          <w:lang w:val="nl-NL"/>
        </w:rPr>
        <w:t xml:space="preserve">vào </w:t>
      </w:r>
      <w:r w:rsidR="002A260A" w:rsidRPr="00D36F34">
        <w:rPr>
          <w:color w:val="000000" w:themeColor="text1"/>
          <w:sz w:val="28"/>
          <w:szCs w:val="28"/>
          <w:lang w:val="nl-NL"/>
        </w:rPr>
        <w:t xml:space="preserve">năm 2020, tăng khoảng 65.000 người. </w:t>
      </w:r>
      <w:r w:rsidR="00CF3B01" w:rsidRPr="00D36F34">
        <w:rPr>
          <w:color w:val="000000" w:themeColor="text1"/>
          <w:sz w:val="28"/>
          <w:szCs w:val="28"/>
          <w:lang w:val="nl-NL"/>
        </w:rPr>
        <w:t>H</w:t>
      </w:r>
      <w:r w:rsidR="002A260A" w:rsidRPr="00D36F34">
        <w:rPr>
          <w:color w:val="000000" w:themeColor="text1"/>
          <w:sz w:val="28"/>
          <w:szCs w:val="28"/>
          <w:lang w:val="nl-NL"/>
        </w:rPr>
        <w:t>àng năm</w:t>
      </w:r>
      <w:r w:rsidR="00CF3B01" w:rsidRPr="00D36F34">
        <w:rPr>
          <w:color w:val="000000" w:themeColor="text1"/>
          <w:sz w:val="28"/>
          <w:szCs w:val="28"/>
          <w:lang w:val="nl-NL"/>
        </w:rPr>
        <w:t>,</w:t>
      </w:r>
      <w:r w:rsidR="002A260A" w:rsidRPr="00D36F34">
        <w:rPr>
          <w:color w:val="000000" w:themeColor="text1"/>
          <w:sz w:val="28"/>
          <w:szCs w:val="28"/>
          <w:lang w:val="nl-NL"/>
        </w:rPr>
        <w:t xml:space="preserve"> bình quân có khoảng 6.500 người tham gia lực lượng lao động của tỉnh. </w:t>
      </w:r>
      <w:r w:rsidR="00845E12" w:rsidRPr="00D36F34">
        <w:rPr>
          <w:color w:val="000000" w:themeColor="text1"/>
          <w:sz w:val="28"/>
          <w:szCs w:val="28"/>
          <w:lang w:val="nl-NL"/>
        </w:rPr>
        <w:t xml:space="preserve">Tỷ lệ dân số trong độ tuổi lao động tăng từ 57% năm 2011 lên 61,53% năm 2020. </w:t>
      </w:r>
      <w:r w:rsidR="00267F72" w:rsidRPr="00D36F34">
        <w:rPr>
          <w:color w:val="000000" w:themeColor="text1"/>
          <w:sz w:val="28"/>
          <w:szCs w:val="28"/>
          <w:lang w:val="nl-NL"/>
        </w:rPr>
        <w:t xml:space="preserve">Đây là chỉ số cần phân tích kỹ hơn khi dự báo nhu cầu dân số và lao động của Lai Châu đến 2030 và tầm nhìn 2050. </w:t>
      </w:r>
    </w:p>
    <w:p w14:paraId="73C522D7" w14:textId="7CE8E895" w:rsidR="00561837" w:rsidRPr="00D36F34" w:rsidRDefault="00E5719D" w:rsidP="00561837">
      <w:pPr>
        <w:spacing w:line="360" w:lineRule="exact"/>
        <w:ind w:firstLine="567"/>
        <w:rPr>
          <w:color w:val="000000" w:themeColor="text1"/>
          <w:sz w:val="28"/>
          <w:szCs w:val="28"/>
        </w:rPr>
      </w:pPr>
      <w:r w:rsidRPr="00D36F34">
        <w:rPr>
          <w:color w:val="000000" w:themeColor="text1"/>
          <w:sz w:val="28"/>
          <w:szCs w:val="28"/>
        </w:rPr>
        <w:tab/>
      </w:r>
      <w:r w:rsidR="00561837" w:rsidRPr="00D36F34">
        <w:rPr>
          <w:color w:val="000000" w:themeColor="text1"/>
          <w:sz w:val="28"/>
          <w:szCs w:val="28"/>
        </w:rPr>
        <w:t>Tốc độ tăng lực lượng lao động từ 15 tuổi trở lên của tỉnh giai đoạ</w:t>
      </w:r>
      <w:r w:rsidR="00141EAF" w:rsidRPr="00D36F34">
        <w:rPr>
          <w:color w:val="000000" w:themeColor="text1"/>
          <w:sz w:val="28"/>
          <w:szCs w:val="28"/>
        </w:rPr>
        <w:t>n 2011-2015 là 2,</w:t>
      </w:r>
      <w:r w:rsidR="00561837" w:rsidRPr="00D36F34">
        <w:rPr>
          <w:color w:val="000000" w:themeColor="text1"/>
          <w:sz w:val="28"/>
          <w:szCs w:val="28"/>
        </w:rPr>
        <w:t>89%, giai đoạn 2016 -2020 giảm xuống còn 1,71 và cả thời kỳ 2011-2020 là 0,71. Tốc độ này khá thấp so với cả nước (0,84) và vùng Trung du miền núi phía Bắc (0,87)</w:t>
      </w:r>
      <w:r w:rsidR="00141EAF" w:rsidRPr="00D36F34">
        <w:rPr>
          <w:color w:val="000000" w:themeColor="text1"/>
          <w:sz w:val="28"/>
          <w:szCs w:val="28"/>
        </w:rPr>
        <w:t xml:space="preserve">. </w:t>
      </w:r>
    </w:p>
    <w:p w14:paraId="6CD67AA1" w14:textId="546011E3" w:rsidR="00561837" w:rsidRPr="00D36F34" w:rsidRDefault="00561837" w:rsidP="00E5719D">
      <w:pPr>
        <w:spacing w:line="360" w:lineRule="exact"/>
        <w:ind w:firstLine="720"/>
        <w:rPr>
          <w:color w:val="000000" w:themeColor="text1"/>
          <w:sz w:val="28"/>
          <w:szCs w:val="28"/>
          <w:lang w:val="nl-NL"/>
        </w:rPr>
      </w:pPr>
      <w:r w:rsidRPr="00D36F34">
        <w:rPr>
          <w:color w:val="000000" w:themeColor="text1"/>
          <w:sz w:val="28"/>
          <w:szCs w:val="28"/>
          <w:lang w:val="nl-NL"/>
        </w:rPr>
        <w:t xml:space="preserve">Tốc độ tăng </w:t>
      </w:r>
      <w:r w:rsidR="00141EAF" w:rsidRPr="00D36F34">
        <w:rPr>
          <w:color w:val="000000" w:themeColor="text1"/>
          <w:sz w:val="28"/>
          <w:szCs w:val="28"/>
          <w:lang w:val="nl-NL"/>
        </w:rPr>
        <w:t xml:space="preserve">của </w:t>
      </w:r>
      <w:r w:rsidRPr="00D36F34">
        <w:rPr>
          <w:color w:val="000000" w:themeColor="text1"/>
          <w:sz w:val="28"/>
          <w:szCs w:val="28"/>
          <w:lang w:val="nl-NL"/>
        </w:rPr>
        <w:t>lực lượng lao động từ 15 tuổi trở lên đang làm việc trong nền kinh tế của tỉnh giai đoạn 2011-2015 là 1,93</w:t>
      </w:r>
      <w:r w:rsidR="00141EAF" w:rsidRPr="00D36F34">
        <w:rPr>
          <w:color w:val="000000" w:themeColor="text1"/>
          <w:sz w:val="28"/>
          <w:szCs w:val="28"/>
          <w:lang w:val="nl-NL"/>
        </w:rPr>
        <w:t>%</w:t>
      </w:r>
      <w:r w:rsidRPr="00D36F34">
        <w:rPr>
          <w:color w:val="000000" w:themeColor="text1"/>
          <w:sz w:val="28"/>
          <w:szCs w:val="28"/>
          <w:lang w:val="nl-NL"/>
        </w:rPr>
        <w:t>; giai đoạn 2016-2020 giả</w:t>
      </w:r>
      <w:r w:rsidR="00141EAF" w:rsidRPr="00D36F34">
        <w:rPr>
          <w:color w:val="000000" w:themeColor="text1"/>
          <w:sz w:val="28"/>
          <w:szCs w:val="28"/>
          <w:lang w:val="nl-NL"/>
        </w:rPr>
        <w:t xml:space="preserve">m </w:t>
      </w:r>
      <w:r w:rsidR="00141EAF" w:rsidRPr="00D36F34">
        <w:rPr>
          <w:color w:val="000000" w:themeColor="text1"/>
          <w:sz w:val="28"/>
          <w:szCs w:val="28"/>
          <w:lang w:val="nl-NL"/>
        </w:rPr>
        <w:lastRenderedPageBreak/>
        <w:t xml:space="preserve">còn 1,42%. Nếu </w:t>
      </w:r>
      <w:r w:rsidRPr="00D36F34">
        <w:rPr>
          <w:color w:val="000000" w:themeColor="text1"/>
          <w:sz w:val="28"/>
          <w:szCs w:val="28"/>
          <w:lang w:val="nl-NL"/>
        </w:rPr>
        <w:t>tính cả thời kỳ 2011-2020</w:t>
      </w:r>
      <w:r w:rsidR="00141EAF" w:rsidRPr="00D36F34">
        <w:rPr>
          <w:color w:val="000000" w:themeColor="text1"/>
          <w:sz w:val="28"/>
          <w:szCs w:val="28"/>
          <w:lang w:val="nl-NL"/>
        </w:rPr>
        <w:t xml:space="preserve">, </w:t>
      </w:r>
      <w:r w:rsidRPr="00D36F34">
        <w:rPr>
          <w:color w:val="000000" w:themeColor="text1"/>
          <w:sz w:val="28"/>
          <w:szCs w:val="28"/>
          <w:lang w:val="nl-NL"/>
        </w:rPr>
        <w:t>tốc độ tăng trưởng là 1,97</w:t>
      </w:r>
      <w:r w:rsidR="00141EAF" w:rsidRPr="00D36F34">
        <w:rPr>
          <w:color w:val="000000" w:themeColor="text1"/>
          <w:sz w:val="28"/>
          <w:szCs w:val="28"/>
          <w:lang w:val="nl-NL"/>
        </w:rPr>
        <w:t>%</w:t>
      </w:r>
      <w:r w:rsidRPr="00D36F34">
        <w:rPr>
          <w:color w:val="000000" w:themeColor="text1"/>
          <w:sz w:val="28"/>
          <w:szCs w:val="28"/>
          <w:lang w:val="nl-NL"/>
        </w:rPr>
        <w:t>. Tốc độ tăng trưởng của cả nước là 1,02</w:t>
      </w:r>
      <w:r w:rsidR="00141EAF" w:rsidRPr="00D36F34">
        <w:rPr>
          <w:color w:val="000000" w:themeColor="text1"/>
          <w:sz w:val="28"/>
          <w:szCs w:val="28"/>
          <w:lang w:val="nl-NL"/>
        </w:rPr>
        <w:t>%</w:t>
      </w:r>
      <w:r w:rsidRPr="00D36F34">
        <w:rPr>
          <w:color w:val="000000" w:themeColor="text1"/>
          <w:sz w:val="28"/>
          <w:szCs w:val="28"/>
          <w:lang w:val="nl-NL"/>
        </w:rPr>
        <w:t>, và vùng Trung du miền núi phía Bắc là 0,8</w:t>
      </w:r>
      <w:r w:rsidR="00141EAF" w:rsidRPr="00D36F34">
        <w:rPr>
          <w:color w:val="000000" w:themeColor="text1"/>
          <w:sz w:val="28"/>
          <w:szCs w:val="28"/>
          <w:lang w:val="nl-NL"/>
        </w:rPr>
        <w:t>%</w:t>
      </w:r>
      <w:r w:rsidRPr="00D36F34">
        <w:rPr>
          <w:color w:val="000000" w:themeColor="text1"/>
          <w:sz w:val="28"/>
          <w:szCs w:val="28"/>
          <w:lang w:val="nl-NL"/>
        </w:rPr>
        <w:t xml:space="preserve">. </w:t>
      </w:r>
    </w:p>
    <w:p w14:paraId="7B2B5B4F" w14:textId="29A43F11" w:rsidR="000B3114" w:rsidRPr="00D36F34" w:rsidRDefault="00776CFE" w:rsidP="00776CFE">
      <w:pPr>
        <w:pStyle w:val="Caption"/>
        <w:rPr>
          <w:color w:val="000000" w:themeColor="text1"/>
          <w:sz w:val="28"/>
          <w:szCs w:val="28"/>
          <w:lang w:val="nl-NL"/>
        </w:rPr>
      </w:pPr>
      <w:bookmarkStart w:id="42" w:name="_Toc84841213"/>
      <w:bookmarkStart w:id="43" w:name="_Toc101793472"/>
      <w:r>
        <w:t xml:space="preserve">Bảng </w:t>
      </w:r>
      <w:fldSimple w:instr=" SEQ Bảng \* ARABIC ">
        <w:r w:rsidR="0003662E">
          <w:rPr>
            <w:noProof/>
          </w:rPr>
          <w:t>3</w:t>
        </w:r>
      </w:fldSimple>
      <w:r w:rsidR="000B3114" w:rsidRPr="00D36F34">
        <w:rPr>
          <w:color w:val="000000" w:themeColor="text1"/>
          <w:sz w:val="28"/>
          <w:szCs w:val="28"/>
        </w:rPr>
        <w:t>:</w:t>
      </w:r>
      <w:r w:rsidR="000B3114" w:rsidRPr="00D36F34">
        <w:rPr>
          <w:color w:val="000000" w:themeColor="text1"/>
          <w:sz w:val="28"/>
          <w:szCs w:val="28"/>
          <w:lang w:val="nl-NL"/>
        </w:rPr>
        <w:t xml:space="preserve"> Dân số và tỷ lệ dân số trong độ tuổi lao </w:t>
      </w:r>
      <w:r w:rsidR="000B3114" w:rsidRPr="00D36F34">
        <w:rPr>
          <w:color w:val="000000" w:themeColor="text1"/>
          <w:sz w:val="28"/>
          <w:szCs w:val="28"/>
        </w:rPr>
        <w:t>động</w:t>
      </w:r>
      <w:r w:rsidR="000B3114" w:rsidRPr="00D36F34">
        <w:rPr>
          <w:color w:val="000000" w:themeColor="text1"/>
          <w:sz w:val="28"/>
          <w:szCs w:val="28"/>
          <w:lang w:val="nl-NL"/>
        </w:rPr>
        <w:t xml:space="preserve"> 2011- 2020</w:t>
      </w:r>
      <w:bookmarkEnd w:id="42"/>
      <w:bookmarkEnd w:id="43"/>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93"/>
        <w:gridCol w:w="992"/>
        <w:gridCol w:w="992"/>
        <w:gridCol w:w="993"/>
        <w:gridCol w:w="992"/>
        <w:gridCol w:w="992"/>
        <w:gridCol w:w="992"/>
      </w:tblGrid>
      <w:tr w:rsidR="00D36F34" w:rsidRPr="00D36F34" w14:paraId="284C8301" w14:textId="77777777" w:rsidTr="00E53B8C">
        <w:trPr>
          <w:trHeight w:val="513"/>
        </w:trPr>
        <w:tc>
          <w:tcPr>
            <w:tcW w:w="2268" w:type="dxa"/>
          </w:tcPr>
          <w:p w14:paraId="495AEA66" w14:textId="77777777" w:rsidR="00013367" w:rsidRPr="00D36F34" w:rsidRDefault="00013367" w:rsidP="000F4521">
            <w:pPr>
              <w:spacing w:before="0" w:after="0" w:line="240" w:lineRule="auto"/>
              <w:rPr>
                <w:color w:val="000000" w:themeColor="text1"/>
                <w:sz w:val="24"/>
                <w:szCs w:val="24"/>
                <w:lang w:val="nl-NL"/>
              </w:rPr>
            </w:pPr>
          </w:p>
        </w:tc>
        <w:tc>
          <w:tcPr>
            <w:tcW w:w="993" w:type="dxa"/>
          </w:tcPr>
          <w:p w14:paraId="3FDF18E8" w14:textId="77777777" w:rsidR="00013367" w:rsidRPr="00D36F34" w:rsidRDefault="00013367" w:rsidP="000F4521">
            <w:pPr>
              <w:spacing w:before="0" w:after="0" w:line="240" w:lineRule="auto"/>
              <w:jc w:val="center"/>
              <w:rPr>
                <w:color w:val="000000" w:themeColor="text1"/>
                <w:sz w:val="24"/>
                <w:szCs w:val="24"/>
                <w:lang w:val="nl-NL"/>
              </w:rPr>
            </w:pPr>
            <w:r w:rsidRPr="00D36F34">
              <w:rPr>
                <w:rFonts w:eastAsia="Times New Roman"/>
                <w:b/>
                <w:bCs/>
                <w:color w:val="000000" w:themeColor="text1"/>
                <w:sz w:val="24"/>
                <w:szCs w:val="24"/>
              </w:rPr>
              <w:t>2011</w:t>
            </w:r>
          </w:p>
        </w:tc>
        <w:tc>
          <w:tcPr>
            <w:tcW w:w="992" w:type="dxa"/>
          </w:tcPr>
          <w:p w14:paraId="6FF5D57C" w14:textId="77777777" w:rsidR="00013367" w:rsidRPr="00D36F34" w:rsidRDefault="00013367" w:rsidP="000F4521">
            <w:pPr>
              <w:spacing w:before="0" w:after="0" w:line="240" w:lineRule="auto"/>
              <w:jc w:val="center"/>
              <w:rPr>
                <w:color w:val="000000" w:themeColor="text1"/>
                <w:sz w:val="24"/>
                <w:szCs w:val="24"/>
                <w:lang w:val="nl-NL"/>
              </w:rPr>
            </w:pPr>
            <w:r w:rsidRPr="00D36F34">
              <w:rPr>
                <w:rFonts w:eastAsia="Times New Roman"/>
                <w:b/>
                <w:bCs/>
                <w:color w:val="000000" w:themeColor="text1"/>
                <w:sz w:val="24"/>
                <w:szCs w:val="24"/>
              </w:rPr>
              <w:t>2015</w:t>
            </w:r>
          </w:p>
        </w:tc>
        <w:tc>
          <w:tcPr>
            <w:tcW w:w="992" w:type="dxa"/>
          </w:tcPr>
          <w:p w14:paraId="450BE1DE" w14:textId="77777777" w:rsidR="00013367" w:rsidRPr="00D36F34" w:rsidRDefault="00013367" w:rsidP="000F4521">
            <w:pPr>
              <w:spacing w:before="0" w:after="0" w:line="240" w:lineRule="auto"/>
              <w:jc w:val="center"/>
              <w:rPr>
                <w:color w:val="000000" w:themeColor="text1"/>
                <w:sz w:val="24"/>
                <w:szCs w:val="24"/>
                <w:lang w:val="nl-NL"/>
              </w:rPr>
            </w:pPr>
            <w:r w:rsidRPr="00D36F34">
              <w:rPr>
                <w:rFonts w:eastAsia="Times New Roman"/>
                <w:b/>
                <w:bCs/>
                <w:color w:val="000000" w:themeColor="text1"/>
                <w:sz w:val="24"/>
                <w:szCs w:val="24"/>
              </w:rPr>
              <w:t>2016</w:t>
            </w:r>
          </w:p>
        </w:tc>
        <w:tc>
          <w:tcPr>
            <w:tcW w:w="993" w:type="dxa"/>
          </w:tcPr>
          <w:p w14:paraId="73E4EA2C" w14:textId="77777777" w:rsidR="00013367" w:rsidRPr="00D36F34" w:rsidRDefault="00013367" w:rsidP="000F4521">
            <w:pPr>
              <w:spacing w:before="0" w:after="0" w:line="240" w:lineRule="auto"/>
              <w:jc w:val="center"/>
              <w:rPr>
                <w:color w:val="000000" w:themeColor="text1"/>
                <w:sz w:val="24"/>
                <w:szCs w:val="24"/>
                <w:lang w:val="nl-NL"/>
              </w:rPr>
            </w:pPr>
            <w:r w:rsidRPr="00D36F34">
              <w:rPr>
                <w:rFonts w:eastAsia="Times New Roman"/>
                <w:b/>
                <w:bCs/>
                <w:color w:val="000000" w:themeColor="text1"/>
                <w:sz w:val="24"/>
                <w:szCs w:val="24"/>
              </w:rPr>
              <w:t>2017</w:t>
            </w:r>
          </w:p>
        </w:tc>
        <w:tc>
          <w:tcPr>
            <w:tcW w:w="992" w:type="dxa"/>
          </w:tcPr>
          <w:p w14:paraId="2FF882BC" w14:textId="77777777" w:rsidR="00013367" w:rsidRPr="00D36F34" w:rsidRDefault="00013367" w:rsidP="000F4521">
            <w:pPr>
              <w:spacing w:before="0" w:after="0" w:line="240" w:lineRule="auto"/>
              <w:jc w:val="center"/>
              <w:rPr>
                <w:color w:val="000000" w:themeColor="text1"/>
                <w:sz w:val="24"/>
                <w:szCs w:val="24"/>
                <w:lang w:val="nl-NL"/>
              </w:rPr>
            </w:pPr>
            <w:r w:rsidRPr="00D36F34">
              <w:rPr>
                <w:rFonts w:eastAsia="Times New Roman"/>
                <w:b/>
                <w:bCs/>
                <w:color w:val="000000" w:themeColor="text1"/>
                <w:sz w:val="24"/>
                <w:szCs w:val="24"/>
              </w:rPr>
              <w:t>2018</w:t>
            </w:r>
          </w:p>
        </w:tc>
        <w:tc>
          <w:tcPr>
            <w:tcW w:w="992" w:type="dxa"/>
          </w:tcPr>
          <w:p w14:paraId="6BBC3DBC" w14:textId="77777777" w:rsidR="00013367" w:rsidRPr="00D36F34" w:rsidRDefault="00013367" w:rsidP="000F4521">
            <w:pPr>
              <w:spacing w:before="0" w:after="0" w:line="240" w:lineRule="auto"/>
              <w:jc w:val="center"/>
              <w:rPr>
                <w:color w:val="000000" w:themeColor="text1"/>
                <w:sz w:val="24"/>
                <w:szCs w:val="24"/>
                <w:lang w:val="nl-NL"/>
              </w:rPr>
            </w:pPr>
            <w:r w:rsidRPr="00D36F34">
              <w:rPr>
                <w:rFonts w:eastAsia="Times New Roman"/>
                <w:b/>
                <w:bCs/>
                <w:color w:val="000000" w:themeColor="text1"/>
                <w:sz w:val="24"/>
                <w:szCs w:val="24"/>
              </w:rPr>
              <w:t>2019</w:t>
            </w:r>
          </w:p>
        </w:tc>
        <w:tc>
          <w:tcPr>
            <w:tcW w:w="992" w:type="dxa"/>
          </w:tcPr>
          <w:p w14:paraId="2F995487" w14:textId="77777777" w:rsidR="00013367" w:rsidRPr="00D36F34" w:rsidRDefault="00013367" w:rsidP="000F4521">
            <w:pPr>
              <w:spacing w:before="0" w:after="0" w:line="240" w:lineRule="auto"/>
              <w:jc w:val="center"/>
              <w:rPr>
                <w:color w:val="000000" w:themeColor="text1"/>
                <w:sz w:val="24"/>
                <w:szCs w:val="24"/>
                <w:lang w:val="nl-NL"/>
              </w:rPr>
            </w:pPr>
            <w:r w:rsidRPr="00D36F34">
              <w:rPr>
                <w:rFonts w:eastAsia="Times New Roman"/>
                <w:b/>
                <w:bCs/>
                <w:color w:val="000000" w:themeColor="text1"/>
                <w:sz w:val="24"/>
                <w:szCs w:val="24"/>
              </w:rPr>
              <w:t>2020</w:t>
            </w:r>
          </w:p>
        </w:tc>
      </w:tr>
      <w:tr w:rsidR="00D36F34" w:rsidRPr="00D36F34" w14:paraId="3A8CEFCF" w14:textId="77777777" w:rsidTr="00013367">
        <w:trPr>
          <w:trHeight w:val="710"/>
        </w:trPr>
        <w:tc>
          <w:tcPr>
            <w:tcW w:w="2268" w:type="dxa"/>
          </w:tcPr>
          <w:p w14:paraId="1A4A8D8A" w14:textId="77777777" w:rsidR="00013367" w:rsidRPr="00D36F34" w:rsidRDefault="00013367" w:rsidP="000F4521">
            <w:pPr>
              <w:spacing w:before="0" w:after="0" w:line="240" w:lineRule="auto"/>
              <w:rPr>
                <w:rFonts w:eastAsia="Times New Roman"/>
                <w:bCs/>
                <w:color w:val="000000" w:themeColor="text1"/>
                <w:sz w:val="24"/>
                <w:szCs w:val="24"/>
              </w:rPr>
            </w:pPr>
            <w:r w:rsidRPr="00D36F34">
              <w:rPr>
                <w:rFonts w:eastAsia="Times New Roman"/>
                <w:bCs/>
                <w:color w:val="000000" w:themeColor="text1"/>
                <w:sz w:val="24"/>
                <w:szCs w:val="24"/>
              </w:rPr>
              <w:t>Dân số trong độ tuổi LĐ (người)</w:t>
            </w:r>
          </w:p>
        </w:tc>
        <w:tc>
          <w:tcPr>
            <w:tcW w:w="993" w:type="dxa"/>
          </w:tcPr>
          <w:p w14:paraId="3924A83F" w14:textId="21D91D5F" w:rsidR="00013367" w:rsidRPr="00D36F34" w:rsidRDefault="00013367" w:rsidP="000F4521">
            <w:pPr>
              <w:spacing w:before="0" w:after="0" w:line="240" w:lineRule="auto"/>
              <w:ind w:hanging="21"/>
              <w:jc w:val="center"/>
              <w:rPr>
                <w:rFonts w:eastAsia="Times New Roman"/>
                <w:bCs/>
                <w:color w:val="000000" w:themeColor="text1"/>
                <w:sz w:val="24"/>
                <w:szCs w:val="24"/>
              </w:rPr>
            </w:pPr>
            <w:r w:rsidRPr="00D36F34">
              <w:rPr>
                <w:rFonts w:eastAsia="Times New Roman"/>
                <w:bCs/>
                <w:color w:val="000000" w:themeColor="text1"/>
                <w:sz w:val="24"/>
                <w:szCs w:val="24"/>
              </w:rPr>
              <w:t>224</w:t>
            </w:r>
            <w:r w:rsidR="005F67C8" w:rsidRPr="00D36F34">
              <w:rPr>
                <w:rFonts w:eastAsia="Times New Roman"/>
                <w:bCs/>
                <w:color w:val="000000" w:themeColor="text1"/>
                <w:sz w:val="24"/>
                <w:szCs w:val="24"/>
              </w:rPr>
              <w:t>.</w:t>
            </w:r>
            <w:r w:rsidRPr="00D36F34">
              <w:rPr>
                <w:rFonts w:eastAsia="Times New Roman"/>
                <w:bCs/>
                <w:color w:val="000000" w:themeColor="text1"/>
                <w:sz w:val="24"/>
                <w:szCs w:val="24"/>
              </w:rPr>
              <w:t>439</w:t>
            </w:r>
          </w:p>
        </w:tc>
        <w:tc>
          <w:tcPr>
            <w:tcW w:w="992" w:type="dxa"/>
          </w:tcPr>
          <w:p w14:paraId="79446936" w14:textId="21489C6E" w:rsidR="00013367" w:rsidRPr="00D36F34" w:rsidRDefault="00013367" w:rsidP="000F4521">
            <w:pPr>
              <w:spacing w:before="0" w:after="0" w:line="240" w:lineRule="auto"/>
              <w:ind w:hanging="21"/>
              <w:jc w:val="center"/>
              <w:rPr>
                <w:rFonts w:eastAsia="Times New Roman"/>
                <w:bCs/>
                <w:color w:val="000000" w:themeColor="text1"/>
                <w:sz w:val="24"/>
                <w:szCs w:val="24"/>
              </w:rPr>
            </w:pPr>
            <w:r w:rsidRPr="00D36F34">
              <w:rPr>
                <w:rFonts w:eastAsia="Times New Roman"/>
                <w:bCs/>
                <w:color w:val="000000" w:themeColor="text1"/>
                <w:sz w:val="24"/>
                <w:szCs w:val="24"/>
              </w:rPr>
              <w:t>258</w:t>
            </w:r>
            <w:r w:rsidR="005F67C8" w:rsidRPr="00D36F34">
              <w:rPr>
                <w:rFonts w:eastAsia="Times New Roman"/>
                <w:bCs/>
                <w:color w:val="000000" w:themeColor="text1"/>
                <w:sz w:val="24"/>
                <w:szCs w:val="24"/>
              </w:rPr>
              <w:t>.</w:t>
            </w:r>
            <w:r w:rsidRPr="00D36F34">
              <w:rPr>
                <w:rFonts w:eastAsia="Times New Roman"/>
                <w:bCs/>
                <w:color w:val="000000" w:themeColor="text1"/>
                <w:sz w:val="24"/>
                <w:szCs w:val="24"/>
              </w:rPr>
              <w:t>869</w:t>
            </w:r>
          </w:p>
        </w:tc>
        <w:tc>
          <w:tcPr>
            <w:tcW w:w="992" w:type="dxa"/>
          </w:tcPr>
          <w:p w14:paraId="50853866" w14:textId="79A5F668" w:rsidR="00013367" w:rsidRPr="00D36F34" w:rsidRDefault="00013367" w:rsidP="000F4521">
            <w:pPr>
              <w:spacing w:before="0" w:after="0" w:line="240" w:lineRule="auto"/>
              <w:ind w:hanging="21"/>
              <w:jc w:val="center"/>
              <w:rPr>
                <w:rFonts w:eastAsia="Times New Roman"/>
                <w:bCs/>
                <w:color w:val="000000" w:themeColor="text1"/>
                <w:sz w:val="24"/>
                <w:szCs w:val="24"/>
              </w:rPr>
            </w:pPr>
            <w:r w:rsidRPr="00D36F34">
              <w:rPr>
                <w:rFonts w:eastAsia="Times New Roman"/>
                <w:bCs/>
                <w:color w:val="000000" w:themeColor="text1"/>
                <w:sz w:val="24"/>
                <w:szCs w:val="24"/>
              </w:rPr>
              <w:t>265</w:t>
            </w:r>
            <w:r w:rsidR="005F67C8" w:rsidRPr="00D36F34">
              <w:rPr>
                <w:rFonts w:eastAsia="Times New Roman"/>
                <w:bCs/>
                <w:color w:val="000000" w:themeColor="text1"/>
                <w:sz w:val="24"/>
                <w:szCs w:val="24"/>
              </w:rPr>
              <w:t>.</w:t>
            </w:r>
            <w:r w:rsidRPr="00D36F34">
              <w:rPr>
                <w:rFonts w:eastAsia="Times New Roman"/>
                <w:bCs/>
                <w:color w:val="000000" w:themeColor="text1"/>
                <w:sz w:val="24"/>
                <w:szCs w:val="24"/>
              </w:rPr>
              <w:t>554</w:t>
            </w:r>
          </w:p>
        </w:tc>
        <w:tc>
          <w:tcPr>
            <w:tcW w:w="993" w:type="dxa"/>
          </w:tcPr>
          <w:p w14:paraId="21D17D98" w14:textId="6EEAFACD" w:rsidR="00013367" w:rsidRPr="00D36F34" w:rsidRDefault="00013367" w:rsidP="000F4521">
            <w:pPr>
              <w:spacing w:before="0" w:after="0" w:line="240" w:lineRule="auto"/>
              <w:ind w:hanging="21"/>
              <w:jc w:val="center"/>
              <w:rPr>
                <w:rFonts w:eastAsia="Times New Roman"/>
                <w:bCs/>
                <w:color w:val="000000" w:themeColor="text1"/>
                <w:sz w:val="24"/>
                <w:szCs w:val="24"/>
              </w:rPr>
            </w:pPr>
            <w:r w:rsidRPr="00D36F34">
              <w:rPr>
                <w:rFonts w:eastAsia="Times New Roman"/>
                <w:bCs/>
                <w:color w:val="000000" w:themeColor="text1"/>
                <w:sz w:val="24"/>
                <w:szCs w:val="24"/>
              </w:rPr>
              <w:t>272</w:t>
            </w:r>
            <w:r w:rsidR="005F67C8" w:rsidRPr="00D36F34">
              <w:rPr>
                <w:rFonts w:eastAsia="Times New Roman"/>
                <w:bCs/>
                <w:color w:val="000000" w:themeColor="text1"/>
                <w:sz w:val="24"/>
                <w:szCs w:val="24"/>
              </w:rPr>
              <w:t>.</w:t>
            </w:r>
            <w:r w:rsidRPr="00D36F34">
              <w:rPr>
                <w:rFonts w:eastAsia="Times New Roman"/>
                <w:bCs/>
                <w:color w:val="000000" w:themeColor="text1"/>
                <w:sz w:val="24"/>
                <w:szCs w:val="24"/>
              </w:rPr>
              <w:t>212</w:t>
            </w:r>
          </w:p>
        </w:tc>
        <w:tc>
          <w:tcPr>
            <w:tcW w:w="992" w:type="dxa"/>
          </w:tcPr>
          <w:p w14:paraId="7CCBF034" w14:textId="47A4709A" w:rsidR="00013367" w:rsidRPr="00D36F34" w:rsidRDefault="00013367" w:rsidP="000F4521">
            <w:pPr>
              <w:spacing w:before="0" w:after="0" w:line="240" w:lineRule="auto"/>
              <w:ind w:hanging="21"/>
              <w:jc w:val="center"/>
              <w:rPr>
                <w:rFonts w:eastAsia="Times New Roman"/>
                <w:bCs/>
                <w:color w:val="000000" w:themeColor="text1"/>
                <w:sz w:val="24"/>
                <w:szCs w:val="24"/>
              </w:rPr>
            </w:pPr>
            <w:r w:rsidRPr="00D36F34">
              <w:rPr>
                <w:rFonts w:eastAsia="Times New Roman"/>
                <w:bCs/>
                <w:color w:val="000000" w:themeColor="text1"/>
                <w:sz w:val="24"/>
                <w:szCs w:val="24"/>
              </w:rPr>
              <w:t>277</w:t>
            </w:r>
            <w:r w:rsidR="005F67C8" w:rsidRPr="00D36F34">
              <w:rPr>
                <w:rFonts w:eastAsia="Times New Roman"/>
                <w:bCs/>
                <w:color w:val="000000" w:themeColor="text1"/>
                <w:sz w:val="24"/>
                <w:szCs w:val="24"/>
              </w:rPr>
              <w:t>.</w:t>
            </w:r>
            <w:r w:rsidRPr="00D36F34">
              <w:rPr>
                <w:rFonts w:eastAsia="Times New Roman"/>
                <w:bCs/>
                <w:color w:val="000000" w:themeColor="text1"/>
                <w:sz w:val="24"/>
                <w:szCs w:val="24"/>
              </w:rPr>
              <w:t>024</w:t>
            </w:r>
          </w:p>
        </w:tc>
        <w:tc>
          <w:tcPr>
            <w:tcW w:w="992" w:type="dxa"/>
          </w:tcPr>
          <w:p w14:paraId="36CAFFBD" w14:textId="0A808D9A" w:rsidR="00013367" w:rsidRPr="00D36F34" w:rsidRDefault="00013367" w:rsidP="000F4521">
            <w:pPr>
              <w:spacing w:before="0" w:after="0" w:line="240" w:lineRule="auto"/>
              <w:ind w:hanging="21"/>
              <w:jc w:val="center"/>
              <w:rPr>
                <w:rFonts w:eastAsia="Times New Roman"/>
                <w:bCs/>
                <w:color w:val="000000" w:themeColor="text1"/>
                <w:sz w:val="24"/>
                <w:szCs w:val="24"/>
              </w:rPr>
            </w:pPr>
            <w:r w:rsidRPr="00D36F34">
              <w:rPr>
                <w:rFonts w:eastAsia="Times New Roman"/>
                <w:bCs/>
                <w:color w:val="000000" w:themeColor="text1"/>
                <w:sz w:val="24"/>
                <w:szCs w:val="24"/>
              </w:rPr>
              <w:t>283</w:t>
            </w:r>
            <w:r w:rsidR="005F67C8" w:rsidRPr="00D36F34">
              <w:rPr>
                <w:rFonts w:eastAsia="Times New Roman"/>
                <w:bCs/>
                <w:color w:val="000000" w:themeColor="text1"/>
                <w:sz w:val="24"/>
                <w:szCs w:val="24"/>
              </w:rPr>
              <w:t>.</w:t>
            </w:r>
            <w:r w:rsidRPr="00D36F34">
              <w:rPr>
                <w:rFonts w:eastAsia="Times New Roman"/>
                <w:bCs/>
                <w:color w:val="000000" w:themeColor="text1"/>
                <w:sz w:val="24"/>
                <w:szCs w:val="24"/>
              </w:rPr>
              <w:t>522</w:t>
            </w:r>
          </w:p>
        </w:tc>
        <w:tc>
          <w:tcPr>
            <w:tcW w:w="992" w:type="dxa"/>
          </w:tcPr>
          <w:p w14:paraId="24C1D173" w14:textId="00C515A1" w:rsidR="00013367" w:rsidRPr="00D36F34" w:rsidRDefault="00013367" w:rsidP="000F4521">
            <w:pPr>
              <w:spacing w:before="0" w:after="0" w:line="240" w:lineRule="auto"/>
              <w:ind w:hanging="21"/>
              <w:jc w:val="center"/>
              <w:rPr>
                <w:rFonts w:eastAsia="Times New Roman"/>
                <w:bCs/>
                <w:color w:val="000000" w:themeColor="text1"/>
                <w:sz w:val="24"/>
                <w:szCs w:val="24"/>
              </w:rPr>
            </w:pPr>
            <w:r w:rsidRPr="00D36F34">
              <w:rPr>
                <w:rFonts w:eastAsia="Times New Roman"/>
                <w:bCs/>
                <w:color w:val="000000" w:themeColor="text1"/>
                <w:sz w:val="24"/>
                <w:szCs w:val="24"/>
              </w:rPr>
              <w:t>289</w:t>
            </w:r>
            <w:r w:rsidR="005F67C8" w:rsidRPr="00D36F34">
              <w:rPr>
                <w:rFonts w:eastAsia="Times New Roman"/>
                <w:bCs/>
                <w:color w:val="000000" w:themeColor="text1"/>
                <w:sz w:val="24"/>
                <w:szCs w:val="24"/>
              </w:rPr>
              <w:t>.</w:t>
            </w:r>
            <w:r w:rsidRPr="00D36F34">
              <w:rPr>
                <w:rFonts w:eastAsia="Times New Roman"/>
                <w:bCs/>
                <w:color w:val="000000" w:themeColor="text1"/>
                <w:sz w:val="24"/>
                <w:szCs w:val="24"/>
              </w:rPr>
              <w:t>091</w:t>
            </w:r>
          </w:p>
        </w:tc>
      </w:tr>
      <w:tr w:rsidR="00D36F34" w:rsidRPr="00D36F34" w14:paraId="0D637087" w14:textId="77777777" w:rsidTr="00013367">
        <w:trPr>
          <w:trHeight w:val="863"/>
        </w:trPr>
        <w:tc>
          <w:tcPr>
            <w:tcW w:w="2268" w:type="dxa"/>
          </w:tcPr>
          <w:p w14:paraId="4BD8B988" w14:textId="77777777" w:rsidR="00013367" w:rsidRPr="00D36F34" w:rsidRDefault="00013367" w:rsidP="000F4521">
            <w:pPr>
              <w:spacing w:before="0" w:after="0" w:line="240" w:lineRule="auto"/>
              <w:rPr>
                <w:rFonts w:eastAsia="Times New Roman"/>
                <w:b/>
                <w:bCs/>
                <w:color w:val="000000" w:themeColor="text1"/>
                <w:sz w:val="24"/>
                <w:szCs w:val="24"/>
              </w:rPr>
            </w:pPr>
            <w:r w:rsidRPr="00D36F34">
              <w:rPr>
                <w:rFonts w:eastAsia="Times New Roman"/>
                <w:color w:val="000000" w:themeColor="text1"/>
                <w:sz w:val="24"/>
                <w:szCs w:val="24"/>
              </w:rPr>
              <w:t>Tỷ lệ dân số trong độ tuổi lao động (%)</w:t>
            </w:r>
          </w:p>
        </w:tc>
        <w:tc>
          <w:tcPr>
            <w:tcW w:w="993" w:type="dxa"/>
          </w:tcPr>
          <w:p w14:paraId="54526E5F" w14:textId="77777777"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57.00</w:t>
            </w:r>
          </w:p>
        </w:tc>
        <w:tc>
          <w:tcPr>
            <w:tcW w:w="992" w:type="dxa"/>
          </w:tcPr>
          <w:p w14:paraId="0C7642E9" w14:textId="77777777"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60.50</w:t>
            </w:r>
          </w:p>
        </w:tc>
        <w:tc>
          <w:tcPr>
            <w:tcW w:w="992" w:type="dxa"/>
          </w:tcPr>
          <w:p w14:paraId="2FF19AAB" w14:textId="77777777"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60.86</w:t>
            </w:r>
          </w:p>
        </w:tc>
        <w:tc>
          <w:tcPr>
            <w:tcW w:w="993" w:type="dxa"/>
          </w:tcPr>
          <w:p w14:paraId="62C76A89" w14:textId="77777777"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61.24</w:t>
            </w:r>
          </w:p>
        </w:tc>
        <w:tc>
          <w:tcPr>
            <w:tcW w:w="992" w:type="dxa"/>
          </w:tcPr>
          <w:p w14:paraId="174EF080" w14:textId="77777777"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61.10</w:t>
            </w:r>
          </w:p>
        </w:tc>
        <w:tc>
          <w:tcPr>
            <w:tcW w:w="992" w:type="dxa"/>
          </w:tcPr>
          <w:p w14:paraId="4A6D1319" w14:textId="77777777"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61.28</w:t>
            </w:r>
          </w:p>
        </w:tc>
        <w:tc>
          <w:tcPr>
            <w:tcW w:w="992" w:type="dxa"/>
          </w:tcPr>
          <w:p w14:paraId="5582938D" w14:textId="77777777"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61.53</w:t>
            </w:r>
          </w:p>
        </w:tc>
      </w:tr>
      <w:tr w:rsidR="00D36F34" w:rsidRPr="00D36F34" w14:paraId="5509E231" w14:textId="77777777" w:rsidTr="00013367">
        <w:tc>
          <w:tcPr>
            <w:tcW w:w="2268" w:type="dxa"/>
          </w:tcPr>
          <w:p w14:paraId="3AE09886" w14:textId="77777777" w:rsidR="00013367" w:rsidRPr="00D36F34" w:rsidRDefault="00013367" w:rsidP="000F4521">
            <w:pPr>
              <w:spacing w:before="0" w:after="0" w:line="240" w:lineRule="auto"/>
              <w:rPr>
                <w:rFonts w:eastAsia="Times New Roman"/>
                <w:b/>
                <w:bCs/>
                <w:color w:val="000000" w:themeColor="text1"/>
                <w:sz w:val="24"/>
                <w:szCs w:val="24"/>
              </w:rPr>
            </w:pPr>
            <w:r w:rsidRPr="00D36F34">
              <w:rPr>
                <w:rFonts w:eastAsia="Times New Roman"/>
                <w:color w:val="000000" w:themeColor="text1"/>
                <w:sz w:val="24"/>
                <w:szCs w:val="24"/>
              </w:rPr>
              <w:t>Lao động từ 15 tuổi trở lên LV trong nền kinh tế (người)</w:t>
            </w:r>
          </w:p>
        </w:tc>
        <w:tc>
          <w:tcPr>
            <w:tcW w:w="993" w:type="dxa"/>
          </w:tcPr>
          <w:p w14:paraId="55483055" w14:textId="23DB7C4F"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231</w:t>
            </w:r>
            <w:r w:rsidR="005F67C8" w:rsidRPr="00D36F34">
              <w:rPr>
                <w:rFonts w:eastAsia="Times New Roman"/>
                <w:color w:val="000000" w:themeColor="text1"/>
                <w:sz w:val="24"/>
                <w:szCs w:val="24"/>
              </w:rPr>
              <w:t>.</w:t>
            </w:r>
            <w:r w:rsidRPr="00D36F34">
              <w:rPr>
                <w:rFonts w:eastAsia="Times New Roman"/>
                <w:color w:val="000000" w:themeColor="text1"/>
                <w:sz w:val="24"/>
                <w:szCs w:val="24"/>
              </w:rPr>
              <w:t>580</w:t>
            </w:r>
          </w:p>
        </w:tc>
        <w:tc>
          <w:tcPr>
            <w:tcW w:w="992" w:type="dxa"/>
          </w:tcPr>
          <w:p w14:paraId="3729799F" w14:textId="363CACBB"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254</w:t>
            </w:r>
            <w:r w:rsidR="005F67C8" w:rsidRPr="00D36F34">
              <w:rPr>
                <w:rFonts w:eastAsia="Times New Roman"/>
                <w:color w:val="000000" w:themeColor="text1"/>
                <w:sz w:val="24"/>
                <w:szCs w:val="24"/>
              </w:rPr>
              <w:t>.</w:t>
            </w:r>
            <w:r w:rsidRPr="00D36F34">
              <w:rPr>
                <w:rFonts w:eastAsia="Times New Roman"/>
                <w:color w:val="000000" w:themeColor="text1"/>
                <w:sz w:val="24"/>
                <w:szCs w:val="24"/>
              </w:rPr>
              <w:t>867</w:t>
            </w:r>
          </w:p>
        </w:tc>
        <w:tc>
          <w:tcPr>
            <w:tcW w:w="992" w:type="dxa"/>
          </w:tcPr>
          <w:p w14:paraId="4D2B86E0" w14:textId="50BB5298"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262</w:t>
            </w:r>
            <w:r w:rsidR="005F67C8" w:rsidRPr="00D36F34">
              <w:rPr>
                <w:rFonts w:eastAsia="Times New Roman"/>
                <w:color w:val="000000" w:themeColor="text1"/>
                <w:sz w:val="24"/>
                <w:szCs w:val="24"/>
              </w:rPr>
              <w:t>.</w:t>
            </w:r>
            <w:r w:rsidRPr="00D36F34">
              <w:rPr>
                <w:rFonts w:eastAsia="Times New Roman"/>
                <w:color w:val="000000" w:themeColor="text1"/>
                <w:sz w:val="24"/>
                <w:szCs w:val="24"/>
              </w:rPr>
              <w:t>196</w:t>
            </w:r>
          </w:p>
        </w:tc>
        <w:tc>
          <w:tcPr>
            <w:tcW w:w="993" w:type="dxa"/>
          </w:tcPr>
          <w:p w14:paraId="19E22F78" w14:textId="3D5C6C7B"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267</w:t>
            </w:r>
            <w:r w:rsidR="005F67C8" w:rsidRPr="00D36F34">
              <w:rPr>
                <w:rFonts w:eastAsia="Times New Roman"/>
                <w:color w:val="000000" w:themeColor="text1"/>
                <w:sz w:val="24"/>
                <w:szCs w:val="24"/>
              </w:rPr>
              <w:t>.</w:t>
            </w:r>
            <w:r w:rsidRPr="00D36F34">
              <w:rPr>
                <w:rFonts w:eastAsia="Times New Roman"/>
                <w:color w:val="000000" w:themeColor="text1"/>
                <w:sz w:val="24"/>
                <w:szCs w:val="24"/>
              </w:rPr>
              <w:t>114</w:t>
            </w:r>
          </w:p>
        </w:tc>
        <w:tc>
          <w:tcPr>
            <w:tcW w:w="992" w:type="dxa"/>
          </w:tcPr>
          <w:p w14:paraId="1543DE3F" w14:textId="1DBA8DAB"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271</w:t>
            </w:r>
            <w:r w:rsidR="005F67C8" w:rsidRPr="00D36F34">
              <w:rPr>
                <w:rFonts w:eastAsia="Times New Roman"/>
                <w:color w:val="000000" w:themeColor="text1"/>
                <w:sz w:val="24"/>
                <w:szCs w:val="24"/>
              </w:rPr>
              <w:t>.</w:t>
            </w:r>
            <w:r w:rsidRPr="00D36F34">
              <w:rPr>
                <w:rFonts w:eastAsia="Times New Roman"/>
                <w:color w:val="000000" w:themeColor="text1"/>
                <w:sz w:val="24"/>
                <w:szCs w:val="24"/>
              </w:rPr>
              <w:t>556</w:t>
            </w:r>
          </w:p>
        </w:tc>
        <w:tc>
          <w:tcPr>
            <w:tcW w:w="992" w:type="dxa"/>
          </w:tcPr>
          <w:p w14:paraId="67B1CD95" w14:textId="18D98A94"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278</w:t>
            </w:r>
            <w:r w:rsidR="005F67C8" w:rsidRPr="00D36F34">
              <w:rPr>
                <w:rFonts w:eastAsia="Times New Roman"/>
                <w:color w:val="000000" w:themeColor="text1"/>
                <w:sz w:val="24"/>
                <w:szCs w:val="24"/>
              </w:rPr>
              <w:t>.</w:t>
            </w:r>
            <w:r w:rsidRPr="00D36F34">
              <w:rPr>
                <w:rFonts w:eastAsia="Times New Roman"/>
                <w:color w:val="000000" w:themeColor="text1"/>
                <w:sz w:val="24"/>
                <w:szCs w:val="24"/>
              </w:rPr>
              <w:t>156</w:t>
            </w:r>
          </w:p>
        </w:tc>
        <w:tc>
          <w:tcPr>
            <w:tcW w:w="992" w:type="dxa"/>
          </w:tcPr>
          <w:p w14:paraId="2B28BDE6" w14:textId="6CA5FEBE" w:rsidR="00013367" w:rsidRPr="00D36F34" w:rsidRDefault="00013367" w:rsidP="000F4521">
            <w:pPr>
              <w:spacing w:before="0" w:after="0" w:line="240" w:lineRule="auto"/>
              <w:ind w:hanging="21"/>
              <w:jc w:val="center"/>
              <w:rPr>
                <w:rFonts w:eastAsia="Times New Roman"/>
                <w:b/>
                <w:bCs/>
                <w:color w:val="000000" w:themeColor="text1"/>
                <w:sz w:val="24"/>
                <w:szCs w:val="24"/>
              </w:rPr>
            </w:pPr>
            <w:r w:rsidRPr="00D36F34">
              <w:rPr>
                <w:rFonts w:eastAsia="Times New Roman"/>
                <w:color w:val="000000" w:themeColor="text1"/>
                <w:sz w:val="24"/>
                <w:szCs w:val="24"/>
              </w:rPr>
              <w:t>281</w:t>
            </w:r>
            <w:r w:rsidR="005F67C8" w:rsidRPr="00D36F34">
              <w:rPr>
                <w:rFonts w:eastAsia="Times New Roman"/>
                <w:color w:val="000000" w:themeColor="text1"/>
                <w:sz w:val="24"/>
                <w:szCs w:val="24"/>
              </w:rPr>
              <w:t>.</w:t>
            </w:r>
            <w:r w:rsidRPr="00D36F34">
              <w:rPr>
                <w:rFonts w:eastAsia="Times New Roman"/>
                <w:color w:val="000000" w:themeColor="text1"/>
                <w:sz w:val="24"/>
                <w:szCs w:val="24"/>
              </w:rPr>
              <w:t>413</w:t>
            </w:r>
          </w:p>
        </w:tc>
      </w:tr>
    </w:tbl>
    <w:p w14:paraId="77375022" w14:textId="77777777" w:rsidR="005F1157" w:rsidRPr="00D36F34" w:rsidRDefault="005F1157" w:rsidP="00F00592">
      <w:pPr>
        <w:spacing w:line="360" w:lineRule="exact"/>
        <w:jc w:val="right"/>
        <w:rPr>
          <w:i/>
          <w:color w:val="000000" w:themeColor="text1"/>
          <w:sz w:val="28"/>
          <w:szCs w:val="28"/>
          <w:lang w:val="nl-NL"/>
        </w:rPr>
      </w:pPr>
      <w:r w:rsidRPr="00D36F34">
        <w:rPr>
          <w:i/>
          <w:color w:val="000000" w:themeColor="text1"/>
          <w:sz w:val="28"/>
          <w:szCs w:val="28"/>
          <w:lang w:val="nl-NL"/>
        </w:rPr>
        <w:t>Nguồn: Cục Thống kê Lai Châu</w:t>
      </w:r>
    </w:p>
    <w:p w14:paraId="200A1C7E" w14:textId="2F05AE73" w:rsidR="00BD7DDA" w:rsidRPr="00D36F34" w:rsidRDefault="00BD7DDA" w:rsidP="00CD6238">
      <w:pPr>
        <w:spacing w:line="360" w:lineRule="exact"/>
        <w:ind w:firstLine="720"/>
        <w:rPr>
          <w:b/>
          <w:i/>
          <w:color w:val="000000" w:themeColor="text1"/>
          <w:sz w:val="28"/>
          <w:szCs w:val="28"/>
          <w:lang w:val="nl-NL"/>
        </w:rPr>
      </w:pPr>
      <w:r w:rsidRPr="00D36F34">
        <w:rPr>
          <w:b/>
          <w:i/>
          <w:color w:val="000000" w:themeColor="text1"/>
          <w:sz w:val="28"/>
          <w:szCs w:val="28"/>
          <w:lang w:val="nl-NL"/>
        </w:rPr>
        <w:t>- Tỷ lệ lao động nữ thời kỳ 2011-2020.</w:t>
      </w:r>
    </w:p>
    <w:p w14:paraId="3EF3D63B" w14:textId="77777777" w:rsidR="00BD7DDA" w:rsidRPr="00D36F34" w:rsidRDefault="00331302" w:rsidP="00013367">
      <w:pPr>
        <w:spacing w:line="400" w:lineRule="exact"/>
        <w:ind w:firstLine="720"/>
        <w:rPr>
          <w:color w:val="000000" w:themeColor="text1"/>
          <w:sz w:val="28"/>
          <w:szCs w:val="28"/>
          <w:lang w:val="nl-NL"/>
        </w:rPr>
      </w:pPr>
      <w:r w:rsidRPr="00D36F34">
        <w:rPr>
          <w:color w:val="000000" w:themeColor="text1"/>
          <w:sz w:val="28"/>
          <w:szCs w:val="28"/>
          <w:lang w:val="nl-NL"/>
        </w:rPr>
        <w:t xml:space="preserve">Bảng </w:t>
      </w:r>
      <w:r w:rsidR="00800A3D" w:rsidRPr="00D36F34">
        <w:rPr>
          <w:color w:val="000000" w:themeColor="text1"/>
          <w:sz w:val="28"/>
          <w:szCs w:val="28"/>
          <w:lang w:val="nl-NL"/>
        </w:rPr>
        <w:t xml:space="preserve">4 </w:t>
      </w:r>
      <w:r w:rsidRPr="00D36F34">
        <w:rPr>
          <w:color w:val="000000" w:themeColor="text1"/>
          <w:sz w:val="28"/>
          <w:szCs w:val="28"/>
          <w:lang w:val="nl-NL"/>
        </w:rPr>
        <w:t>cho thấy, tỷ lệ lao động nữ của Lai Châu dao động không đáng kể, xoay quanh mức 49%. Cụ thể, năm 2011: 49,14%, năm 2015: 49,22%, năm 2019: 48,98%. Tuy  nhiên, t</w:t>
      </w:r>
      <w:r w:rsidR="00BD7DDA" w:rsidRPr="00D36F34">
        <w:rPr>
          <w:color w:val="000000" w:themeColor="text1"/>
          <w:sz w:val="28"/>
          <w:szCs w:val="28"/>
          <w:lang w:val="nl-NL"/>
        </w:rPr>
        <w:t xml:space="preserve">ỷ lệ lao động nữ có việc làm </w:t>
      </w:r>
      <w:r w:rsidRPr="00D36F34">
        <w:rPr>
          <w:color w:val="000000" w:themeColor="text1"/>
          <w:sz w:val="28"/>
          <w:szCs w:val="28"/>
          <w:lang w:val="nl-NL"/>
        </w:rPr>
        <w:t xml:space="preserve">tăng lên đáng kể, từ 58% năm 2011 lên 60,26% năm 2015 và 60,4% năm 2019. Số liệu cũng cho biết, tỷ lệ lao động qua đào tạo nói chung của tỉnh </w:t>
      </w:r>
      <w:r w:rsidR="00A05ED8" w:rsidRPr="00D36F34">
        <w:rPr>
          <w:color w:val="000000" w:themeColor="text1"/>
          <w:sz w:val="28"/>
          <w:szCs w:val="28"/>
          <w:lang w:val="nl-NL"/>
        </w:rPr>
        <w:t xml:space="preserve">đã </w:t>
      </w:r>
      <w:r w:rsidRPr="00D36F34">
        <w:rPr>
          <w:color w:val="000000" w:themeColor="text1"/>
          <w:sz w:val="28"/>
          <w:szCs w:val="28"/>
          <w:lang w:val="nl-NL"/>
        </w:rPr>
        <w:t xml:space="preserve">tăng từ 10,9% năm 2011 lên </w:t>
      </w:r>
      <w:r w:rsidR="00A05ED8" w:rsidRPr="00D36F34">
        <w:rPr>
          <w:color w:val="000000" w:themeColor="text1"/>
          <w:sz w:val="28"/>
          <w:szCs w:val="28"/>
          <w:lang w:val="nl-NL"/>
        </w:rPr>
        <w:t>12,64% năm 2015 và 13,</w:t>
      </w:r>
      <w:r w:rsidR="00DB6631" w:rsidRPr="00D36F34">
        <w:rPr>
          <w:color w:val="000000" w:themeColor="text1"/>
          <w:sz w:val="28"/>
          <w:szCs w:val="28"/>
          <w:lang w:val="nl-NL"/>
        </w:rPr>
        <w:t>9</w:t>
      </w:r>
      <w:r w:rsidR="00A05ED8" w:rsidRPr="00D36F34">
        <w:rPr>
          <w:color w:val="000000" w:themeColor="text1"/>
          <w:sz w:val="28"/>
          <w:szCs w:val="28"/>
          <w:lang w:val="nl-NL"/>
        </w:rPr>
        <w:t xml:space="preserve">% năm </w:t>
      </w:r>
      <w:r w:rsidR="00DB6631" w:rsidRPr="00D36F34">
        <w:rPr>
          <w:color w:val="000000" w:themeColor="text1"/>
          <w:sz w:val="28"/>
          <w:szCs w:val="28"/>
          <w:lang w:val="nl-NL"/>
        </w:rPr>
        <w:t>2020</w:t>
      </w:r>
      <w:r w:rsidR="00A05ED8" w:rsidRPr="00D36F34">
        <w:rPr>
          <w:color w:val="000000" w:themeColor="text1"/>
          <w:sz w:val="28"/>
          <w:szCs w:val="28"/>
          <w:lang w:val="nl-NL"/>
        </w:rPr>
        <w:t xml:space="preserve">. Trong đó, tỷ lệ lao động nữ qua đào tạo cũng tăng tương ứng, từ 9% năm 2011, lên 9,8% năm 2015 và </w:t>
      </w:r>
      <w:r w:rsidR="00DB6631" w:rsidRPr="00D36F34">
        <w:rPr>
          <w:color w:val="000000" w:themeColor="text1"/>
          <w:sz w:val="28"/>
          <w:szCs w:val="28"/>
          <w:lang w:val="nl-NL"/>
        </w:rPr>
        <w:t>14,8</w:t>
      </w:r>
      <w:r w:rsidR="00A05ED8" w:rsidRPr="00D36F34">
        <w:rPr>
          <w:color w:val="000000" w:themeColor="text1"/>
          <w:sz w:val="28"/>
          <w:szCs w:val="28"/>
          <w:lang w:val="nl-NL"/>
        </w:rPr>
        <w:t xml:space="preserve">% năm </w:t>
      </w:r>
      <w:r w:rsidR="00DB6631" w:rsidRPr="00D36F34">
        <w:rPr>
          <w:color w:val="000000" w:themeColor="text1"/>
          <w:sz w:val="28"/>
          <w:szCs w:val="28"/>
          <w:lang w:val="nl-NL"/>
        </w:rPr>
        <w:t>2020</w:t>
      </w:r>
      <w:r w:rsidR="00A05ED8" w:rsidRPr="00D36F34">
        <w:rPr>
          <w:color w:val="000000" w:themeColor="text1"/>
          <w:sz w:val="28"/>
          <w:szCs w:val="28"/>
          <w:lang w:val="nl-NL"/>
        </w:rPr>
        <w:t xml:space="preserve">. </w:t>
      </w:r>
      <w:r w:rsidR="00CF3B01" w:rsidRPr="00D36F34">
        <w:rPr>
          <w:color w:val="000000" w:themeColor="text1"/>
          <w:sz w:val="28"/>
          <w:szCs w:val="28"/>
          <w:lang w:val="nl-NL"/>
        </w:rPr>
        <w:t>Đây có thể là do kết quả của đề án dạy nghề và tạo việc làm cho lao độ</w:t>
      </w:r>
      <w:r w:rsidR="002D6CC6" w:rsidRPr="00D36F34">
        <w:rPr>
          <w:color w:val="000000" w:themeColor="text1"/>
          <w:sz w:val="28"/>
          <w:szCs w:val="28"/>
          <w:lang w:val="nl-NL"/>
        </w:rPr>
        <w:t>ng nông thôn.</w:t>
      </w:r>
    </w:p>
    <w:p w14:paraId="2B6E61B6" w14:textId="7D79A767" w:rsidR="005667AB" w:rsidRPr="00D36F34" w:rsidRDefault="00776CFE" w:rsidP="00776CFE">
      <w:pPr>
        <w:pStyle w:val="Caption"/>
        <w:rPr>
          <w:color w:val="000000" w:themeColor="text1"/>
          <w:sz w:val="28"/>
          <w:szCs w:val="28"/>
        </w:rPr>
      </w:pPr>
      <w:bookmarkStart w:id="44" w:name="_Toc84841214"/>
      <w:bookmarkStart w:id="45" w:name="_Toc101793473"/>
      <w:r>
        <w:t xml:space="preserve">Bảng </w:t>
      </w:r>
      <w:fldSimple w:instr=" SEQ Bảng \* ARABIC ">
        <w:r w:rsidR="0003662E">
          <w:rPr>
            <w:noProof/>
          </w:rPr>
          <w:t>4</w:t>
        </w:r>
      </w:fldSimple>
      <w:r w:rsidR="005667AB" w:rsidRPr="00D36F34">
        <w:rPr>
          <w:bCs w:val="0"/>
          <w:color w:val="000000" w:themeColor="text1"/>
          <w:sz w:val="28"/>
          <w:szCs w:val="28"/>
        </w:rPr>
        <w:t>:</w:t>
      </w:r>
      <w:r w:rsidR="005667AB" w:rsidRPr="00D36F34">
        <w:rPr>
          <w:color w:val="000000" w:themeColor="text1"/>
          <w:sz w:val="28"/>
          <w:szCs w:val="28"/>
          <w:lang w:val="nl-NL"/>
        </w:rPr>
        <w:t xml:space="preserve"> Tỷ lệ lao động nữ, LĐ nữ có việc làm, lao động nữ qua đào tạo (%)</w:t>
      </w:r>
      <w:bookmarkEnd w:id="44"/>
      <w:bookmarkEnd w:id="45"/>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940"/>
        <w:gridCol w:w="992"/>
        <w:gridCol w:w="993"/>
        <w:gridCol w:w="992"/>
        <w:gridCol w:w="992"/>
        <w:gridCol w:w="993"/>
        <w:gridCol w:w="992"/>
      </w:tblGrid>
      <w:tr w:rsidR="00D36F34" w:rsidRPr="00D36F34" w14:paraId="6D63A544" w14:textId="77777777" w:rsidTr="000F4521">
        <w:trPr>
          <w:jc w:val="center"/>
        </w:trPr>
        <w:tc>
          <w:tcPr>
            <w:tcW w:w="2165" w:type="dxa"/>
          </w:tcPr>
          <w:p w14:paraId="44A75982" w14:textId="77777777" w:rsidR="00013367" w:rsidRPr="00D36F34" w:rsidRDefault="00013367" w:rsidP="000F4521">
            <w:pPr>
              <w:spacing w:line="240" w:lineRule="auto"/>
              <w:rPr>
                <w:b/>
                <w:bCs/>
                <w:color w:val="000000" w:themeColor="text1"/>
                <w:sz w:val="24"/>
                <w:szCs w:val="24"/>
              </w:rPr>
            </w:pPr>
          </w:p>
        </w:tc>
        <w:tc>
          <w:tcPr>
            <w:tcW w:w="940" w:type="dxa"/>
            <w:vAlign w:val="bottom"/>
          </w:tcPr>
          <w:p w14:paraId="6321BA9F" w14:textId="77777777" w:rsidR="00013367" w:rsidRPr="00D36F34" w:rsidRDefault="00013367" w:rsidP="000F4521">
            <w:pPr>
              <w:spacing w:line="240" w:lineRule="auto"/>
              <w:rPr>
                <w:color w:val="000000" w:themeColor="text1"/>
                <w:sz w:val="24"/>
                <w:szCs w:val="24"/>
              </w:rPr>
            </w:pPr>
            <w:r w:rsidRPr="00D36F34">
              <w:rPr>
                <w:b/>
                <w:bCs/>
                <w:color w:val="000000" w:themeColor="text1"/>
                <w:sz w:val="24"/>
                <w:szCs w:val="24"/>
              </w:rPr>
              <w:t>2011</w:t>
            </w:r>
          </w:p>
        </w:tc>
        <w:tc>
          <w:tcPr>
            <w:tcW w:w="992" w:type="dxa"/>
            <w:vAlign w:val="bottom"/>
          </w:tcPr>
          <w:p w14:paraId="35B6EA33" w14:textId="77777777" w:rsidR="00013367" w:rsidRPr="00D36F34" w:rsidRDefault="00013367" w:rsidP="000F4521">
            <w:pPr>
              <w:spacing w:line="240" w:lineRule="auto"/>
              <w:rPr>
                <w:color w:val="000000" w:themeColor="text1"/>
                <w:sz w:val="24"/>
                <w:szCs w:val="24"/>
              </w:rPr>
            </w:pPr>
            <w:r w:rsidRPr="00D36F34">
              <w:rPr>
                <w:b/>
                <w:bCs/>
                <w:color w:val="000000" w:themeColor="text1"/>
                <w:sz w:val="24"/>
                <w:szCs w:val="24"/>
              </w:rPr>
              <w:t>2015</w:t>
            </w:r>
          </w:p>
        </w:tc>
        <w:tc>
          <w:tcPr>
            <w:tcW w:w="993" w:type="dxa"/>
            <w:vAlign w:val="bottom"/>
          </w:tcPr>
          <w:p w14:paraId="454384F0" w14:textId="77777777" w:rsidR="00013367" w:rsidRPr="00D36F34" w:rsidRDefault="00013367" w:rsidP="000F4521">
            <w:pPr>
              <w:spacing w:line="240" w:lineRule="auto"/>
              <w:rPr>
                <w:color w:val="000000" w:themeColor="text1"/>
                <w:sz w:val="24"/>
                <w:szCs w:val="24"/>
              </w:rPr>
            </w:pPr>
            <w:r w:rsidRPr="00D36F34">
              <w:rPr>
                <w:b/>
                <w:bCs/>
                <w:color w:val="000000" w:themeColor="text1"/>
                <w:sz w:val="24"/>
                <w:szCs w:val="24"/>
              </w:rPr>
              <w:t>2016</w:t>
            </w:r>
          </w:p>
        </w:tc>
        <w:tc>
          <w:tcPr>
            <w:tcW w:w="992" w:type="dxa"/>
            <w:vAlign w:val="bottom"/>
          </w:tcPr>
          <w:p w14:paraId="4A4FBFEE" w14:textId="77777777" w:rsidR="00013367" w:rsidRPr="00D36F34" w:rsidRDefault="00013367" w:rsidP="000F4521">
            <w:pPr>
              <w:spacing w:line="240" w:lineRule="auto"/>
              <w:rPr>
                <w:color w:val="000000" w:themeColor="text1"/>
                <w:sz w:val="24"/>
                <w:szCs w:val="24"/>
              </w:rPr>
            </w:pPr>
            <w:r w:rsidRPr="00D36F34">
              <w:rPr>
                <w:b/>
                <w:bCs/>
                <w:color w:val="000000" w:themeColor="text1"/>
                <w:sz w:val="24"/>
                <w:szCs w:val="24"/>
              </w:rPr>
              <w:t>2017</w:t>
            </w:r>
          </w:p>
        </w:tc>
        <w:tc>
          <w:tcPr>
            <w:tcW w:w="992" w:type="dxa"/>
            <w:vAlign w:val="bottom"/>
          </w:tcPr>
          <w:p w14:paraId="7082F802" w14:textId="77777777" w:rsidR="00013367" w:rsidRPr="00D36F34" w:rsidRDefault="00013367" w:rsidP="000F4521">
            <w:pPr>
              <w:spacing w:line="240" w:lineRule="auto"/>
              <w:rPr>
                <w:color w:val="000000" w:themeColor="text1"/>
                <w:sz w:val="24"/>
                <w:szCs w:val="24"/>
              </w:rPr>
            </w:pPr>
            <w:r w:rsidRPr="00D36F34">
              <w:rPr>
                <w:b/>
                <w:bCs/>
                <w:color w:val="000000" w:themeColor="text1"/>
                <w:sz w:val="24"/>
                <w:szCs w:val="24"/>
              </w:rPr>
              <w:t>2018</w:t>
            </w:r>
          </w:p>
        </w:tc>
        <w:tc>
          <w:tcPr>
            <w:tcW w:w="993" w:type="dxa"/>
            <w:vAlign w:val="bottom"/>
          </w:tcPr>
          <w:p w14:paraId="6B7149CD" w14:textId="77777777" w:rsidR="00013367" w:rsidRPr="00D36F34" w:rsidRDefault="00013367" w:rsidP="000F4521">
            <w:pPr>
              <w:spacing w:line="240" w:lineRule="auto"/>
              <w:rPr>
                <w:color w:val="000000" w:themeColor="text1"/>
                <w:sz w:val="24"/>
                <w:szCs w:val="24"/>
              </w:rPr>
            </w:pPr>
            <w:r w:rsidRPr="00D36F34">
              <w:rPr>
                <w:b/>
                <w:bCs/>
                <w:color w:val="000000" w:themeColor="text1"/>
                <w:sz w:val="24"/>
                <w:szCs w:val="24"/>
              </w:rPr>
              <w:t>2019</w:t>
            </w:r>
          </w:p>
        </w:tc>
        <w:tc>
          <w:tcPr>
            <w:tcW w:w="992" w:type="dxa"/>
          </w:tcPr>
          <w:p w14:paraId="74293F05" w14:textId="77777777" w:rsidR="00013367" w:rsidRPr="00D36F34" w:rsidRDefault="00013367" w:rsidP="000F4521">
            <w:pPr>
              <w:spacing w:line="240" w:lineRule="auto"/>
              <w:rPr>
                <w:b/>
                <w:bCs/>
                <w:color w:val="000000" w:themeColor="text1"/>
                <w:sz w:val="24"/>
                <w:szCs w:val="24"/>
              </w:rPr>
            </w:pPr>
            <w:r w:rsidRPr="00D36F34">
              <w:rPr>
                <w:b/>
                <w:bCs/>
                <w:color w:val="000000" w:themeColor="text1"/>
                <w:sz w:val="24"/>
                <w:szCs w:val="24"/>
              </w:rPr>
              <w:t>2020</w:t>
            </w:r>
          </w:p>
        </w:tc>
      </w:tr>
      <w:tr w:rsidR="00D36F34" w:rsidRPr="00D36F34" w14:paraId="1311B95C" w14:textId="77777777" w:rsidTr="000F4521">
        <w:trPr>
          <w:jc w:val="center"/>
        </w:trPr>
        <w:tc>
          <w:tcPr>
            <w:tcW w:w="2165" w:type="dxa"/>
            <w:vAlign w:val="center"/>
          </w:tcPr>
          <w:p w14:paraId="22C804AF"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 xml:space="preserve">Tỷ lệ lao động nữ </w:t>
            </w:r>
          </w:p>
        </w:tc>
        <w:tc>
          <w:tcPr>
            <w:tcW w:w="940" w:type="dxa"/>
            <w:vAlign w:val="center"/>
          </w:tcPr>
          <w:p w14:paraId="6E688576"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49,14</w:t>
            </w:r>
          </w:p>
        </w:tc>
        <w:tc>
          <w:tcPr>
            <w:tcW w:w="992" w:type="dxa"/>
            <w:vAlign w:val="center"/>
          </w:tcPr>
          <w:p w14:paraId="3810A2A5"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49,22</w:t>
            </w:r>
          </w:p>
        </w:tc>
        <w:tc>
          <w:tcPr>
            <w:tcW w:w="993" w:type="dxa"/>
            <w:vAlign w:val="center"/>
          </w:tcPr>
          <w:p w14:paraId="713C5E91"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49,38</w:t>
            </w:r>
          </w:p>
        </w:tc>
        <w:tc>
          <w:tcPr>
            <w:tcW w:w="992" w:type="dxa"/>
            <w:vAlign w:val="center"/>
          </w:tcPr>
          <w:p w14:paraId="3404DD95"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49,41</w:t>
            </w:r>
          </w:p>
        </w:tc>
        <w:tc>
          <w:tcPr>
            <w:tcW w:w="992" w:type="dxa"/>
            <w:vAlign w:val="center"/>
          </w:tcPr>
          <w:p w14:paraId="39B56F2D"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49,25</w:t>
            </w:r>
          </w:p>
        </w:tc>
        <w:tc>
          <w:tcPr>
            <w:tcW w:w="993" w:type="dxa"/>
            <w:vAlign w:val="center"/>
          </w:tcPr>
          <w:p w14:paraId="0076E738"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48,98</w:t>
            </w:r>
          </w:p>
        </w:tc>
        <w:tc>
          <w:tcPr>
            <w:tcW w:w="992" w:type="dxa"/>
            <w:vAlign w:val="center"/>
          </w:tcPr>
          <w:p w14:paraId="6C9108F6"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49,10</w:t>
            </w:r>
          </w:p>
        </w:tc>
      </w:tr>
      <w:tr w:rsidR="00D36F34" w:rsidRPr="00D36F34" w14:paraId="1B699939" w14:textId="77777777" w:rsidTr="000F4521">
        <w:trPr>
          <w:jc w:val="center"/>
        </w:trPr>
        <w:tc>
          <w:tcPr>
            <w:tcW w:w="2165" w:type="dxa"/>
            <w:vAlign w:val="center"/>
          </w:tcPr>
          <w:p w14:paraId="2A00C455"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 xml:space="preserve">Tỷ lệ lao động nữ có việc làm </w:t>
            </w:r>
          </w:p>
        </w:tc>
        <w:tc>
          <w:tcPr>
            <w:tcW w:w="940" w:type="dxa"/>
            <w:vAlign w:val="center"/>
          </w:tcPr>
          <w:p w14:paraId="7A78B669"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58,0</w:t>
            </w:r>
          </w:p>
        </w:tc>
        <w:tc>
          <w:tcPr>
            <w:tcW w:w="992" w:type="dxa"/>
            <w:vAlign w:val="center"/>
          </w:tcPr>
          <w:p w14:paraId="138443D0"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60,26</w:t>
            </w:r>
          </w:p>
        </w:tc>
        <w:tc>
          <w:tcPr>
            <w:tcW w:w="993" w:type="dxa"/>
            <w:vAlign w:val="center"/>
          </w:tcPr>
          <w:p w14:paraId="542A3DE8"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60,66</w:t>
            </w:r>
          </w:p>
        </w:tc>
        <w:tc>
          <w:tcPr>
            <w:tcW w:w="992" w:type="dxa"/>
            <w:vAlign w:val="center"/>
          </w:tcPr>
          <w:p w14:paraId="7395C1B9"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60,45</w:t>
            </w:r>
          </w:p>
        </w:tc>
        <w:tc>
          <w:tcPr>
            <w:tcW w:w="992" w:type="dxa"/>
            <w:vAlign w:val="center"/>
          </w:tcPr>
          <w:p w14:paraId="5335CB3F"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60,11</w:t>
            </w:r>
          </w:p>
        </w:tc>
        <w:tc>
          <w:tcPr>
            <w:tcW w:w="993" w:type="dxa"/>
            <w:vAlign w:val="center"/>
          </w:tcPr>
          <w:p w14:paraId="51C2FF3C"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60,61</w:t>
            </w:r>
          </w:p>
        </w:tc>
        <w:tc>
          <w:tcPr>
            <w:tcW w:w="992" w:type="dxa"/>
            <w:vAlign w:val="center"/>
          </w:tcPr>
          <w:p w14:paraId="40C68859"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61,56</w:t>
            </w:r>
          </w:p>
        </w:tc>
      </w:tr>
      <w:tr w:rsidR="00D36F34" w:rsidRPr="00D36F34" w14:paraId="3D36D3B4" w14:textId="77777777" w:rsidTr="000F4521">
        <w:trPr>
          <w:jc w:val="center"/>
        </w:trPr>
        <w:tc>
          <w:tcPr>
            <w:tcW w:w="2165" w:type="dxa"/>
            <w:vAlign w:val="center"/>
          </w:tcPr>
          <w:p w14:paraId="3D27DFD9"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 xml:space="preserve">Tỷ lệ lao động qua đào tạo </w:t>
            </w:r>
          </w:p>
        </w:tc>
        <w:tc>
          <w:tcPr>
            <w:tcW w:w="940" w:type="dxa"/>
            <w:vAlign w:val="center"/>
          </w:tcPr>
          <w:p w14:paraId="3DC34DE4"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10,90</w:t>
            </w:r>
          </w:p>
        </w:tc>
        <w:tc>
          <w:tcPr>
            <w:tcW w:w="992" w:type="dxa"/>
            <w:vAlign w:val="center"/>
          </w:tcPr>
          <w:p w14:paraId="7EC526B4"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12,64</w:t>
            </w:r>
          </w:p>
        </w:tc>
        <w:tc>
          <w:tcPr>
            <w:tcW w:w="993" w:type="dxa"/>
            <w:vAlign w:val="center"/>
          </w:tcPr>
          <w:p w14:paraId="6C6AB1F0"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11,8</w:t>
            </w:r>
          </w:p>
        </w:tc>
        <w:tc>
          <w:tcPr>
            <w:tcW w:w="992" w:type="dxa"/>
            <w:vAlign w:val="center"/>
          </w:tcPr>
          <w:p w14:paraId="5439296A"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14,4</w:t>
            </w:r>
          </w:p>
        </w:tc>
        <w:tc>
          <w:tcPr>
            <w:tcW w:w="992" w:type="dxa"/>
            <w:vAlign w:val="center"/>
          </w:tcPr>
          <w:p w14:paraId="2FF6B0A2"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14,0</w:t>
            </w:r>
          </w:p>
        </w:tc>
        <w:tc>
          <w:tcPr>
            <w:tcW w:w="993" w:type="dxa"/>
            <w:vAlign w:val="center"/>
          </w:tcPr>
          <w:p w14:paraId="25E30AA0"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13,5</w:t>
            </w:r>
          </w:p>
        </w:tc>
        <w:tc>
          <w:tcPr>
            <w:tcW w:w="992" w:type="dxa"/>
            <w:vAlign w:val="center"/>
          </w:tcPr>
          <w:p w14:paraId="121B5273"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13,9</w:t>
            </w:r>
          </w:p>
        </w:tc>
      </w:tr>
      <w:tr w:rsidR="00D36F34" w:rsidRPr="00D36F34" w14:paraId="5FA18899" w14:textId="77777777" w:rsidTr="000F4521">
        <w:trPr>
          <w:jc w:val="center"/>
        </w:trPr>
        <w:tc>
          <w:tcPr>
            <w:tcW w:w="2165" w:type="dxa"/>
            <w:vAlign w:val="center"/>
          </w:tcPr>
          <w:p w14:paraId="7B6476A1"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 xml:space="preserve">Tỷ lệ lao động nữ qua đào tạo </w:t>
            </w:r>
          </w:p>
        </w:tc>
        <w:tc>
          <w:tcPr>
            <w:tcW w:w="940" w:type="dxa"/>
            <w:vAlign w:val="center"/>
          </w:tcPr>
          <w:p w14:paraId="58280150"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9,00</w:t>
            </w:r>
          </w:p>
        </w:tc>
        <w:tc>
          <w:tcPr>
            <w:tcW w:w="992" w:type="dxa"/>
            <w:vAlign w:val="center"/>
          </w:tcPr>
          <w:p w14:paraId="65AA8685"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9,80</w:t>
            </w:r>
          </w:p>
        </w:tc>
        <w:tc>
          <w:tcPr>
            <w:tcW w:w="993" w:type="dxa"/>
            <w:vAlign w:val="center"/>
          </w:tcPr>
          <w:p w14:paraId="59F78F54"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10,2</w:t>
            </w:r>
          </w:p>
        </w:tc>
        <w:tc>
          <w:tcPr>
            <w:tcW w:w="992" w:type="dxa"/>
            <w:vAlign w:val="center"/>
          </w:tcPr>
          <w:p w14:paraId="094282C1"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12,5</w:t>
            </w:r>
          </w:p>
        </w:tc>
        <w:tc>
          <w:tcPr>
            <w:tcW w:w="992" w:type="dxa"/>
            <w:vAlign w:val="center"/>
          </w:tcPr>
          <w:p w14:paraId="579ED58B"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12,2</w:t>
            </w:r>
          </w:p>
        </w:tc>
        <w:tc>
          <w:tcPr>
            <w:tcW w:w="993" w:type="dxa"/>
            <w:vAlign w:val="center"/>
          </w:tcPr>
          <w:p w14:paraId="03730E84"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12,1</w:t>
            </w:r>
          </w:p>
        </w:tc>
        <w:tc>
          <w:tcPr>
            <w:tcW w:w="992" w:type="dxa"/>
            <w:vAlign w:val="center"/>
          </w:tcPr>
          <w:p w14:paraId="70008956" w14:textId="77777777" w:rsidR="00013367" w:rsidRPr="00D36F34" w:rsidRDefault="00013367" w:rsidP="000F4521">
            <w:pPr>
              <w:spacing w:line="240" w:lineRule="auto"/>
              <w:rPr>
                <w:color w:val="000000" w:themeColor="text1"/>
                <w:sz w:val="24"/>
                <w:szCs w:val="24"/>
              </w:rPr>
            </w:pPr>
            <w:r w:rsidRPr="00D36F34">
              <w:rPr>
                <w:color w:val="000000" w:themeColor="text1"/>
                <w:sz w:val="24"/>
                <w:szCs w:val="24"/>
              </w:rPr>
              <w:t>14,8</w:t>
            </w:r>
          </w:p>
        </w:tc>
      </w:tr>
    </w:tbl>
    <w:p w14:paraId="53024633" w14:textId="77777777" w:rsidR="005F1157" w:rsidRPr="00D36F34" w:rsidRDefault="005F1157" w:rsidP="00F00592">
      <w:pPr>
        <w:spacing w:before="0" w:line="240" w:lineRule="auto"/>
        <w:jc w:val="right"/>
        <w:rPr>
          <w:i/>
          <w:color w:val="000000" w:themeColor="text1"/>
          <w:sz w:val="28"/>
          <w:szCs w:val="28"/>
          <w:lang w:val="nl-NL"/>
        </w:rPr>
      </w:pPr>
      <w:bookmarkStart w:id="46" w:name="_Toc294858518"/>
      <w:bookmarkStart w:id="47" w:name="_Toc296349459"/>
      <w:bookmarkStart w:id="48" w:name="_Toc296350026"/>
      <w:bookmarkStart w:id="49" w:name="_Toc297017968"/>
      <w:r w:rsidRPr="00D36F34">
        <w:rPr>
          <w:i/>
          <w:color w:val="000000" w:themeColor="text1"/>
          <w:sz w:val="28"/>
          <w:szCs w:val="28"/>
          <w:lang w:val="nl-NL"/>
        </w:rPr>
        <w:t>Nguồn: Cục Thống kê Lai Châu</w:t>
      </w:r>
    </w:p>
    <w:bookmarkEnd w:id="46"/>
    <w:bookmarkEnd w:id="47"/>
    <w:bookmarkEnd w:id="48"/>
    <w:bookmarkEnd w:id="49"/>
    <w:p w14:paraId="194BEC98" w14:textId="77777777" w:rsidR="003D4936" w:rsidRPr="00D36F34" w:rsidRDefault="003D4936" w:rsidP="003D4936">
      <w:pPr>
        <w:spacing w:line="360" w:lineRule="exact"/>
        <w:ind w:firstLine="720"/>
        <w:rPr>
          <w:color w:val="000000" w:themeColor="text1"/>
          <w:sz w:val="28"/>
          <w:szCs w:val="28"/>
          <w:lang w:val="nl-NL"/>
        </w:rPr>
      </w:pPr>
      <w:r w:rsidRPr="00D36F34">
        <w:rPr>
          <w:color w:val="000000" w:themeColor="text1"/>
          <w:sz w:val="28"/>
          <w:szCs w:val="28"/>
          <w:lang w:val="nl-NL"/>
        </w:rPr>
        <w:t xml:space="preserve">Về lao động, số lượng lao động ở khu vực thành thị gia tăng mạnh trong 10 năm, từ 32.149 người năm 2011 tăng lên 55.645 người năm 2020, tăng thêm </w:t>
      </w:r>
      <w:r w:rsidRPr="00D36F34">
        <w:rPr>
          <w:color w:val="000000" w:themeColor="text1"/>
          <w:sz w:val="28"/>
          <w:szCs w:val="28"/>
          <w:lang w:val="nl-NL"/>
        </w:rPr>
        <w:lastRenderedPageBreak/>
        <w:t xml:space="preserve">23.496 người (khoảng 73%). Cùng với số liệu dân số, số liệu lao động một lần nữa khẳng định rõ nét hơn về mức độ đô thị hóa của Lai Châu và xu hướng này có thể tăng tiếp ở giai đoạn 2021 - 2030. Lao động nam và nữ ở thành thị tăng khá đều (bảng </w:t>
      </w:r>
      <w:r w:rsidR="001B0380" w:rsidRPr="00D36F34">
        <w:rPr>
          <w:color w:val="000000" w:themeColor="text1"/>
          <w:sz w:val="28"/>
          <w:szCs w:val="28"/>
          <w:lang w:val="nl-NL"/>
        </w:rPr>
        <w:t>5</w:t>
      </w:r>
      <w:r w:rsidRPr="00D36F34">
        <w:rPr>
          <w:color w:val="000000" w:themeColor="text1"/>
          <w:sz w:val="28"/>
          <w:szCs w:val="28"/>
          <w:lang w:val="nl-NL"/>
        </w:rPr>
        <w:t xml:space="preserve">). Tuy nhiên, vấn đề đào tạo nghề, giải quyết việc làm cho lao động thành thị sẽ là áp lực cho quy hoạch của từng ngành để thích ứng với sự phát triển chung của tỉnh. </w:t>
      </w:r>
    </w:p>
    <w:p w14:paraId="10C0436F" w14:textId="6541426B" w:rsidR="003D4936" w:rsidRPr="00D36F34" w:rsidRDefault="00776CFE" w:rsidP="00776CFE">
      <w:pPr>
        <w:pStyle w:val="Caption"/>
        <w:rPr>
          <w:color w:val="000000" w:themeColor="text1"/>
          <w:sz w:val="28"/>
          <w:szCs w:val="28"/>
        </w:rPr>
      </w:pPr>
      <w:bookmarkStart w:id="50" w:name="_Toc84841215"/>
      <w:bookmarkStart w:id="51" w:name="_Toc101793474"/>
      <w:r>
        <w:t xml:space="preserve">Bảng </w:t>
      </w:r>
      <w:fldSimple w:instr=" SEQ Bảng \* ARABIC ">
        <w:r w:rsidR="0003662E">
          <w:rPr>
            <w:noProof/>
          </w:rPr>
          <w:t>5</w:t>
        </w:r>
      </w:fldSimple>
      <w:r w:rsidR="001B0380" w:rsidRPr="00D36F34">
        <w:rPr>
          <w:color w:val="000000" w:themeColor="text1"/>
          <w:sz w:val="28"/>
          <w:szCs w:val="28"/>
        </w:rPr>
        <w:t>:</w:t>
      </w:r>
      <w:r w:rsidR="003D4936" w:rsidRPr="00D36F34">
        <w:rPr>
          <w:color w:val="000000" w:themeColor="text1"/>
          <w:sz w:val="28"/>
          <w:szCs w:val="28"/>
        </w:rPr>
        <w:t xml:space="preserve"> Lao động thành thị thời kỳ 2011-2020 </w:t>
      </w:r>
      <w:r w:rsidR="003D4936" w:rsidRPr="00D36F34">
        <w:rPr>
          <w:i/>
          <w:color w:val="000000" w:themeColor="text1"/>
          <w:sz w:val="28"/>
          <w:szCs w:val="28"/>
        </w:rPr>
        <w:t>(Người)</w:t>
      </w:r>
      <w:bookmarkEnd w:id="50"/>
      <w:bookmarkEnd w:id="51"/>
    </w:p>
    <w:tbl>
      <w:tblPr>
        <w:tblW w:w="89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90"/>
        <w:gridCol w:w="990"/>
        <w:gridCol w:w="992"/>
        <w:gridCol w:w="988"/>
        <w:gridCol w:w="992"/>
        <w:gridCol w:w="988"/>
        <w:gridCol w:w="950"/>
      </w:tblGrid>
      <w:tr w:rsidR="00D36F34" w:rsidRPr="00D36F34" w14:paraId="135A4977" w14:textId="77777777" w:rsidTr="000F4521">
        <w:tc>
          <w:tcPr>
            <w:tcW w:w="2070" w:type="dxa"/>
          </w:tcPr>
          <w:p w14:paraId="3AE7C65A" w14:textId="77777777" w:rsidR="00E53B8C" w:rsidRPr="00D36F34" w:rsidRDefault="00E53B8C" w:rsidP="0002354F">
            <w:pPr>
              <w:spacing w:line="360" w:lineRule="exact"/>
              <w:rPr>
                <w:b/>
                <w:bCs/>
                <w:color w:val="000000" w:themeColor="text1"/>
                <w:sz w:val="24"/>
                <w:szCs w:val="24"/>
              </w:rPr>
            </w:pPr>
          </w:p>
        </w:tc>
        <w:tc>
          <w:tcPr>
            <w:tcW w:w="990" w:type="dxa"/>
            <w:vAlign w:val="bottom"/>
          </w:tcPr>
          <w:p w14:paraId="68B13A0B" w14:textId="77777777" w:rsidR="00E53B8C" w:rsidRPr="00D36F34" w:rsidRDefault="00E53B8C" w:rsidP="0002354F">
            <w:pPr>
              <w:spacing w:line="360" w:lineRule="exact"/>
              <w:rPr>
                <w:color w:val="000000" w:themeColor="text1"/>
                <w:sz w:val="24"/>
                <w:szCs w:val="24"/>
              </w:rPr>
            </w:pPr>
            <w:r w:rsidRPr="00D36F34">
              <w:rPr>
                <w:b/>
                <w:bCs/>
                <w:color w:val="000000" w:themeColor="text1"/>
                <w:sz w:val="24"/>
                <w:szCs w:val="24"/>
              </w:rPr>
              <w:t>2011</w:t>
            </w:r>
          </w:p>
        </w:tc>
        <w:tc>
          <w:tcPr>
            <w:tcW w:w="990" w:type="dxa"/>
            <w:vAlign w:val="bottom"/>
          </w:tcPr>
          <w:p w14:paraId="794D79C1" w14:textId="77777777" w:rsidR="00E53B8C" w:rsidRPr="00D36F34" w:rsidRDefault="00E53B8C" w:rsidP="0002354F">
            <w:pPr>
              <w:spacing w:line="360" w:lineRule="exact"/>
              <w:rPr>
                <w:color w:val="000000" w:themeColor="text1"/>
                <w:sz w:val="24"/>
                <w:szCs w:val="24"/>
              </w:rPr>
            </w:pPr>
            <w:r w:rsidRPr="00D36F34">
              <w:rPr>
                <w:b/>
                <w:bCs/>
                <w:color w:val="000000" w:themeColor="text1"/>
                <w:sz w:val="24"/>
                <w:szCs w:val="24"/>
              </w:rPr>
              <w:t>2015</w:t>
            </w:r>
          </w:p>
        </w:tc>
        <w:tc>
          <w:tcPr>
            <w:tcW w:w="992" w:type="dxa"/>
            <w:vAlign w:val="bottom"/>
          </w:tcPr>
          <w:p w14:paraId="2C44D6D4" w14:textId="77777777" w:rsidR="00E53B8C" w:rsidRPr="00D36F34" w:rsidRDefault="00E53B8C" w:rsidP="0002354F">
            <w:pPr>
              <w:spacing w:line="360" w:lineRule="exact"/>
              <w:rPr>
                <w:color w:val="000000" w:themeColor="text1"/>
                <w:sz w:val="24"/>
                <w:szCs w:val="24"/>
              </w:rPr>
            </w:pPr>
            <w:r w:rsidRPr="00D36F34">
              <w:rPr>
                <w:b/>
                <w:bCs/>
                <w:color w:val="000000" w:themeColor="text1"/>
                <w:sz w:val="24"/>
                <w:szCs w:val="24"/>
              </w:rPr>
              <w:t>2016</w:t>
            </w:r>
          </w:p>
        </w:tc>
        <w:tc>
          <w:tcPr>
            <w:tcW w:w="988" w:type="dxa"/>
            <w:vAlign w:val="bottom"/>
          </w:tcPr>
          <w:p w14:paraId="67F24447" w14:textId="77777777" w:rsidR="00E53B8C" w:rsidRPr="00D36F34" w:rsidRDefault="00E53B8C" w:rsidP="0002354F">
            <w:pPr>
              <w:spacing w:line="360" w:lineRule="exact"/>
              <w:rPr>
                <w:color w:val="000000" w:themeColor="text1"/>
                <w:sz w:val="24"/>
                <w:szCs w:val="24"/>
              </w:rPr>
            </w:pPr>
            <w:r w:rsidRPr="00D36F34">
              <w:rPr>
                <w:b/>
                <w:bCs/>
                <w:color w:val="000000" w:themeColor="text1"/>
                <w:sz w:val="24"/>
                <w:szCs w:val="24"/>
              </w:rPr>
              <w:t>2017</w:t>
            </w:r>
          </w:p>
        </w:tc>
        <w:tc>
          <w:tcPr>
            <w:tcW w:w="992" w:type="dxa"/>
            <w:vAlign w:val="bottom"/>
          </w:tcPr>
          <w:p w14:paraId="543239A6" w14:textId="77777777" w:rsidR="00E53B8C" w:rsidRPr="00D36F34" w:rsidRDefault="00E53B8C" w:rsidP="0002354F">
            <w:pPr>
              <w:spacing w:line="360" w:lineRule="exact"/>
              <w:rPr>
                <w:color w:val="000000" w:themeColor="text1"/>
                <w:sz w:val="24"/>
                <w:szCs w:val="24"/>
              </w:rPr>
            </w:pPr>
            <w:r w:rsidRPr="00D36F34">
              <w:rPr>
                <w:b/>
                <w:bCs/>
                <w:color w:val="000000" w:themeColor="text1"/>
                <w:sz w:val="24"/>
                <w:szCs w:val="24"/>
              </w:rPr>
              <w:t>2018</w:t>
            </w:r>
          </w:p>
        </w:tc>
        <w:tc>
          <w:tcPr>
            <w:tcW w:w="988" w:type="dxa"/>
            <w:vAlign w:val="bottom"/>
          </w:tcPr>
          <w:p w14:paraId="25DA77B0" w14:textId="77777777" w:rsidR="00E53B8C" w:rsidRPr="00D36F34" w:rsidRDefault="00E53B8C" w:rsidP="0002354F">
            <w:pPr>
              <w:spacing w:line="360" w:lineRule="exact"/>
              <w:rPr>
                <w:color w:val="000000" w:themeColor="text1"/>
                <w:sz w:val="24"/>
                <w:szCs w:val="24"/>
              </w:rPr>
            </w:pPr>
            <w:r w:rsidRPr="00D36F34">
              <w:rPr>
                <w:b/>
                <w:bCs/>
                <w:color w:val="000000" w:themeColor="text1"/>
                <w:sz w:val="24"/>
                <w:szCs w:val="24"/>
              </w:rPr>
              <w:t>2019</w:t>
            </w:r>
          </w:p>
        </w:tc>
        <w:tc>
          <w:tcPr>
            <w:tcW w:w="950" w:type="dxa"/>
          </w:tcPr>
          <w:p w14:paraId="492E615F" w14:textId="77777777" w:rsidR="00E53B8C" w:rsidRPr="00D36F34" w:rsidRDefault="00E53B8C" w:rsidP="0002354F">
            <w:pPr>
              <w:spacing w:line="360" w:lineRule="exact"/>
              <w:rPr>
                <w:b/>
                <w:bCs/>
                <w:color w:val="000000" w:themeColor="text1"/>
                <w:sz w:val="24"/>
                <w:szCs w:val="24"/>
              </w:rPr>
            </w:pPr>
            <w:r w:rsidRPr="00D36F34">
              <w:rPr>
                <w:b/>
                <w:bCs/>
                <w:color w:val="000000" w:themeColor="text1"/>
                <w:sz w:val="24"/>
                <w:szCs w:val="24"/>
              </w:rPr>
              <w:t>2020</w:t>
            </w:r>
          </w:p>
        </w:tc>
      </w:tr>
      <w:tr w:rsidR="00D36F34" w:rsidRPr="00D36F34" w14:paraId="610798DA" w14:textId="77777777" w:rsidTr="000F4521">
        <w:tc>
          <w:tcPr>
            <w:tcW w:w="2070" w:type="dxa"/>
          </w:tcPr>
          <w:p w14:paraId="09C10671"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Lao động thành thị</w:t>
            </w:r>
          </w:p>
        </w:tc>
        <w:tc>
          <w:tcPr>
            <w:tcW w:w="990" w:type="dxa"/>
          </w:tcPr>
          <w:p w14:paraId="4D20D6F8"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32.149</w:t>
            </w:r>
          </w:p>
        </w:tc>
        <w:tc>
          <w:tcPr>
            <w:tcW w:w="990" w:type="dxa"/>
          </w:tcPr>
          <w:p w14:paraId="02701785"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42.648</w:t>
            </w:r>
          </w:p>
        </w:tc>
        <w:tc>
          <w:tcPr>
            <w:tcW w:w="992" w:type="dxa"/>
          </w:tcPr>
          <w:p w14:paraId="214309D5"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47.268</w:t>
            </w:r>
          </w:p>
        </w:tc>
        <w:tc>
          <w:tcPr>
            <w:tcW w:w="988" w:type="dxa"/>
          </w:tcPr>
          <w:p w14:paraId="23DCF2EB"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50.500</w:t>
            </w:r>
          </w:p>
        </w:tc>
        <w:tc>
          <w:tcPr>
            <w:tcW w:w="992" w:type="dxa"/>
          </w:tcPr>
          <w:p w14:paraId="6E5FF73D"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51.529</w:t>
            </w:r>
          </w:p>
        </w:tc>
        <w:tc>
          <w:tcPr>
            <w:tcW w:w="988" w:type="dxa"/>
          </w:tcPr>
          <w:p w14:paraId="729CBF24"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53.691</w:t>
            </w:r>
          </w:p>
        </w:tc>
        <w:tc>
          <w:tcPr>
            <w:tcW w:w="950" w:type="dxa"/>
          </w:tcPr>
          <w:p w14:paraId="025DBC25"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55.645</w:t>
            </w:r>
          </w:p>
        </w:tc>
      </w:tr>
      <w:tr w:rsidR="00D36F34" w:rsidRPr="00D36F34" w14:paraId="6736A206" w14:textId="77777777" w:rsidTr="000F4521">
        <w:tc>
          <w:tcPr>
            <w:tcW w:w="2070" w:type="dxa"/>
          </w:tcPr>
          <w:p w14:paraId="7B7FD2FD"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Nam</w:t>
            </w:r>
          </w:p>
        </w:tc>
        <w:tc>
          <w:tcPr>
            <w:tcW w:w="990" w:type="dxa"/>
          </w:tcPr>
          <w:p w14:paraId="71CE250D"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16.068</w:t>
            </w:r>
          </w:p>
        </w:tc>
        <w:tc>
          <w:tcPr>
            <w:tcW w:w="990" w:type="dxa"/>
          </w:tcPr>
          <w:p w14:paraId="0B5A7681"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21.315</w:t>
            </w:r>
          </w:p>
        </w:tc>
        <w:tc>
          <w:tcPr>
            <w:tcW w:w="992" w:type="dxa"/>
          </w:tcPr>
          <w:p w14:paraId="2880F69A"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23.625</w:t>
            </w:r>
          </w:p>
        </w:tc>
        <w:tc>
          <w:tcPr>
            <w:tcW w:w="988" w:type="dxa"/>
          </w:tcPr>
          <w:p w14:paraId="76812D36"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25.240</w:t>
            </w:r>
          </w:p>
        </w:tc>
        <w:tc>
          <w:tcPr>
            <w:tcW w:w="992" w:type="dxa"/>
          </w:tcPr>
          <w:p w14:paraId="54B06475"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25.754</w:t>
            </w:r>
          </w:p>
        </w:tc>
        <w:tc>
          <w:tcPr>
            <w:tcW w:w="988" w:type="dxa"/>
          </w:tcPr>
          <w:p w14:paraId="0E0AAF74"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26.835</w:t>
            </w:r>
          </w:p>
        </w:tc>
        <w:tc>
          <w:tcPr>
            <w:tcW w:w="950" w:type="dxa"/>
          </w:tcPr>
          <w:p w14:paraId="4AF9AB8A"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27.811</w:t>
            </w:r>
          </w:p>
        </w:tc>
      </w:tr>
      <w:tr w:rsidR="00D36F34" w:rsidRPr="00D36F34" w14:paraId="61DFFCC2" w14:textId="77777777" w:rsidTr="000F4521">
        <w:tc>
          <w:tcPr>
            <w:tcW w:w="2070" w:type="dxa"/>
          </w:tcPr>
          <w:p w14:paraId="35F2B8AA"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Nữ</w:t>
            </w:r>
          </w:p>
        </w:tc>
        <w:tc>
          <w:tcPr>
            <w:tcW w:w="990" w:type="dxa"/>
          </w:tcPr>
          <w:p w14:paraId="3BA32E98"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16.081</w:t>
            </w:r>
          </w:p>
        </w:tc>
        <w:tc>
          <w:tcPr>
            <w:tcW w:w="990" w:type="dxa"/>
          </w:tcPr>
          <w:p w14:paraId="17D9FC3E"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21.333</w:t>
            </w:r>
          </w:p>
        </w:tc>
        <w:tc>
          <w:tcPr>
            <w:tcW w:w="992" w:type="dxa"/>
          </w:tcPr>
          <w:p w14:paraId="20AE8BCD"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23.643</w:t>
            </w:r>
          </w:p>
        </w:tc>
        <w:tc>
          <w:tcPr>
            <w:tcW w:w="988" w:type="dxa"/>
          </w:tcPr>
          <w:p w14:paraId="6335F091"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25.260</w:t>
            </w:r>
          </w:p>
        </w:tc>
        <w:tc>
          <w:tcPr>
            <w:tcW w:w="992" w:type="dxa"/>
          </w:tcPr>
          <w:p w14:paraId="275AD440"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25.775</w:t>
            </w:r>
          </w:p>
        </w:tc>
        <w:tc>
          <w:tcPr>
            <w:tcW w:w="988" w:type="dxa"/>
          </w:tcPr>
          <w:p w14:paraId="628D7277"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26.856</w:t>
            </w:r>
          </w:p>
        </w:tc>
        <w:tc>
          <w:tcPr>
            <w:tcW w:w="950" w:type="dxa"/>
          </w:tcPr>
          <w:p w14:paraId="676D298D" w14:textId="77777777" w:rsidR="00E53B8C" w:rsidRPr="00D36F34" w:rsidRDefault="00E53B8C" w:rsidP="0002354F">
            <w:pPr>
              <w:spacing w:line="360" w:lineRule="exact"/>
              <w:rPr>
                <w:color w:val="000000" w:themeColor="text1"/>
                <w:sz w:val="24"/>
                <w:szCs w:val="24"/>
              </w:rPr>
            </w:pPr>
            <w:r w:rsidRPr="00D36F34">
              <w:rPr>
                <w:color w:val="000000" w:themeColor="text1"/>
                <w:sz w:val="24"/>
                <w:szCs w:val="24"/>
              </w:rPr>
              <w:t>27.834</w:t>
            </w:r>
          </w:p>
        </w:tc>
      </w:tr>
    </w:tbl>
    <w:p w14:paraId="68F085F3" w14:textId="77777777" w:rsidR="003D4936" w:rsidRPr="00D36F34" w:rsidRDefault="003D4936" w:rsidP="00F00592">
      <w:pPr>
        <w:spacing w:line="360" w:lineRule="exact"/>
        <w:jc w:val="right"/>
        <w:rPr>
          <w:i/>
          <w:color w:val="000000" w:themeColor="text1"/>
          <w:sz w:val="28"/>
          <w:szCs w:val="28"/>
          <w:lang w:val="nl-NL"/>
        </w:rPr>
      </w:pPr>
      <w:r w:rsidRPr="00D36F34">
        <w:rPr>
          <w:i/>
          <w:color w:val="000000" w:themeColor="text1"/>
          <w:sz w:val="28"/>
          <w:szCs w:val="28"/>
          <w:lang w:val="nl-NL"/>
        </w:rPr>
        <w:t>Nguồn: Cục Thống kê Lai Châu</w:t>
      </w:r>
    </w:p>
    <w:p w14:paraId="6E4FB58F" w14:textId="77777777" w:rsidR="003F5796" w:rsidRPr="00D36F34" w:rsidRDefault="002548BD" w:rsidP="00CD6238">
      <w:pPr>
        <w:spacing w:line="360" w:lineRule="exact"/>
        <w:ind w:firstLine="720"/>
        <w:rPr>
          <w:color w:val="000000" w:themeColor="text1"/>
          <w:sz w:val="28"/>
          <w:szCs w:val="28"/>
          <w:lang w:val="nl-NL"/>
        </w:rPr>
      </w:pPr>
      <w:r w:rsidRPr="00D36F34">
        <w:rPr>
          <w:color w:val="000000" w:themeColor="text1"/>
          <w:sz w:val="28"/>
          <w:szCs w:val="28"/>
          <w:lang w:val="nl-NL"/>
        </w:rPr>
        <w:t xml:space="preserve">Xét theo khu vực, </w:t>
      </w:r>
      <w:r w:rsidR="00AF6E5A" w:rsidRPr="00D36F34">
        <w:rPr>
          <w:color w:val="000000" w:themeColor="text1"/>
          <w:sz w:val="28"/>
          <w:szCs w:val="28"/>
          <w:lang w:val="nl-NL"/>
        </w:rPr>
        <w:t>số liệu cho thấ</w:t>
      </w:r>
      <w:r w:rsidR="006D4E30" w:rsidRPr="00D36F34">
        <w:rPr>
          <w:color w:val="000000" w:themeColor="text1"/>
          <w:sz w:val="28"/>
          <w:szCs w:val="28"/>
          <w:lang w:val="nl-NL"/>
        </w:rPr>
        <w:t xml:space="preserve">y </w:t>
      </w:r>
      <w:r w:rsidR="00AF6E5A" w:rsidRPr="00D36F34">
        <w:rPr>
          <w:color w:val="000000" w:themeColor="text1"/>
          <w:sz w:val="28"/>
          <w:szCs w:val="28"/>
          <w:lang w:val="nl-NL"/>
        </w:rPr>
        <w:t>l</w:t>
      </w:r>
      <w:r w:rsidR="003F5796" w:rsidRPr="00D36F34">
        <w:rPr>
          <w:color w:val="000000" w:themeColor="text1"/>
          <w:sz w:val="28"/>
          <w:szCs w:val="28"/>
          <w:lang w:val="nl-NL"/>
        </w:rPr>
        <w:t xml:space="preserve">ao động nông thôn </w:t>
      </w:r>
      <w:r w:rsidR="00AF6E5A" w:rsidRPr="00D36F34">
        <w:rPr>
          <w:color w:val="000000" w:themeColor="text1"/>
          <w:sz w:val="28"/>
          <w:szCs w:val="28"/>
          <w:lang w:val="nl-NL"/>
        </w:rPr>
        <w:t xml:space="preserve">đã tăng từ 192.209 người năm 2011 lên 233.446 người năm 2020, </w:t>
      </w:r>
      <w:r w:rsidR="006D4E30" w:rsidRPr="00D36F34">
        <w:rPr>
          <w:color w:val="000000" w:themeColor="text1"/>
          <w:sz w:val="28"/>
          <w:szCs w:val="28"/>
          <w:lang w:val="nl-NL"/>
        </w:rPr>
        <w:t xml:space="preserve">tăng 41.237 người (khoảng 21,5%), tăng đều cả nam và nữ (xem bảng </w:t>
      </w:r>
      <w:r w:rsidR="001B0380" w:rsidRPr="00D36F34">
        <w:rPr>
          <w:color w:val="000000" w:themeColor="text1"/>
          <w:sz w:val="28"/>
          <w:szCs w:val="28"/>
          <w:lang w:val="nl-NL"/>
        </w:rPr>
        <w:t>6</w:t>
      </w:r>
      <w:r w:rsidR="006D4E30" w:rsidRPr="00D36F34">
        <w:rPr>
          <w:color w:val="000000" w:themeColor="text1"/>
          <w:sz w:val="28"/>
          <w:szCs w:val="28"/>
          <w:lang w:val="nl-NL"/>
        </w:rPr>
        <w:t xml:space="preserve">). </w:t>
      </w:r>
      <w:r w:rsidR="00F2128C" w:rsidRPr="00D36F34">
        <w:rPr>
          <w:color w:val="000000" w:themeColor="text1"/>
          <w:sz w:val="28"/>
          <w:szCs w:val="28"/>
          <w:lang w:val="nl-NL"/>
        </w:rPr>
        <w:t>Lai Châu là</w:t>
      </w:r>
      <w:r w:rsidRPr="00D36F34">
        <w:rPr>
          <w:color w:val="000000" w:themeColor="text1"/>
          <w:sz w:val="28"/>
          <w:szCs w:val="28"/>
          <w:lang w:val="nl-NL"/>
        </w:rPr>
        <w:t xml:space="preserve"> tỉnh có tỷ lệ dân cư nông thôn lớn, chủ yếu tham gia sản xuất nông nghiệp, trong khi diện tích </w:t>
      </w:r>
      <w:r w:rsidR="00F2128C" w:rsidRPr="00D36F34">
        <w:rPr>
          <w:color w:val="000000" w:themeColor="text1"/>
          <w:sz w:val="28"/>
          <w:szCs w:val="28"/>
          <w:lang w:val="nl-NL"/>
        </w:rPr>
        <w:t xml:space="preserve">đất nông nghiệp không nhiều, áp lực tạo việc làm cho lao động nông thôn sẽ không nhỏ trong điều kiện cách mạng khoa học công nghệ đang diễn ra nhanh.  </w:t>
      </w:r>
    </w:p>
    <w:p w14:paraId="02F51994" w14:textId="26BB7CD6" w:rsidR="00967A27" w:rsidRPr="00D36F34" w:rsidRDefault="00776CFE" w:rsidP="00776CFE">
      <w:pPr>
        <w:pStyle w:val="Caption"/>
        <w:rPr>
          <w:color w:val="000000" w:themeColor="text1"/>
          <w:sz w:val="28"/>
          <w:szCs w:val="28"/>
        </w:rPr>
      </w:pPr>
      <w:bookmarkStart w:id="52" w:name="_Toc84841216"/>
      <w:bookmarkStart w:id="53" w:name="_Toc101793475"/>
      <w:r>
        <w:t xml:space="preserve">Bảng </w:t>
      </w:r>
      <w:fldSimple w:instr=" SEQ Bảng \* ARABIC ">
        <w:r w:rsidR="0003662E">
          <w:rPr>
            <w:noProof/>
          </w:rPr>
          <w:t>6</w:t>
        </w:r>
      </w:fldSimple>
      <w:r w:rsidR="00967A27" w:rsidRPr="00D36F34">
        <w:rPr>
          <w:color w:val="000000" w:themeColor="text1"/>
          <w:sz w:val="28"/>
          <w:szCs w:val="28"/>
        </w:rPr>
        <w:t xml:space="preserve">: Lao động nông thôn thời kỳ 2011-2020 </w:t>
      </w:r>
      <w:r w:rsidR="00967A27" w:rsidRPr="00D36F34">
        <w:rPr>
          <w:i/>
          <w:iCs/>
          <w:color w:val="000000" w:themeColor="text1"/>
          <w:sz w:val="28"/>
          <w:szCs w:val="28"/>
        </w:rPr>
        <w:t>(Người)</w:t>
      </w:r>
      <w:bookmarkEnd w:id="52"/>
      <w:bookmarkEnd w:id="53"/>
    </w:p>
    <w:tbl>
      <w:tblPr>
        <w:tblW w:w="962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022"/>
        <w:gridCol w:w="1134"/>
        <w:gridCol w:w="1134"/>
        <w:gridCol w:w="1134"/>
        <w:gridCol w:w="1134"/>
        <w:gridCol w:w="1134"/>
        <w:gridCol w:w="1134"/>
      </w:tblGrid>
      <w:tr w:rsidR="00D36F34" w:rsidRPr="00D36F34" w14:paraId="5E95E608" w14:textId="77777777" w:rsidTr="000F4521">
        <w:tc>
          <w:tcPr>
            <w:tcW w:w="1800" w:type="dxa"/>
          </w:tcPr>
          <w:p w14:paraId="0FE2E22A" w14:textId="77777777" w:rsidR="00E53B8C" w:rsidRPr="00D36F34" w:rsidRDefault="00E53B8C" w:rsidP="000F4521">
            <w:pPr>
              <w:spacing w:line="240" w:lineRule="auto"/>
              <w:rPr>
                <w:b/>
                <w:bCs/>
                <w:color w:val="000000" w:themeColor="text1"/>
                <w:szCs w:val="26"/>
              </w:rPr>
            </w:pPr>
          </w:p>
        </w:tc>
        <w:tc>
          <w:tcPr>
            <w:tcW w:w="1022" w:type="dxa"/>
            <w:vAlign w:val="bottom"/>
          </w:tcPr>
          <w:p w14:paraId="0E0B1CDC" w14:textId="77777777" w:rsidR="00E53B8C" w:rsidRPr="00D36F34" w:rsidRDefault="00E53B8C" w:rsidP="000F4521">
            <w:pPr>
              <w:spacing w:line="240" w:lineRule="auto"/>
              <w:rPr>
                <w:color w:val="000000" w:themeColor="text1"/>
                <w:szCs w:val="26"/>
              </w:rPr>
            </w:pPr>
            <w:r w:rsidRPr="00D36F34">
              <w:rPr>
                <w:b/>
                <w:bCs/>
                <w:color w:val="000000" w:themeColor="text1"/>
                <w:szCs w:val="26"/>
              </w:rPr>
              <w:t>2011</w:t>
            </w:r>
          </w:p>
        </w:tc>
        <w:tc>
          <w:tcPr>
            <w:tcW w:w="1134" w:type="dxa"/>
            <w:vAlign w:val="bottom"/>
          </w:tcPr>
          <w:p w14:paraId="04E997BB" w14:textId="77777777" w:rsidR="00E53B8C" w:rsidRPr="00D36F34" w:rsidRDefault="00E53B8C" w:rsidP="000F4521">
            <w:pPr>
              <w:spacing w:line="240" w:lineRule="auto"/>
              <w:rPr>
                <w:color w:val="000000" w:themeColor="text1"/>
                <w:szCs w:val="26"/>
              </w:rPr>
            </w:pPr>
            <w:r w:rsidRPr="00D36F34">
              <w:rPr>
                <w:b/>
                <w:bCs/>
                <w:color w:val="000000" w:themeColor="text1"/>
                <w:szCs w:val="26"/>
              </w:rPr>
              <w:t>2015</w:t>
            </w:r>
          </w:p>
        </w:tc>
        <w:tc>
          <w:tcPr>
            <w:tcW w:w="1134" w:type="dxa"/>
            <w:vAlign w:val="bottom"/>
          </w:tcPr>
          <w:p w14:paraId="106E9144" w14:textId="77777777" w:rsidR="00E53B8C" w:rsidRPr="00D36F34" w:rsidRDefault="00E53B8C" w:rsidP="000F4521">
            <w:pPr>
              <w:spacing w:line="240" w:lineRule="auto"/>
              <w:rPr>
                <w:color w:val="000000" w:themeColor="text1"/>
                <w:szCs w:val="26"/>
              </w:rPr>
            </w:pPr>
            <w:r w:rsidRPr="00D36F34">
              <w:rPr>
                <w:b/>
                <w:bCs/>
                <w:color w:val="000000" w:themeColor="text1"/>
                <w:szCs w:val="26"/>
              </w:rPr>
              <w:t>2016</w:t>
            </w:r>
          </w:p>
        </w:tc>
        <w:tc>
          <w:tcPr>
            <w:tcW w:w="1134" w:type="dxa"/>
            <w:vAlign w:val="bottom"/>
          </w:tcPr>
          <w:p w14:paraId="7CC7973F" w14:textId="77777777" w:rsidR="00E53B8C" w:rsidRPr="00D36F34" w:rsidRDefault="00E53B8C" w:rsidP="000F4521">
            <w:pPr>
              <w:spacing w:line="240" w:lineRule="auto"/>
              <w:rPr>
                <w:color w:val="000000" w:themeColor="text1"/>
                <w:szCs w:val="26"/>
              </w:rPr>
            </w:pPr>
            <w:r w:rsidRPr="00D36F34">
              <w:rPr>
                <w:b/>
                <w:bCs/>
                <w:color w:val="000000" w:themeColor="text1"/>
                <w:szCs w:val="26"/>
              </w:rPr>
              <w:t>2017</w:t>
            </w:r>
          </w:p>
        </w:tc>
        <w:tc>
          <w:tcPr>
            <w:tcW w:w="1134" w:type="dxa"/>
            <w:vAlign w:val="bottom"/>
          </w:tcPr>
          <w:p w14:paraId="100238E9" w14:textId="77777777" w:rsidR="00E53B8C" w:rsidRPr="00D36F34" w:rsidRDefault="00E53B8C" w:rsidP="000F4521">
            <w:pPr>
              <w:spacing w:line="240" w:lineRule="auto"/>
              <w:rPr>
                <w:color w:val="000000" w:themeColor="text1"/>
                <w:szCs w:val="26"/>
              </w:rPr>
            </w:pPr>
            <w:r w:rsidRPr="00D36F34">
              <w:rPr>
                <w:b/>
                <w:bCs/>
                <w:color w:val="000000" w:themeColor="text1"/>
                <w:szCs w:val="26"/>
              </w:rPr>
              <w:t>2018</w:t>
            </w:r>
          </w:p>
        </w:tc>
        <w:tc>
          <w:tcPr>
            <w:tcW w:w="1134" w:type="dxa"/>
            <w:vAlign w:val="bottom"/>
          </w:tcPr>
          <w:p w14:paraId="404E0136" w14:textId="77777777" w:rsidR="00E53B8C" w:rsidRPr="00D36F34" w:rsidRDefault="00E53B8C" w:rsidP="000F4521">
            <w:pPr>
              <w:spacing w:line="240" w:lineRule="auto"/>
              <w:rPr>
                <w:color w:val="000000" w:themeColor="text1"/>
                <w:szCs w:val="26"/>
              </w:rPr>
            </w:pPr>
            <w:r w:rsidRPr="00D36F34">
              <w:rPr>
                <w:b/>
                <w:bCs/>
                <w:color w:val="000000" w:themeColor="text1"/>
                <w:szCs w:val="26"/>
              </w:rPr>
              <w:t>2019</w:t>
            </w:r>
          </w:p>
        </w:tc>
        <w:tc>
          <w:tcPr>
            <w:tcW w:w="1134" w:type="dxa"/>
          </w:tcPr>
          <w:p w14:paraId="0B9141CC" w14:textId="77777777" w:rsidR="00E53B8C" w:rsidRPr="00D36F34" w:rsidRDefault="00E53B8C" w:rsidP="000F4521">
            <w:pPr>
              <w:spacing w:line="240" w:lineRule="auto"/>
              <w:rPr>
                <w:b/>
                <w:bCs/>
                <w:color w:val="000000" w:themeColor="text1"/>
                <w:szCs w:val="26"/>
              </w:rPr>
            </w:pPr>
            <w:r w:rsidRPr="00D36F34">
              <w:rPr>
                <w:b/>
                <w:bCs/>
                <w:color w:val="000000" w:themeColor="text1"/>
                <w:szCs w:val="26"/>
              </w:rPr>
              <w:t>2020</w:t>
            </w:r>
          </w:p>
        </w:tc>
      </w:tr>
      <w:tr w:rsidR="00D36F34" w:rsidRPr="00D36F34" w14:paraId="2C5BDE1E" w14:textId="77777777" w:rsidTr="000F4521">
        <w:tc>
          <w:tcPr>
            <w:tcW w:w="1800" w:type="dxa"/>
          </w:tcPr>
          <w:p w14:paraId="37A6A037" w14:textId="77777777" w:rsidR="00E53B8C" w:rsidRPr="00D36F34" w:rsidRDefault="00E53B8C" w:rsidP="000F4521">
            <w:pPr>
              <w:spacing w:line="240" w:lineRule="auto"/>
              <w:rPr>
                <w:color w:val="000000" w:themeColor="text1"/>
                <w:szCs w:val="26"/>
              </w:rPr>
            </w:pPr>
            <w:r w:rsidRPr="00D36F34">
              <w:rPr>
                <w:color w:val="000000" w:themeColor="text1"/>
                <w:szCs w:val="26"/>
              </w:rPr>
              <w:t>Lao động nông thôn</w:t>
            </w:r>
          </w:p>
        </w:tc>
        <w:tc>
          <w:tcPr>
            <w:tcW w:w="1022" w:type="dxa"/>
          </w:tcPr>
          <w:p w14:paraId="0E5D399F"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192.209</w:t>
            </w:r>
          </w:p>
        </w:tc>
        <w:tc>
          <w:tcPr>
            <w:tcW w:w="1134" w:type="dxa"/>
          </w:tcPr>
          <w:p w14:paraId="0E389001"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216.221</w:t>
            </w:r>
          </w:p>
        </w:tc>
        <w:tc>
          <w:tcPr>
            <w:tcW w:w="1134" w:type="dxa"/>
          </w:tcPr>
          <w:p w14:paraId="2AF9202D"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218.286</w:t>
            </w:r>
          </w:p>
        </w:tc>
        <w:tc>
          <w:tcPr>
            <w:tcW w:w="1134" w:type="dxa"/>
          </w:tcPr>
          <w:p w14:paraId="32541F76"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221.712</w:t>
            </w:r>
          </w:p>
        </w:tc>
        <w:tc>
          <w:tcPr>
            <w:tcW w:w="1134" w:type="dxa"/>
          </w:tcPr>
          <w:p w14:paraId="6047C5C9"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225.495</w:t>
            </w:r>
          </w:p>
        </w:tc>
        <w:tc>
          <w:tcPr>
            <w:tcW w:w="1134" w:type="dxa"/>
          </w:tcPr>
          <w:p w14:paraId="3C7B9AA5"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229.831</w:t>
            </w:r>
          </w:p>
        </w:tc>
        <w:tc>
          <w:tcPr>
            <w:tcW w:w="1134" w:type="dxa"/>
          </w:tcPr>
          <w:p w14:paraId="6CE8719F"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233.446</w:t>
            </w:r>
          </w:p>
        </w:tc>
      </w:tr>
      <w:tr w:rsidR="00D36F34" w:rsidRPr="00D36F34" w14:paraId="5D66491C" w14:textId="77777777" w:rsidTr="000F4521">
        <w:tc>
          <w:tcPr>
            <w:tcW w:w="1800" w:type="dxa"/>
          </w:tcPr>
          <w:p w14:paraId="5B64FA64" w14:textId="77777777" w:rsidR="00E53B8C" w:rsidRPr="00D36F34" w:rsidRDefault="00E53B8C" w:rsidP="000F4521">
            <w:pPr>
              <w:spacing w:line="240" w:lineRule="auto"/>
              <w:rPr>
                <w:color w:val="000000" w:themeColor="text1"/>
                <w:szCs w:val="26"/>
              </w:rPr>
            </w:pPr>
            <w:r w:rsidRPr="00D36F34">
              <w:rPr>
                <w:color w:val="000000" w:themeColor="text1"/>
                <w:szCs w:val="26"/>
              </w:rPr>
              <w:t>Nam</w:t>
            </w:r>
          </w:p>
        </w:tc>
        <w:tc>
          <w:tcPr>
            <w:tcW w:w="1022" w:type="dxa"/>
          </w:tcPr>
          <w:p w14:paraId="4BE6B1D5"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98.770</w:t>
            </w:r>
          </w:p>
        </w:tc>
        <w:tc>
          <w:tcPr>
            <w:tcW w:w="1134" w:type="dxa"/>
          </w:tcPr>
          <w:p w14:paraId="5F3F2D25"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111.109</w:t>
            </w:r>
          </w:p>
        </w:tc>
        <w:tc>
          <w:tcPr>
            <w:tcW w:w="1134" w:type="dxa"/>
          </w:tcPr>
          <w:p w14:paraId="15B3C387"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112.171</w:t>
            </w:r>
          </w:p>
        </w:tc>
        <w:tc>
          <w:tcPr>
            <w:tcW w:w="1134" w:type="dxa"/>
          </w:tcPr>
          <w:p w14:paraId="2C60D8C7"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113.931</w:t>
            </w:r>
          </w:p>
        </w:tc>
        <w:tc>
          <w:tcPr>
            <w:tcW w:w="1134" w:type="dxa"/>
          </w:tcPr>
          <w:p w14:paraId="1A690FC1"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115.875</w:t>
            </w:r>
          </w:p>
        </w:tc>
        <w:tc>
          <w:tcPr>
            <w:tcW w:w="1134" w:type="dxa"/>
          </w:tcPr>
          <w:p w14:paraId="4B8E2133"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118.103</w:t>
            </w:r>
          </w:p>
        </w:tc>
        <w:tc>
          <w:tcPr>
            <w:tcW w:w="1134" w:type="dxa"/>
          </w:tcPr>
          <w:p w14:paraId="269C8350"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119.961</w:t>
            </w:r>
          </w:p>
        </w:tc>
      </w:tr>
      <w:tr w:rsidR="00D36F34" w:rsidRPr="00D36F34" w14:paraId="0916A782" w14:textId="77777777" w:rsidTr="000F4521">
        <w:tc>
          <w:tcPr>
            <w:tcW w:w="1800" w:type="dxa"/>
          </w:tcPr>
          <w:p w14:paraId="380FA817" w14:textId="77777777" w:rsidR="00E53B8C" w:rsidRPr="00D36F34" w:rsidRDefault="00E53B8C" w:rsidP="000F4521">
            <w:pPr>
              <w:spacing w:line="240" w:lineRule="auto"/>
              <w:rPr>
                <w:color w:val="000000" w:themeColor="text1"/>
                <w:szCs w:val="26"/>
              </w:rPr>
            </w:pPr>
            <w:r w:rsidRPr="00D36F34">
              <w:rPr>
                <w:color w:val="000000" w:themeColor="text1"/>
                <w:szCs w:val="26"/>
              </w:rPr>
              <w:t>Nữ</w:t>
            </w:r>
          </w:p>
        </w:tc>
        <w:tc>
          <w:tcPr>
            <w:tcW w:w="1022" w:type="dxa"/>
          </w:tcPr>
          <w:p w14:paraId="4BB049EE"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93.439</w:t>
            </w:r>
          </w:p>
        </w:tc>
        <w:tc>
          <w:tcPr>
            <w:tcW w:w="1134" w:type="dxa"/>
          </w:tcPr>
          <w:p w14:paraId="2055E7F8"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105.112</w:t>
            </w:r>
          </w:p>
        </w:tc>
        <w:tc>
          <w:tcPr>
            <w:tcW w:w="1134" w:type="dxa"/>
          </w:tcPr>
          <w:p w14:paraId="1AB0D11D"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106.115</w:t>
            </w:r>
          </w:p>
        </w:tc>
        <w:tc>
          <w:tcPr>
            <w:tcW w:w="1134" w:type="dxa"/>
          </w:tcPr>
          <w:p w14:paraId="0C530BF9"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107.781</w:t>
            </w:r>
          </w:p>
        </w:tc>
        <w:tc>
          <w:tcPr>
            <w:tcW w:w="1134" w:type="dxa"/>
          </w:tcPr>
          <w:p w14:paraId="68FEF90A"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109.620</w:t>
            </w:r>
          </w:p>
        </w:tc>
        <w:tc>
          <w:tcPr>
            <w:tcW w:w="1134" w:type="dxa"/>
          </w:tcPr>
          <w:p w14:paraId="18A4ED92"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111.728</w:t>
            </w:r>
          </w:p>
        </w:tc>
        <w:tc>
          <w:tcPr>
            <w:tcW w:w="1134" w:type="dxa"/>
          </w:tcPr>
          <w:p w14:paraId="0A3AB3F6" w14:textId="77777777" w:rsidR="00E53B8C" w:rsidRPr="00D36F34" w:rsidRDefault="00E53B8C" w:rsidP="000F4521">
            <w:pPr>
              <w:spacing w:line="240" w:lineRule="auto"/>
              <w:rPr>
                <w:color w:val="000000" w:themeColor="text1"/>
                <w:sz w:val="24"/>
                <w:szCs w:val="24"/>
              </w:rPr>
            </w:pPr>
            <w:r w:rsidRPr="00D36F34">
              <w:rPr>
                <w:color w:val="000000" w:themeColor="text1"/>
                <w:sz w:val="24"/>
                <w:szCs w:val="24"/>
              </w:rPr>
              <w:t>113.485</w:t>
            </w:r>
          </w:p>
        </w:tc>
      </w:tr>
    </w:tbl>
    <w:p w14:paraId="4524D01D" w14:textId="77777777" w:rsidR="002D6CC6" w:rsidRPr="00D36F34" w:rsidRDefault="002D6CC6" w:rsidP="00F00592">
      <w:pPr>
        <w:spacing w:line="360" w:lineRule="exact"/>
        <w:jc w:val="right"/>
        <w:rPr>
          <w:i/>
          <w:color w:val="000000" w:themeColor="text1"/>
          <w:sz w:val="28"/>
          <w:szCs w:val="28"/>
          <w:lang w:val="nl-NL"/>
        </w:rPr>
      </w:pPr>
      <w:r w:rsidRPr="00D36F34">
        <w:rPr>
          <w:i/>
          <w:color w:val="000000" w:themeColor="text1"/>
          <w:sz w:val="28"/>
          <w:szCs w:val="28"/>
          <w:lang w:val="nl-NL"/>
        </w:rPr>
        <w:t>Nguồn: Cục Thống kê Lai Châu</w:t>
      </w:r>
    </w:p>
    <w:p w14:paraId="3050B09E" w14:textId="1227A28A" w:rsidR="006D4E30" w:rsidRPr="00D36F34" w:rsidRDefault="006D4E30" w:rsidP="00CD6238">
      <w:pPr>
        <w:spacing w:line="360" w:lineRule="exact"/>
        <w:ind w:firstLine="720"/>
        <w:rPr>
          <w:color w:val="000000" w:themeColor="text1"/>
          <w:sz w:val="28"/>
          <w:szCs w:val="28"/>
          <w:lang w:val="nl-NL"/>
        </w:rPr>
      </w:pPr>
      <w:r w:rsidRPr="00D36F34">
        <w:rPr>
          <w:color w:val="000000" w:themeColor="text1"/>
          <w:sz w:val="28"/>
          <w:szCs w:val="28"/>
          <w:lang w:val="nl-NL"/>
        </w:rPr>
        <w:t>Về c</w:t>
      </w:r>
      <w:r w:rsidR="003F5796" w:rsidRPr="00D36F34">
        <w:rPr>
          <w:color w:val="000000" w:themeColor="text1"/>
          <w:sz w:val="28"/>
          <w:szCs w:val="28"/>
          <w:lang w:val="nl-NL"/>
        </w:rPr>
        <w:t>ơ cấu lao động</w:t>
      </w:r>
      <w:r w:rsidRPr="00D36F34">
        <w:rPr>
          <w:color w:val="000000" w:themeColor="text1"/>
          <w:sz w:val="28"/>
          <w:szCs w:val="28"/>
          <w:lang w:val="nl-NL"/>
        </w:rPr>
        <w:t xml:space="preserve"> theo nhóm tuổi, số liệu bảng 8 cho thấy, lao động ở nhóm tuổi dưới 30 đã tăng từ 98.080 người năm 2011</w:t>
      </w:r>
      <w:r w:rsidR="00F2128C" w:rsidRPr="00D36F34">
        <w:rPr>
          <w:color w:val="000000" w:themeColor="text1"/>
          <w:sz w:val="28"/>
          <w:szCs w:val="28"/>
          <w:lang w:val="nl-NL"/>
        </w:rPr>
        <w:t xml:space="preserve"> </w:t>
      </w:r>
      <w:r w:rsidRPr="00D36F34">
        <w:rPr>
          <w:color w:val="000000" w:themeColor="text1"/>
          <w:sz w:val="28"/>
          <w:szCs w:val="28"/>
          <w:lang w:val="nl-NL"/>
        </w:rPr>
        <w:t xml:space="preserve">lên 126.333 người năm 2020, tăng thêm 28.253 người (khoảng 28,8%), nhóm tuổi từ 30-50 tăng tương ứng từ 102.120 người lên 131.536 người, nhóm tuổi từ 51- 60 tăng từ 24.239 người lên 31.222 người (xem bảng </w:t>
      </w:r>
      <w:r w:rsidR="001B0380" w:rsidRPr="00D36F34">
        <w:rPr>
          <w:color w:val="000000" w:themeColor="text1"/>
          <w:sz w:val="28"/>
          <w:szCs w:val="28"/>
          <w:lang w:val="nl-NL"/>
        </w:rPr>
        <w:t>7</w:t>
      </w:r>
      <w:r w:rsidRPr="00D36F34">
        <w:rPr>
          <w:color w:val="000000" w:themeColor="text1"/>
          <w:sz w:val="28"/>
          <w:szCs w:val="28"/>
          <w:lang w:val="nl-NL"/>
        </w:rPr>
        <w:t>).</w:t>
      </w:r>
    </w:p>
    <w:p w14:paraId="22946D33" w14:textId="77777777" w:rsidR="00561837" w:rsidRPr="00D36F34" w:rsidRDefault="00561837" w:rsidP="00CD6238">
      <w:pPr>
        <w:spacing w:line="360" w:lineRule="exact"/>
        <w:ind w:firstLine="720"/>
        <w:rPr>
          <w:color w:val="000000" w:themeColor="text1"/>
          <w:sz w:val="28"/>
          <w:szCs w:val="28"/>
          <w:lang w:val="nl-NL"/>
        </w:rPr>
      </w:pPr>
      <w:r w:rsidRPr="00D36F34">
        <w:rPr>
          <w:color w:val="000000" w:themeColor="text1"/>
          <w:sz w:val="28"/>
          <w:szCs w:val="28"/>
          <w:lang w:val="it-IT"/>
        </w:rPr>
        <w:lastRenderedPageBreak/>
        <w:t>Trong giai đoạn 2011-2020, cơ cấu lao động theo nhóm tuổi luôn giữ ở mức ổn định, và có thể coi đây là giai đoạn cơ cấu dân số vàng của tỉnh khi tỷ lệ lao động trẻ dưới 30 tuổi, lao động từ 30-50 tuổi chiếm đa số, và tỷ lệ lao động cao tuổi dưới 10% - đây được coi là lợi thế và cơ hội lớn mà Lai Châu có thể tận dụng để tập trung phát triển chất lượng nguồn nhân lực.</w:t>
      </w:r>
    </w:p>
    <w:p w14:paraId="332E022A" w14:textId="04000794" w:rsidR="00747035" w:rsidRPr="00D36F34" w:rsidRDefault="00776CFE" w:rsidP="00776CFE">
      <w:pPr>
        <w:pStyle w:val="Caption"/>
        <w:rPr>
          <w:i/>
          <w:color w:val="000000" w:themeColor="text1"/>
          <w:sz w:val="28"/>
          <w:szCs w:val="28"/>
        </w:rPr>
      </w:pPr>
      <w:bookmarkStart w:id="54" w:name="_Toc84841217"/>
      <w:bookmarkStart w:id="55" w:name="_Toc101793476"/>
      <w:r>
        <w:t xml:space="preserve">Bảng </w:t>
      </w:r>
      <w:fldSimple w:instr=" SEQ Bảng \* ARABIC ">
        <w:r w:rsidR="0003662E">
          <w:rPr>
            <w:noProof/>
          </w:rPr>
          <w:t>7</w:t>
        </w:r>
      </w:fldSimple>
      <w:r w:rsidR="00967A27" w:rsidRPr="00D36F34">
        <w:rPr>
          <w:color w:val="000000" w:themeColor="text1"/>
          <w:sz w:val="28"/>
          <w:szCs w:val="28"/>
        </w:rPr>
        <w:t xml:space="preserve">: Cơ cấu lao động theo nhóm tuổi thời kỳ 2011-2020 </w:t>
      </w:r>
      <w:r w:rsidR="00967A27" w:rsidRPr="00D36F34">
        <w:rPr>
          <w:i/>
          <w:color w:val="000000" w:themeColor="text1"/>
          <w:sz w:val="28"/>
          <w:szCs w:val="28"/>
        </w:rPr>
        <w:t>(Người)</w:t>
      </w:r>
      <w:bookmarkEnd w:id="54"/>
      <w:bookmarkEnd w:id="55"/>
    </w:p>
    <w:tbl>
      <w:tblPr>
        <w:tblW w:w="91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3"/>
        <w:gridCol w:w="1134"/>
        <w:gridCol w:w="992"/>
        <w:gridCol w:w="992"/>
        <w:gridCol w:w="992"/>
        <w:gridCol w:w="993"/>
        <w:gridCol w:w="992"/>
        <w:gridCol w:w="992"/>
      </w:tblGrid>
      <w:tr w:rsidR="00D36F34" w:rsidRPr="00D36F34" w14:paraId="3B23FCB5" w14:textId="77777777" w:rsidTr="000F4521">
        <w:tc>
          <w:tcPr>
            <w:tcW w:w="2023" w:type="dxa"/>
          </w:tcPr>
          <w:p w14:paraId="0715C76C" w14:textId="77777777" w:rsidR="00E53B8C" w:rsidRPr="00D36F34" w:rsidRDefault="00E53B8C" w:rsidP="000F4521">
            <w:pPr>
              <w:spacing w:before="0" w:after="0" w:line="360" w:lineRule="exact"/>
              <w:rPr>
                <w:b/>
                <w:bCs/>
                <w:color w:val="000000" w:themeColor="text1"/>
                <w:szCs w:val="26"/>
              </w:rPr>
            </w:pPr>
          </w:p>
        </w:tc>
        <w:tc>
          <w:tcPr>
            <w:tcW w:w="1134" w:type="dxa"/>
            <w:vAlign w:val="bottom"/>
          </w:tcPr>
          <w:p w14:paraId="69903C9E" w14:textId="77777777" w:rsidR="00E53B8C" w:rsidRPr="00D36F34" w:rsidRDefault="00E53B8C" w:rsidP="000F4521">
            <w:pPr>
              <w:spacing w:before="0" w:after="0" w:line="360" w:lineRule="exact"/>
              <w:ind w:right="-108" w:hanging="108"/>
              <w:jc w:val="center"/>
              <w:rPr>
                <w:color w:val="000000" w:themeColor="text1"/>
                <w:szCs w:val="26"/>
              </w:rPr>
            </w:pPr>
            <w:r w:rsidRPr="00D36F34">
              <w:rPr>
                <w:b/>
                <w:bCs/>
                <w:color w:val="000000" w:themeColor="text1"/>
                <w:szCs w:val="26"/>
              </w:rPr>
              <w:t>2011</w:t>
            </w:r>
          </w:p>
        </w:tc>
        <w:tc>
          <w:tcPr>
            <w:tcW w:w="992" w:type="dxa"/>
            <w:vAlign w:val="bottom"/>
          </w:tcPr>
          <w:p w14:paraId="1A3544B7" w14:textId="77777777" w:rsidR="00E53B8C" w:rsidRPr="00D36F34" w:rsidRDefault="00E53B8C" w:rsidP="000F4521">
            <w:pPr>
              <w:spacing w:before="0" w:after="0" w:line="360" w:lineRule="exact"/>
              <w:ind w:right="-108" w:hanging="108"/>
              <w:jc w:val="center"/>
              <w:rPr>
                <w:color w:val="000000" w:themeColor="text1"/>
                <w:szCs w:val="26"/>
              </w:rPr>
            </w:pPr>
            <w:r w:rsidRPr="00D36F34">
              <w:rPr>
                <w:b/>
                <w:bCs/>
                <w:color w:val="000000" w:themeColor="text1"/>
                <w:szCs w:val="26"/>
              </w:rPr>
              <w:t>2015</w:t>
            </w:r>
          </w:p>
        </w:tc>
        <w:tc>
          <w:tcPr>
            <w:tcW w:w="992" w:type="dxa"/>
            <w:vAlign w:val="bottom"/>
          </w:tcPr>
          <w:p w14:paraId="0899F0E2" w14:textId="77777777" w:rsidR="00E53B8C" w:rsidRPr="00D36F34" w:rsidRDefault="00E53B8C" w:rsidP="000F4521">
            <w:pPr>
              <w:spacing w:before="0" w:after="0" w:line="360" w:lineRule="exact"/>
              <w:ind w:right="-108" w:hanging="108"/>
              <w:jc w:val="center"/>
              <w:rPr>
                <w:color w:val="000000" w:themeColor="text1"/>
                <w:szCs w:val="26"/>
              </w:rPr>
            </w:pPr>
            <w:r w:rsidRPr="00D36F34">
              <w:rPr>
                <w:b/>
                <w:bCs/>
                <w:color w:val="000000" w:themeColor="text1"/>
                <w:szCs w:val="26"/>
              </w:rPr>
              <w:t>2016</w:t>
            </w:r>
          </w:p>
        </w:tc>
        <w:tc>
          <w:tcPr>
            <w:tcW w:w="992" w:type="dxa"/>
            <w:vAlign w:val="bottom"/>
          </w:tcPr>
          <w:p w14:paraId="14BABDC2" w14:textId="77777777" w:rsidR="00E53B8C" w:rsidRPr="00D36F34" w:rsidRDefault="00E53B8C" w:rsidP="000F4521">
            <w:pPr>
              <w:spacing w:before="0" w:after="0" w:line="360" w:lineRule="exact"/>
              <w:ind w:right="-108" w:hanging="108"/>
              <w:jc w:val="center"/>
              <w:rPr>
                <w:color w:val="000000" w:themeColor="text1"/>
                <w:szCs w:val="26"/>
              </w:rPr>
            </w:pPr>
            <w:r w:rsidRPr="00D36F34">
              <w:rPr>
                <w:b/>
                <w:bCs/>
                <w:color w:val="000000" w:themeColor="text1"/>
                <w:szCs w:val="26"/>
              </w:rPr>
              <w:t>2017</w:t>
            </w:r>
          </w:p>
        </w:tc>
        <w:tc>
          <w:tcPr>
            <w:tcW w:w="993" w:type="dxa"/>
            <w:vAlign w:val="bottom"/>
          </w:tcPr>
          <w:p w14:paraId="5B0E8308" w14:textId="77777777" w:rsidR="00E53B8C" w:rsidRPr="00D36F34" w:rsidRDefault="00E53B8C" w:rsidP="000F4521">
            <w:pPr>
              <w:spacing w:before="0" w:after="0" w:line="360" w:lineRule="exact"/>
              <w:ind w:right="-108" w:hanging="108"/>
              <w:jc w:val="center"/>
              <w:rPr>
                <w:color w:val="000000" w:themeColor="text1"/>
                <w:szCs w:val="26"/>
              </w:rPr>
            </w:pPr>
            <w:r w:rsidRPr="00D36F34">
              <w:rPr>
                <w:b/>
                <w:bCs/>
                <w:color w:val="000000" w:themeColor="text1"/>
                <w:szCs w:val="26"/>
              </w:rPr>
              <w:t>2018</w:t>
            </w:r>
          </w:p>
        </w:tc>
        <w:tc>
          <w:tcPr>
            <w:tcW w:w="992" w:type="dxa"/>
            <w:vAlign w:val="bottom"/>
          </w:tcPr>
          <w:p w14:paraId="56C5B5A7" w14:textId="77777777" w:rsidR="00E53B8C" w:rsidRPr="00D36F34" w:rsidRDefault="00E53B8C" w:rsidP="000F4521">
            <w:pPr>
              <w:spacing w:before="0" w:after="0" w:line="360" w:lineRule="exact"/>
              <w:ind w:right="-108" w:hanging="108"/>
              <w:jc w:val="center"/>
              <w:rPr>
                <w:color w:val="000000" w:themeColor="text1"/>
                <w:szCs w:val="26"/>
              </w:rPr>
            </w:pPr>
            <w:r w:rsidRPr="00D36F34">
              <w:rPr>
                <w:b/>
                <w:bCs/>
                <w:color w:val="000000" w:themeColor="text1"/>
                <w:szCs w:val="26"/>
              </w:rPr>
              <w:t>2019</w:t>
            </w:r>
          </w:p>
        </w:tc>
        <w:tc>
          <w:tcPr>
            <w:tcW w:w="992" w:type="dxa"/>
          </w:tcPr>
          <w:p w14:paraId="79D6A925" w14:textId="77777777" w:rsidR="00E53B8C" w:rsidRPr="00D36F34" w:rsidRDefault="00E53B8C" w:rsidP="000F4521">
            <w:pPr>
              <w:spacing w:before="0" w:after="0" w:line="360" w:lineRule="exact"/>
              <w:ind w:right="-108" w:hanging="108"/>
              <w:jc w:val="center"/>
              <w:rPr>
                <w:b/>
                <w:bCs/>
                <w:color w:val="000000" w:themeColor="text1"/>
                <w:szCs w:val="26"/>
              </w:rPr>
            </w:pPr>
            <w:r w:rsidRPr="00D36F34">
              <w:rPr>
                <w:b/>
                <w:bCs/>
                <w:color w:val="000000" w:themeColor="text1"/>
                <w:szCs w:val="26"/>
              </w:rPr>
              <w:t>2020</w:t>
            </w:r>
          </w:p>
        </w:tc>
      </w:tr>
      <w:tr w:rsidR="00D36F34" w:rsidRPr="00D36F34" w14:paraId="07DE4A5C" w14:textId="77777777" w:rsidTr="000F4521">
        <w:tc>
          <w:tcPr>
            <w:tcW w:w="2023" w:type="dxa"/>
            <w:vAlign w:val="bottom"/>
          </w:tcPr>
          <w:p w14:paraId="6EA286CA" w14:textId="77777777" w:rsidR="00E53B8C" w:rsidRPr="00D36F34" w:rsidRDefault="00E53B8C" w:rsidP="000F4521">
            <w:pPr>
              <w:spacing w:before="0" w:after="0" w:line="360" w:lineRule="exact"/>
              <w:rPr>
                <w:color w:val="000000" w:themeColor="text1"/>
                <w:szCs w:val="26"/>
              </w:rPr>
            </w:pPr>
            <w:r w:rsidRPr="00D36F34">
              <w:rPr>
                <w:color w:val="000000" w:themeColor="text1"/>
                <w:szCs w:val="26"/>
              </w:rPr>
              <w:t>Lao động dưới 30 tuổi</w:t>
            </w:r>
          </w:p>
        </w:tc>
        <w:tc>
          <w:tcPr>
            <w:tcW w:w="1134" w:type="dxa"/>
          </w:tcPr>
          <w:p w14:paraId="6C19E7D2" w14:textId="1E5192BC"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98.080</w:t>
            </w:r>
          </w:p>
        </w:tc>
        <w:tc>
          <w:tcPr>
            <w:tcW w:w="992" w:type="dxa"/>
          </w:tcPr>
          <w:p w14:paraId="04807B87" w14:textId="7B7E69F7"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113.126</w:t>
            </w:r>
          </w:p>
        </w:tc>
        <w:tc>
          <w:tcPr>
            <w:tcW w:w="992" w:type="dxa"/>
          </w:tcPr>
          <w:p w14:paraId="500F9580" w14:textId="3A4E4110"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116.047</w:t>
            </w:r>
          </w:p>
        </w:tc>
        <w:tc>
          <w:tcPr>
            <w:tcW w:w="992" w:type="dxa"/>
          </w:tcPr>
          <w:p w14:paraId="00E736D5" w14:textId="08BB9433"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118.957</w:t>
            </w:r>
          </w:p>
        </w:tc>
        <w:tc>
          <w:tcPr>
            <w:tcW w:w="993" w:type="dxa"/>
          </w:tcPr>
          <w:p w14:paraId="412F2900" w14:textId="6722CA24"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121.059</w:t>
            </w:r>
          </w:p>
        </w:tc>
        <w:tc>
          <w:tcPr>
            <w:tcW w:w="992" w:type="dxa"/>
          </w:tcPr>
          <w:p w14:paraId="4944B181" w14:textId="3CB1C449"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123.899</w:t>
            </w:r>
          </w:p>
        </w:tc>
        <w:tc>
          <w:tcPr>
            <w:tcW w:w="992" w:type="dxa"/>
          </w:tcPr>
          <w:p w14:paraId="6B5A7242" w14:textId="0AC3EC01"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126.333</w:t>
            </w:r>
          </w:p>
        </w:tc>
      </w:tr>
      <w:tr w:rsidR="00D36F34" w:rsidRPr="00D36F34" w14:paraId="2D4FF693" w14:textId="77777777" w:rsidTr="000F4521">
        <w:tc>
          <w:tcPr>
            <w:tcW w:w="2023" w:type="dxa"/>
            <w:vAlign w:val="bottom"/>
          </w:tcPr>
          <w:p w14:paraId="75D772FA" w14:textId="77777777" w:rsidR="00E53B8C" w:rsidRPr="00D36F34" w:rsidRDefault="00E53B8C" w:rsidP="000F4521">
            <w:pPr>
              <w:spacing w:before="0" w:after="0" w:line="360" w:lineRule="exact"/>
              <w:rPr>
                <w:color w:val="000000" w:themeColor="text1"/>
                <w:szCs w:val="26"/>
              </w:rPr>
            </w:pPr>
            <w:r w:rsidRPr="00D36F34">
              <w:rPr>
                <w:color w:val="000000" w:themeColor="text1"/>
                <w:szCs w:val="26"/>
              </w:rPr>
              <w:t>Lao động từ 30-50 tuổi</w:t>
            </w:r>
          </w:p>
        </w:tc>
        <w:tc>
          <w:tcPr>
            <w:tcW w:w="1134" w:type="dxa"/>
          </w:tcPr>
          <w:p w14:paraId="6562CC91" w14:textId="3A76FB75"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102.120</w:t>
            </w:r>
          </w:p>
        </w:tc>
        <w:tc>
          <w:tcPr>
            <w:tcW w:w="992" w:type="dxa"/>
          </w:tcPr>
          <w:p w14:paraId="576A6344" w14:textId="61AE6C52"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117.785</w:t>
            </w:r>
          </w:p>
        </w:tc>
        <w:tc>
          <w:tcPr>
            <w:tcW w:w="992" w:type="dxa"/>
          </w:tcPr>
          <w:p w14:paraId="276F04D7" w14:textId="3843F840"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120.827</w:t>
            </w:r>
          </w:p>
        </w:tc>
        <w:tc>
          <w:tcPr>
            <w:tcW w:w="992" w:type="dxa"/>
          </w:tcPr>
          <w:p w14:paraId="69197D7A" w14:textId="073FDE68"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123.856</w:t>
            </w:r>
          </w:p>
        </w:tc>
        <w:tc>
          <w:tcPr>
            <w:tcW w:w="993" w:type="dxa"/>
          </w:tcPr>
          <w:p w14:paraId="11EF9534" w14:textId="788451B7"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126.046</w:t>
            </w:r>
          </w:p>
        </w:tc>
        <w:tc>
          <w:tcPr>
            <w:tcW w:w="992" w:type="dxa"/>
          </w:tcPr>
          <w:p w14:paraId="2F3BA43D" w14:textId="05C1D7E6"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129.003</w:t>
            </w:r>
          </w:p>
        </w:tc>
        <w:tc>
          <w:tcPr>
            <w:tcW w:w="992" w:type="dxa"/>
          </w:tcPr>
          <w:p w14:paraId="1E18826B" w14:textId="1941A0C8"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131.536</w:t>
            </w:r>
          </w:p>
        </w:tc>
      </w:tr>
      <w:tr w:rsidR="00D36F34" w:rsidRPr="00D36F34" w14:paraId="02286E78" w14:textId="77777777" w:rsidTr="000F4521">
        <w:tc>
          <w:tcPr>
            <w:tcW w:w="2023" w:type="dxa"/>
            <w:vAlign w:val="bottom"/>
          </w:tcPr>
          <w:p w14:paraId="6FB3259D" w14:textId="77777777" w:rsidR="00E53B8C" w:rsidRPr="00D36F34" w:rsidRDefault="00E53B8C" w:rsidP="000F4521">
            <w:pPr>
              <w:spacing w:before="0" w:after="0" w:line="360" w:lineRule="exact"/>
              <w:rPr>
                <w:color w:val="000000" w:themeColor="text1"/>
                <w:szCs w:val="26"/>
              </w:rPr>
            </w:pPr>
            <w:r w:rsidRPr="00D36F34">
              <w:rPr>
                <w:color w:val="000000" w:themeColor="text1"/>
                <w:szCs w:val="26"/>
              </w:rPr>
              <w:t>Lao động từ 51-60 tuổi</w:t>
            </w:r>
          </w:p>
        </w:tc>
        <w:tc>
          <w:tcPr>
            <w:tcW w:w="1134" w:type="dxa"/>
          </w:tcPr>
          <w:p w14:paraId="46B6EB6D" w14:textId="01998416"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24.239</w:t>
            </w:r>
          </w:p>
        </w:tc>
        <w:tc>
          <w:tcPr>
            <w:tcW w:w="992" w:type="dxa"/>
          </w:tcPr>
          <w:p w14:paraId="6A4B6724" w14:textId="796CE587"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27.958</w:t>
            </w:r>
          </w:p>
        </w:tc>
        <w:tc>
          <w:tcPr>
            <w:tcW w:w="992" w:type="dxa"/>
          </w:tcPr>
          <w:p w14:paraId="69C0B468" w14:textId="22977922"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28.680</w:t>
            </w:r>
          </w:p>
        </w:tc>
        <w:tc>
          <w:tcPr>
            <w:tcW w:w="992" w:type="dxa"/>
          </w:tcPr>
          <w:p w14:paraId="20D5DBF1" w14:textId="280EC493"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29.399</w:t>
            </w:r>
          </w:p>
        </w:tc>
        <w:tc>
          <w:tcPr>
            <w:tcW w:w="993" w:type="dxa"/>
          </w:tcPr>
          <w:p w14:paraId="47635E14" w14:textId="59981038"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29.919</w:t>
            </w:r>
          </w:p>
        </w:tc>
        <w:tc>
          <w:tcPr>
            <w:tcW w:w="992" w:type="dxa"/>
          </w:tcPr>
          <w:p w14:paraId="4A1D0194" w14:textId="39B325DC"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30.620</w:t>
            </w:r>
          </w:p>
        </w:tc>
        <w:tc>
          <w:tcPr>
            <w:tcW w:w="992" w:type="dxa"/>
          </w:tcPr>
          <w:p w14:paraId="55D25C36" w14:textId="28C049E1" w:rsidR="00E53B8C" w:rsidRPr="00D36F34" w:rsidRDefault="00E53B8C" w:rsidP="000F4521">
            <w:pPr>
              <w:spacing w:before="0" w:after="0" w:line="360" w:lineRule="exact"/>
              <w:ind w:right="-108" w:hanging="108"/>
              <w:jc w:val="center"/>
              <w:rPr>
                <w:color w:val="000000" w:themeColor="text1"/>
                <w:sz w:val="24"/>
                <w:szCs w:val="24"/>
              </w:rPr>
            </w:pPr>
            <w:r w:rsidRPr="00D36F34">
              <w:rPr>
                <w:color w:val="000000" w:themeColor="text1"/>
                <w:sz w:val="24"/>
                <w:szCs w:val="24"/>
              </w:rPr>
              <w:t>31.222</w:t>
            </w:r>
          </w:p>
        </w:tc>
      </w:tr>
    </w:tbl>
    <w:p w14:paraId="6422A5D1" w14:textId="77777777" w:rsidR="005F1157" w:rsidRPr="00D36F34" w:rsidRDefault="005F1157" w:rsidP="00F00592">
      <w:pPr>
        <w:spacing w:line="360" w:lineRule="exact"/>
        <w:ind w:firstLine="720"/>
        <w:jc w:val="right"/>
        <w:rPr>
          <w:i/>
          <w:color w:val="000000" w:themeColor="text1"/>
          <w:sz w:val="28"/>
          <w:szCs w:val="28"/>
          <w:lang w:val="nl-NL"/>
        </w:rPr>
      </w:pPr>
      <w:r w:rsidRPr="00D36F34">
        <w:rPr>
          <w:i/>
          <w:color w:val="000000" w:themeColor="text1"/>
          <w:sz w:val="28"/>
          <w:szCs w:val="28"/>
          <w:lang w:val="nl-NL"/>
        </w:rPr>
        <w:t xml:space="preserve">Nguồn: Sở Lao động, </w:t>
      </w:r>
      <w:r w:rsidR="00BE71BE" w:rsidRPr="00D36F34">
        <w:rPr>
          <w:i/>
          <w:color w:val="000000" w:themeColor="text1"/>
          <w:sz w:val="28"/>
          <w:szCs w:val="28"/>
          <w:lang w:val="nl-NL"/>
        </w:rPr>
        <w:t>T</w:t>
      </w:r>
      <w:r w:rsidRPr="00D36F34">
        <w:rPr>
          <w:i/>
          <w:color w:val="000000" w:themeColor="text1"/>
          <w:sz w:val="28"/>
          <w:szCs w:val="28"/>
          <w:lang w:val="nl-NL"/>
        </w:rPr>
        <w:t xml:space="preserve">hương binh &amp; </w:t>
      </w:r>
      <w:r w:rsidR="00BE71BE" w:rsidRPr="00D36F34">
        <w:rPr>
          <w:i/>
          <w:color w:val="000000" w:themeColor="text1"/>
          <w:sz w:val="28"/>
          <w:szCs w:val="28"/>
          <w:lang w:val="nl-NL"/>
        </w:rPr>
        <w:t>X</w:t>
      </w:r>
      <w:r w:rsidRPr="00D36F34">
        <w:rPr>
          <w:i/>
          <w:color w:val="000000" w:themeColor="text1"/>
          <w:sz w:val="28"/>
          <w:szCs w:val="28"/>
          <w:lang w:val="nl-NL"/>
        </w:rPr>
        <w:t>ã hội tỉnh Lai Châu</w:t>
      </w:r>
    </w:p>
    <w:p w14:paraId="204033EC" w14:textId="46C7DE26" w:rsidR="002101B3" w:rsidRPr="00D36F34" w:rsidRDefault="001E6883" w:rsidP="002101B3">
      <w:pPr>
        <w:spacing w:line="360" w:lineRule="exact"/>
        <w:ind w:firstLine="720"/>
        <w:rPr>
          <w:color w:val="000000" w:themeColor="text1"/>
          <w:sz w:val="28"/>
          <w:szCs w:val="28"/>
          <w:lang w:val="it-IT"/>
        </w:rPr>
      </w:pPr>
      <w:r w:rsidRPr="00D36F34">
        <w:rPr>
          <w:color w:val="000000" w:themeColor="text1"/>
          <w:sz w:val="28"/>
          <w:szCs w:val="28"/>
          <w:lang w:val="nl-NL"/>
        </w:rPr>
        <w:t>Cơ cấu lao động theo ngành nghề ở hình 1 cho thấy, giai đoạn 2011-2020 mặc dù đã có dự chuyển dịch cơ cấu lao động theo xu hướng tăng dần tỷ trọng lao động trong khu vực công nghiệp, dịch vụ và giảm dần tỷ trọng lao động trong khu vực nông nghiệp tuy nhiên lao động trong nông nghiệp vẫn chiếm đa số với gần ¾ tổng số lao động. Sự chuyển dịch cơ cấu lao động trong các ngành</w:t>
      </w:r>
      <w:r w:rsidR="005357C5" w:rsidRPr="00D36F34">
        <w:rPr>
          <w:color w:val="000000" w:themeColor="text1"/>
          <w:sz w:val="28"/>
          <w:szCs w:val="28"/>
          <w:lang w:val="nl-NL"/>
        </w:rPr>
        <w:t xml:space="preserve"> vẫn còn chậm. </w:t>
      </w:r>
      <w:r w:rsidRPr="00D36F34">
        <w:rPr>
          <w:color w:val="000000" w:themeColor="text1"/>
          <w:sz w:val="28"/>
          <w:szCs w:val="28"/>
          <w:lang w:val="it-IT"/>
        </w:rPr>
        <w:t>Phần lớn lao động đang làm việc chủ yếu ở khu vực nông, lâm nghiệp và thủy sản cho thấy năng suất lao động thấp, trình độ chuyên môn kỹ thuật hạn chế, chưa hình thành tác phong công nghiệp, ý thức tổ chức kỷ luật chưa cao nên gặp nhiều khó khăn trong công tác đào tạo chuyển đổi nghề nghiệp để phục vụ cho quá trình công nghệp hóa</w:t>
      </w:r>
      <w:r w:rsidR="002101B3" w:rsidRPr="00D36F34">
        <w:rPr>
          <w:color w:val="000000" w:themeColor="text1"/>
          <w:sz w:val="28"/>
          <w:szCs w:val="28"/>
          <w:lang w:val="it-IT"/>
        </w:rPr>
        <w:t xml:space="preserve"> hiện đại hóa nông nghệp nông thôn.</w:t>
      </w:r>
      <w:r w:rsidRPr="00D36F34">
        <w:rPr>
          <w:color w:val="000000" w:themeColor="text1"/>
          <w:sz w:val="28"/>
          <w:szCs w:val="28"/>
          <w:lang w:val="it-IT"/>
        </w:rPr>
        <w:t xml:space="preserve"> </w:t>
      </w:r>
    </w:p>
    <w:p w14:paraId="64BBA030" w14:textId="77777777" w:rsidR="00F00592" w:rsidRPr="00D36F34" w:rsidRDefault="00F00592" w:rsidP="00F00592">
      <w:pPr>
        <w:spacing w:line="360" w:lineRule="exact"/>
        <w:ind w:firstLine="720"/>
        <w:rPr>
          <w:bCs/>
          <w:iCs/>
          <w:noProof/>
          <w:color w:val="000000" w:themeColor="text1"/>
          <w:sz w:val="28"/>
          <w:szCs w:val="28"/>
        </w:rPr>
      </w:pPr>
      <w:r w:rsidRPr="00D36F34">
        <w:rPr>
          <w:bCs/>
          <w:iCs/>
          <w:noProof/>
          <w:color w:val="000000" w:themeColor="text1"/>
          <w:sz w:val="28"/>
          <w:szCs w:val="28"/>
        </w:rPr>
        <w:t>Đối với cán bộ,công chức, viên chức của tỉnh, giai đoạn vừa qua do thực hiện chính sách tinh giảm biên chế theo lộ trình tại Nghị quyết  số 39-NQ/TW  ngày  17/4/2015  của  Ban  Chấp hành Trung ương về tinh giản biên chế và cơ cấu lại đội ngũ cán bộ, công chức, viên chức và Nghị quyết số 19-NQ/TW ngày 25/10/2017 của Ban Chấp hành Trung ương về tiếp tục đổi mới hệ thống tổ chức và quản lý, nâng cao chất lượng và hiệu quả hoạt động của các đơn vị sự nghiệp công lập. Kết quả, theo Bảng 8, số lượng công chức có mặt giảm  từ 1.893 người còn 1.600 người năm 2020. Số lượng  viên  chức có mặt giảm từ 17.066 người năm 2011 còn 15.145 người năm 2020.</w:t>
      </w:r>
    </w:p>
    <w:p w14:paraId="7CA2347D" w14:textId="334856D7" w:rsidR="000F4521" w:rsidRPr="00D36F34" w:rsidRDefault="000F4521" w:rsidP="002101B3">
      <w:pPr>
        <w:spacing w:line="360" w:lineRule="exact"/>
        <w:ind w:firstLine="720"/>
        <w:rPr>
          <w:color w:val="000000" w:themeColor="text1"/>
          <w:sz w:val="28"/>
          <w:szCs w:val="28"/>
          <w:lang w:val="it-IT"/>
        </w:rPr>
      </w:pPr>
    </w:p>
    <w:p w14:paraId="5A14ABEA" w14:textId="27E6BC4D" w:rsidR="005357C5" w:rsidRPr="00D36F34" w:rsidRDefault="0003662E" w:rsidP="0003662E">
      <w:pPr>
        <w:pStyle w:val="Caption"/>
        <w:rPr>
          <w:color w:val="000000" w:themeColor="text1"/>
          <w:sz w:val="28"/>
          <w:szCs w:val="28"/>
          <w:lang w:val="it-IT"/>
        </w:rPr>
      </w:pPr>
      <w:bookmarkStart w:id="56" w:name="_Toc71121305"/>
      <w:bookmarkStart w:id="57" w:name="_Toc84841218"/>
      <w:bookmarkStart w:id="58" w:name="_Toc101793508"/>
      <w:r>
        <w:t xml:space="preserve">Hình </w:t>
      </w:r>
      <w:fldSimple w:instr=" SEQ Hình \* ARABIC ">
        <w:r>
          <w:rPr>
            <w:noProof/>
          </w:rPr>
          <w:t>1</w:t>
        </w:r>
      </w:fldSimple>
      <w:r w:rsidR="005357C5" w:rsidRPr="00D36F34">
        <w:rPr>
          <w:color w:val="000000" w:themeColor="text1"/>
          <w:sz w:val="28"/>
          <w:szCs w:val="28"/>
          <w:lang w:val="it-IT"/>
        </w:rPr>
        <w:t>: Cơ cấu lao động theo ngành nghề giai đoạn 2011-2020</w:t>
      </w:r>
      <w:bookmarkEnd w:id="56"/>
      <w:bookmarkEnd w:id="57"/>
      <w:bookmarkEnd w:id="58"/>
    </w:p>
    <w:p w14:paraId="45797CA8" w14:textId="159338B0" w:rsidR="000F4521" w:rsidRPr="00D36F34" w:rsidRDefault="000F4521" w:rsidP="000F4521">
      <w:pPr>
        <w:rPr>
          <w:color w:val="000000" w:themeColor="text1"/>
          <w:lang w:val="it-IT"/>
        </w:rPr>
      </w:pPr>
      <w:r w:rsidRPr="00D36F34">
        <w:rPr>
          <w:noProof/>
          <w:color w:val="000000" w:themeColor="text1"/>
          <w:sz w:val="28"/>
          <w:szCs w:val="28"/>
        </w:rPr>
        <w:lastRenderedPageBreak/>
        <w:drawing>
          <wp:anchor distT="0" distB="0" distL="114300" distR="114300" simplePos="0" relativeHeight="251659264" behindDoc="0" locked="0" layoutInCell="1" allowOverlap="1" wp14:anchorId="4F3C3ED5" wp14:editId="4AAC7C5D">
            <wp:simplePos x="0" y="0"/>
            <wp:positionH relativeFrom="margin">
              <wp:align>left</wp:align>
            </wp:positionH>
            <wp:positionV relativeFrom="paragraph">
              <wp:posOffset>293370</wp:posOffset>
            </wp:positionV>
            <wp:extent cx="5591175" cy="2466975"/>
            <wp:effectExtent l="0" t="0" r="9525" b="9525"/>
            <wp:wrapTopAndBottom/>
            <wp:docPr id="1" name="Chart 1">
              <a:extLst xmlns:a="http://schemas.openxmlformats.org/drawingml/2006/main">
                <a:ext uri="{FF2B5EF4-FFF2-40B4-BE49-F238E27FC236}">
                  <a16:creationId xmlns:a16="http://schemas.microsoft.com/office/drawing/2014/main" id="{7090957B-4D76-45C8-947F-04899192ED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14:paraId="66141F46" w14:textId="77777777" w:rsidR="001E6883" w:rsidRPr="00D36F34" w:rsidRDefault="005357C5" w:rsidP="00F00592">
      <w:pPr>
        <w:spacing w:line="360" w:lineRule="exact"/>
        <w:ind w:firstLine="720"/>
        <w:jc w:val="right"/>
        <w:rPr>
          <w:color w:val="000000" w:themeColor="text1"/>
          <w:sz w:val="28"/>
          <w:szCs w:val="28"/>
          <w:lang w:val="nl-NL"/>
        </w:rPr>
      </w:pPr>
      <w:r w:rsidRPr="00D36F34">
        <w:rPr>
          <w:i/>
          <w:iCs/>
          <w:color w:val="000000" w:themeColor="text1"/>
          <w:sz w:val="28"/>
          <w:szCs w:val="28"/>
          <w:lang w:val="it-IT"/>
        </w:rPr>
        <w:t>Nguồn:</w:t>
      </w:r>
      <w:r w:rsidRPr="00D36F34">
        <w:rPr>
          <w:color w:val="000000" w:themeColor="text1"/>
          <w:sz w:val="28"/>
          <w:szCs w:val="28"/>
          <w:lang w:val="it-IT"/>
        </w:rPr>
        <w:t xml:space="preserve"> </w:t>
      </w:r>
      <w:r w:rsidRPr="00D36F34">
        <w:rPr>
          <w:i/>
          <w:color w:val="000000" w:themeColor="text1"/>
          <w:sz w:val="28"/>
          <w:szCs w:val="28"/>
        </w:rPr>
        <w:t>Sở Lao động, Thương binh và xã hội tỉnh Lai Châu</w:t>
      </w:r>
    </w:p>
    <w:p w14:paraId="755F8ED4" w14:textId="02FD0C0A" w:rsidR="005357C5" w:rsidRPr="00D36F34" w:rsidRDefault="00776CFE" w:rsidP="00776CFE">
      <w:pPr>
        <w:pStyle w:val="Caption"/>
        <w:rPr>
          <w:color w:val="000000" w:themeColor="text1"/>
          <w:sz w:val="28"/>
          <w:szCs w:val="28"/>
          <w:lang w:val="nl-NL"/>
        </w:rPr>
      </w:pPr>
      <w:bookmarkStart w:id="59" w:name="_Toc84841219"/>
      <w:bookmarkStart w:id="60" w:name="_Toc101793477"/>
      <w:r>
        <w:t xml:space="preserve">Bảng </w:t>
      </w:r>
      <w:fldSimple w:instr=" SEQ Bảng \* ARABIC ">
        <w:r w:rsidR="0003662E">
          <w:rPr>
            <w:noProof/>
          </w:rPr>
          <w:t>8</w:t>
        </w:r>
      </w:fldSimple>
      <w:r w:rsidR="005357C5" w:rsidRPr="00D36F34">
        <w:rPr>
          <w:color w:val="000000" w:themeColor="text1"/>
          <w:sz w:val="28"/>
          <w:szCs w:val="28"/>
          <w:lang w:val="nl-NL"/>
        </w:rPr>
        <w:t xml:space="preserve">: </w:t>
      </w:r>
      <w:r w:rsidR="00266259" w:rsidRPr="00D36F34">
        <w:rPr>
          <w:color w:val="000000" w:themeColor="text1"/>
          <w:sz w:val="28"/>
          <w:szCs w:val="28"/>
          <w:lang w:val="nl-NL"/>
        </w:rPr>
        <w:t>Số lượng cán bộ công chức, viên chức cấp tỉnh, cấp huyện giai đoạn 2011-2020</w:t>
      </w:r>
      <w:bookmarkEnd w:id="59"/>
      <w:bookmarkEnd w:id="60"/>
    </w:p>
    <w:tbl>
      <w:tblPr>
        <w:tblW w:w="5000" w:type="pct"/>
        <w:tblLook w:val="04A0" w:firstRow="1" w:lastRow="0" w:firstColumn="1" w:lastColumn="0" w:noHBand="0" w:noVBand="1"/>
      </w:tblPr>
      <w:tblGrid>
        <w:gridCol w:w="3336"/>
        <w:gridCol w:w="816"/>
        <w:gridCol w:w="816"/>
        <w:gridCol w:w="816"/>
        <w:gridCol w:w="816"/>
        <w:gridCol w:w="816"/>
        <w:gridCol w:w="816"/>
        <w:gridCol w:w="816"/>
      </w:tblGrid>
      <w:tr w:rsidR="00D36F34" w:rsidRPr="00D36F34" w14:paraId="77114D08" w14:textId="77777777" w:rsidTr="00E006EB">
        <w:trPr>
          <w:trHeight w:val="528"/>
        </w:trPr>
        <w:tc>
          <w:tcPr>
            <w:tcW w:w="18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74363"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41E12E37"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Năm 2011</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54E932D"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Năm 2015</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270D9DF"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Năm 2016</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4E632683"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Năm 2017</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4CC95C03"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Năm 2018</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63DBB28F"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Năm 2019</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7E5DFF1F" w14:textId="77777777" w:rsidR="00E53B8C" w:rsidRPr="00D36F34" w:rsidRDefault="00E53B8C" w:rsidP="002625C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Năm 2020</w:t>
            </w:r>
          </w:p>
        </w:tc>
      </w:tr>
      <w:tr w:rsidR="00D36F34" w:rsidRPr="00D36F34" w14:paraId="26C3B3CA"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6DC52703" w14:textId="77777777" w:rsidR="00E006EB" w:rsidRPr="00D36F34" w:rsidRDefault="00E006EB" w:rsidP="00E006E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I. CÁN BỘ, CÔNG CHỨC</w:t>
            </w:r>
          </w:p>
        </w:tc>
        <w:tc>
          <w:tcPr>
            <w:tcW w:w="451" w:type="pct"/>
            <w:tcBorders>
              <w:top w:val="nil"/>
              <w:left w:val="nil"/>
              <w:bottom w:val="single" w:sz="4" w:space="0" w:color="auto"/>
              <w:right w:val="single" w:sz="4" w:space="0" w:color="auto"/>
            </w:tcBorders>
            <w:shd w:val="clear" w:color="auto" w:fill="auto"/>
            <w:vAlign w:val="center"/>
            <w:hideMark/>
          </w:tcPr>
          <w:p w14:paraId="3F7688B7" w14:textId="3D0DDA73"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1893 </w:t>
            </w:r>
          </w:p>
        </w:tc>
        <w:tc>
          <w:tcPr>
            <w:tcW w:w="451" w:type="pct"/>
            <w:tcBorders>
              <w:top w:val="nil"/>
              <w:left w:val="nil"/>
              <w:bottom w:val="single" w:sz="4" w:space="0" w:color="auto"/>
              <w:right w:val="single" w:sz="4" w:space="0" w:color="auto"/>
            </w:tcBorders>
            <w:shd w:val="clear" w:color="auto" w:fill="auto"/>
            <w:vAlign w:val="center"/>
            <w:hideMark/>
          </w:tcPr>
          <w:p w14:paraId="2F15BCDD" w14:textId="395628DA"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1846 </w:t>
            </w:r>
          </w:p>
        </w:tc>
        <w:tc>
          <w:tcPr>
            <w:tcW w:w="451" w:type="pct"/>
            <w:tcBorders>
              <w:top w:val="nil"/>
              <w:left w:val="nil"/>
              <w:bottom w:val="single" w:sz="4" w:space="0" w:color="auto"/>
              <w:right w:val="single" w:sz="4" w:space="0" w:color="auto"/>
            </w:tcBorders>
            <w:shd w:val="clear" w:color="auto" w:fill="auto"/>
            <w:vAlign w:val="center"/>
            <w:hideMark/>
          </w:tcPr>
          <w:p w14:paraId="6FFB26C0" w14:textId="31F3816E"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1734 </w:t>
            </w:r>
          </w:p>
        </w:tc>
        <w:tc>
          <w:tcPr>
            <w:tcW w:w="451" w:type="pct"/>
            <w:tcBorders>
              <w:top w:val="nil"/>
              <w:left w:val="nil"/>
              <w:bottom w:val="single" w:sz="4" w:space="0" w:color="auto"/>
              <w:right w:val="single" w:sz="4" w:space="0" w:color="auto"/>
            </w:tcBorders>
            <w:shd w:val="clear" w:color="auto" w:fill="auto"/>
            <w:vAlign w:val="center"/>
            <w:hideMark/>
          </w:tcPr>
          <w:p w14:paraId="110A83FF" w14:textId="09E2168C"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1672 </w:t>
            </w:r>
          </w:p>
        </w:tc>
        <w:tc>
          <w:tcPr>
            <w:tcW w:w="451" w:type="pct"/>
            <w:tcBorders>
              <w:top w:val="nil"/>
              <w:left w:val="nil"/>
              <w:bottom w:val="single" w:sz="4" w:space="0" w:color="auto"/>
              <w:right w:val="single" w:sz="4" w:space="0" w:color="auto"/>
            </w:tcBorders>
            <w:shd w:val="clear" w:color="auto" w:fill="auto"/>
            <w:vAlign w:val="center"/>
            <w:hideMark/>
          </w:tcPr>
          <w:p w14:paraId="5B768502" w14:textId="10270BAC"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1643 </w:t>
            </w:r>
          </w:p>
        </w:tc>
        <w:tc>
          <w:tcPr>
            <w:tcW w:w="451" w:type="pct"/>
            <w:tcBorders>
              <w:top w:val="nil"/>
              <w:left w:val="nil"/>
              <w:bottom w:val="single" w:sz="4" w:space="0" w:color="auto"/>
              <w:right w:val="single" w:sz="4" w:space="0" w:color="auto"/>
            </w:tcBorders>
            <w:shd w:val="clear" w:color="auto" w:fill="auto"/>
            <w:vAlign w:val="center"/>
            <w:hideMark/>
          </w:tcPr>
          <w:p w14:paraId="6CD9807B" w14:textId="653303AD"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1639 </w:t>
            </w:r>
          </w:p>
        </w:tc>
        <w:tc>
          <w:tcPr>
            <w:tcW w:w="451" w:type="pct"/>
            <w:tcBorders>
              <w:top w:val="nil"/>
              <w:left w:val="nil"/>
              <w:bottom w:val="single" w:sz="4" w:space="0" w:color="auto"/>
              <w:right w:val="single" w:sz="4" w:space="0" w:color="auto"/>
            </w:tcBorders>
            <w:shd w:val="clear" w:color="auto" w:fill="auto"/>
            <w:vAlign w:val="center"/>
            <w:hideMark/>
          </w:tcPr>
          <w:p w14:paraId="6F22D7F5" w14:textId="1604EDAE"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1600 </w:t>
            </w:r>
          </w:p>
        </w:tc>
      </w:tr>
      <w:tr w:rsidR="00D36F34" w:rsidRPr="00D36F34" w14:paraId="59DE7F88"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3CD50182" w14:textId="77777777" w:rsidR="00E006EB" w:rsidRPr="00D36F34" w:rsidRDefault="00E006EB" w:rsidP="00E006E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1. Trình độ</w:t>
            </w:r>
          </w:p>
        </w:tc>
        <w:tc>
          <w:tcPr>
            <w:tcW w:w="451" w:type="pct"/>
            <w:tcBorders>
              <w:top w:val="nil"/>
              <w:left w:val="nil"/>
              <w:bottom w:val="single" w:sz="4" w:space="0" w:color="auto"/>
              <w:right w:val="single" w:sz="4" w:space="0" w:color="auto"/>
            </w:tcBorders>
            <w:shd w:val="clear" w:color="auto" w:fill="auto"/>
            <w:hideMark/>
          </w:tcPr>
          <w:p w14:paraId="52A7A9BF" w14:textId="7AE8240D"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16C4239F" w14:textId="67C13411"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7D974820" w14:textId="1F3E28DC"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2FB6EAC3" w14:textId="07FA043E"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17590D7D" w14:textId="0CD95AD4"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4E67354C" w14:textId="467C091A"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687489FC" w14:textId="0F60E13E"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r>
      <w:tr w:rsidR="00D36F34" w:rsidRPr="00D36F34" w14:paraId="415AD1CB"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47CF6F54"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Tiến sỹ</w:t>
            </w:r>
          </w:p>
        </w:tc>
        <w:tc>
          <w:tcPr>
            <w:tcW w:w="451" w:type="pct"/>
            <w:tcBorders>
              <w:top w:val="nil"/>
              <w:left w:val="nil"/>
              <w:bottom w:val="single" w:sz="4" w:space="0" w:color="auto"/>
              <w:right w:val="single" w:sz="4" w:space="0" w:color="auto"/>
            </w:tcBorders>
            <w:shd w:val="clear" w:color="auto" w:fill="auto"/>
            <w:hideMark/>
          </w:tcPr>
          <w:p w14:paraId="7BEECB12" w14:textId="314A19E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 </w:t>
            </w:r>
          </w:p>
        </w:tc>
        <w:tc>
          <w:tcPr>
            <w:tcW w:w="451" w:type="pct"/>
            <w:tcBorders>
              <w:top w:val="nil"/>
              <w:left w:val="nil"/>
              <w:bottom w:val="single" w:sz="4" w:space="0" w:color="auto"/>
              <w:right w:val="single" w:sz="4" w:space="0" w:color="auto"/>
            </w:tcBorders>
            <w:shd w:val="clear" w:color="auto" w:fill="auto"/>
            <w:hideMark/>
          </w:tcPr>
          <w:p w14:paraId="18B879E4" w14:textId="6C17DF6D"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 2 </w:t>
            </w:r>
          </w:p>
        </w:tc>
        <w:tc>
          <w:tcPr>
            <w:tcW w:w="451" w:type="pct"/>
            <w:tcBorders>
              <w:top w:val="nil"/>
              <w:left w:val="nil"/>
              <w:bottom w:val="single" w:sz="4" w:space="0" w:color="auto"/>
              <w:right w:val="single" w:sz="4" w:space="0" w:color="auto"/>
            </w:tcBorders>
            <w:shd w:val="clear" w:color="auto" w:fill="auto"/>
            <w:hideMark/>
          </w:tcPr>
          <w:p w14:paraId="7828DFD0" w14:textId="2F5C92F1"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 3 </w:t>
            </w:r>
          </w:p>
        </w:tc>
        <w:tc>
          <w:tcPr>
            <w:tcW w:w="451" w:type="pct"/>
            <w:tcBorders>
              <w:top w:val="nil"/>
              <w:left w:val="nil"/>
              <w:bottom w:val="single" w:sz="4" w:space="0" w:color="auto"/>
              <w:right w:val="single" w:sz="4" w:space="0" w:color="auto"/>
            </w:tcBorders>
            <w:shd w:val="clear" w:color="auto" w:fill="auto"/>
            <w:hideMark/>
          </w:tcPr>
          <w:p w14:paraId="531F3369" w14:textId="33B805A4"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 3 </w:t>
            </w:r>
          </w:p>
        </w:tc>
        <w:tc>
          <w:tcPr>
            <w:tcW w:w="451" w:type="pct"/>
            <w:tcBorders>
              <w:top w:val="nil"/>
              <w:left w:val="nil"/>
              <w:bottom w:val="single" w:sz="4" w:space="0" w:color="auto"/>
              <w:right w:val="single" w:sz="4" w:space="0" w:color="auto"/>
            </w:tcBorders>
            <w:shd w:val="clear" w:color="auto" w:fill="auto"/>
            <w:hideMark/>
          </w:tcPr>
          <w:p w14:paraId="6F041EEE" w14:textId="38BCD8C9"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4  </w:t>
            </w:r>
          </w:p>
        </w:tc>
        <w:tc>
          <w:tcPr>
            <w:tcW w:w="451" w:type="pct"/>
            <w:tcBorders>
              <w:top w:val="nil"/>
              <w:left w:val="nil"/>
              <w:bottom w:val="single" w:sz="4" w:space="0" w:color="auto"/>
              <w:right w:val="single" w:sz="4" w:space="0" w:color="auto"/>
            </w:tcBorders>
            <w:shd w:val="clear" w:color="auto" w:fill="auto"/>
            <w:hideMark/>
          </w:tcPr>
          <w:p w14:paraId="0C237DDC" w14:textId="77B6D7DA"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4  </w:t>
            </w:r>
          </w:p>
        </w:tc>
        <w:tc>
          <w:tcPr>
            <w:tcW w:w="451" w:type="pct"/>
            <w:tcBorders>
              <w:top w:val="nil"/>
              <w:left w:val="nil"/>
              <w:bottom w:val="single" w:sz="4" w:space="0" w:color="auto"/>
              <w:right w:val="single" w:sz="4" w:space="0" w:color="auto"/>
            </w:tcBorders>
            <w:shd w:val="clear" w:color="auto" w:fill="auto"/>
            <w:hideMark/>
          </w:tcPr>
          <w:p w14:paraId="48A01BE4" w14:textId="27170087"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4  </w:t>
            </w:r>
          </w:p>
        </w:tc>
      </w:tr>
      <w:tr w:rsidR="00D36F34" w:rsidRPr="00D36F34" w14:paraId="5D3E6B14"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542F3C06"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Thạc sỹ</w:t>
            </w:r>
          </w:p>
        </w:tc>
        <w:tc>
          <w:tcPr>
            <w:tcW w:w="451" w:type="pct"/>
            <w:tcBorders>
              <w:top w:val="nil"/>
              <w:left w:val="nil"/>
              <w:bottom w:val="single" w:sz="4" w:space="0" w:color="auto"/>
              <w:right w:val="single" w:sz="4" w:space="0" w:color="auto"/>
            </w:tcBorders>
            <w:shd w:val="clear" w:color="auto" w:fill="auto"/>
            <w:hideMark/>
          </w:tcPr>
          <w:p w14:paraId="331EA5DF" w14:textId="072C4277"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17 </w:t>
            </w:r>
          </w:p>
        </w:tc>
        <w:tc>
          <w:tcPr>
            <w:tcW w:w="451" w:type="pct"/>
            <w:tcBorders>
              <w:top w:val="nil"/>
              <w:left w:val="nil"/>
              <w:bottom w:val="single" w:sz="4" w:space="0" w:color="auto"/>
              <w:right w:val="single" w:sz="4" w:space="0" w:color="auto"/>
            </w:tcBorders>
            <w:shd w:val="clear" w:color="auto" w:fill="auto"/>
            <w:hideMark/>
          </w:tcPr>
          <w:p w14:paraId="107CE016" w14:textId="08931AD2"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78 </w:t>
            </w:r>
          </w:p>
        </w:tc>
        <w:tc>
          <w:tcPr>
            <w:tcW w:w="451" w:type="pct"/>
            <w:tcBorders>
              <w:top w:val="nil"/>
              <w:left w:val="nil"/>
              <w:bottom w:val="single" w:sz="4" w:space="0" w:color="auto"/>
              <w:right w:val="single" w:sz="4" w:space="0" w:color="auto"/>
            </w:tcBorders>
            <w:shd w:val="clear" w:color="auto" w:fill="auto"/>
            <w:hideMark/>
          </w:tcPr>
          <w:p w14:paraId="21AD6C5C" w14:textId="42F8E902"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109 </w:t>
            </w:r>
          </w:p>
        </w:tc>
        <w:tc>
          <w:tcPr>
            <w:tcW w:w="451" w:type="pct"/>
            <w:tcBorders>
              <w:top w:val="nil"/>
              <w:left w:val="nil"/>
              <w:bottom w:val="single" w:sz="4" w:space="0" w:color="auto"/>
              <w:right w:val="single" w:sz="4" w:space="0" w:color="auto"/>
            </w:tcBorders>
            <w:shd w:val="clear" w:color="auto" w:fill="auto"/>
            <w:hideMark/>
          </w:tcPr>
          <w:p w14:paraId="1522BA06" w14:textId="1074C8B5"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129 </w:t>
            </w:r>
          </w:p>
        </w:tc>
        <w:tc>
          <w:tcPr>
            <w:tcW w:w="451" w:type="pct"/>
            <w:tcBorders>
              <w:top w:val="nil"/>
              <w:left w:val="nil"/>
              <w:bottom w:val="single" w:sz="4" w:space="0" w:color="auto"/>
              <w:right w:val="single" w:sz="4" w:space="0" w:color="auto"/>
            </w:tcBorders>
            <w:shd w:val="clear" w:color="auto" w:fill="auto"/>
            <w:hideMark/>
          </w:tcPr>
          <w:p w14:paraId="70473F49" w14:textId="3F5D5F68"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148 </w:t>
            </w:r>
          </w:p>
        </w:tc>
        <w:tc>
          <w:tcPr>
            <w:tcW w:w="451" w:type="pct"/>
            <w:tcBorders>
              <w:top w:val="nil"/>
              <w:left w:val="nil"/>
              <w:bottom w:val="single" w:sz="4" w:space="0" w:color="auto"/>
              <w:right w:val="single" w:sz="4" w:space="0" w:color="auto"/>
            </w:tcBorders>
            <w:shd w:val="clear" w:color="auto" w:fill="auto"/>
            <w:hideMark/>
          </w:tcPr>
          <w:p w14:paraId="7853BBD1" w14:textId="3A5D725A"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193 </w:t>
            </w:r>
          </w:p>
        </w:tc>
        <w:tc>
          <w:tcPr>
            <w:tcW w:w="451" w:type="pct"/>
            <w:tcBorders>
              <w:top w:val="nil"/>
              <w:left w:val="nil"/>
              <w:bottom w:val="single" w:sz="4" w:space="0" w:color="auto"/>
              <w:right w:val="single" w:sz="4" w:space="0" w:color="auto"/>
            </w:tcBorders>
            <w:shd w:val="clear" w:color="auto" w:fill="auto"/>
            <w:hideMark/>
          </w:tcPr>
          <w:p w14:paraId="3F593B22" w14:textId="3AF399F6"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219 </w:t>
            </w:r>
          </w:p>
        </w:tc>
      </w:tr>
      <w:tr w:rsidR="00D36F34" w:rsidRPr="00D36F34" w14:paraId="572B03E2"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3E9ED567"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Đại học</w:t>
            </w:r>
          </w:p>
        </w:tc>
        <w:tc>
          <w:tcPr>
            <w:tcW w:w="451" w:type="pct"/>
            <w:tcBorders>
              <w:top w:val="nil"/>
              <w:left w:val="nil"/>
              <w:bottom w:val="single" w:sz="4" w:space="0" w:color="auto"/>
              <w:right w:val="single" w:sz="4" w:space="0" w:color="auto"/>
            </w:tcBorders>
            <w:shd w:val="clear" w:color="auto" w:fill="auto"/>
            <w:hideMark/>
          </w:tcPr>
          <w:p w14:paraId="6E6DA2E9" w14:textId="222DC578"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1082 </w:t>
            </w:r>
          </w:p>
        </w:tc>
        <w:tc>
          <w:tcPr>
            <w:tcW w:w="451" w:type="pct"/>
            <w:tcBorders>
              <w:top w:val="nil"/>
              <w:left w:val="nil"/>
              <w:bottom w:val="single" w:sz="4" w:space="0" w:color="auto"/>
              <w:right w:val="single" w:sz="4" w:space="0" w:color="auto"/>
            </w:tcBorders>
            <w:shd w:val="clear" w:color="auto" w:fill="auto"/>
            <w:hideMark/>
          </w:tcPr>
          <w:p w14:paraId="770D4A49" w14:textId="1E8FC437"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1321 </w:t>
            </w:r>
          </w:p>
        </w:tc>
        <w:tc>
          <w:tcPr>
            <w:tcW w:w="451" w:type="pct"/>
            <w:tcBorders>
              <w:top w:val="nil"/>
              <w:left w:val="nil"/>
              <w:bottom w:val="single" w:sz="4" w:space="0" w:color="auto"/>
              <w:right w:val="single" w:sz="4" w:space="0" w:color="auto"/>
            </w:tcBorders>
            <w:shd w:val="clear" w:color="auto" w:fill="auto"/>
            <w:hideMark/>
          </w:tcPr>
          <w:p w14:paraId="53E7D92A" w14:textId="6C038BF3"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1273 </w:t>
            </w:r>
          </w:p>
        </w:tc>
        <w:tc>
          <w:tcPr>
            <w:tcW w:w="451" w:type="pct"/>
            <w:tcBorders>
              <w:top w:val="nil"/>
              <w:left w:val="nil"/>
              <w:bottom w:val="single" w:sz="4" w:space="0" w:color="auto"/>
              <w:right w:val="single" w:sz="4" w:space="0" w:color="auto"/>
            </w:tcBorders>
            <w:shd w:val="clear" w:color="auto" w:fill="auto"/>
            <w:hideMark/>
          </w:tcPr>
          <w:p w14:paraId="008309D6" w14:textId="71197DB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1288 </w:t>
            </w:r>
          </w:p>
        </w:tc>
        <w:tc>
          <w:tcPr>
            <w:tcW w:w="451" w:type="pct"/>
            <w:tcBorders>
              <w:top w:val="nil"/>
              <w:left w:val="nil"/>
              <w:bottom w:val="single" w:sz="4" w:space="0" w:color="auto"/>
              <w:right w:val="single" w:sz="4" w:space="0" w:color="auto"/>
            </w:tcBorders>
            <w:shd w:val="clear" w:color="auto" w:fill="auto"/>
            <w:hideMark/>
          </w:tcPr>
          <w:p w14:paraId="3E1D0799" w14:textId="7EC266EB"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1296 </w:t>
            </w:r>
          </w:p>
        </w:tc>
        <w:tc>
          <w:tcPr>
            <w:tcW w:w="451" w:type="pct"/>
            <w:tcBorders>
              <w:top w:val="nil"/>
              <w:left w:val="nil"/>
              <w:bottom w:val="single" w:sz="4" w:space="0" w:color="auto"/>
              <w:right w:val="single" w:sz="4" w:space="0" w:color="auto"/>
            </w:tcBorders>
            <w:shd w:val="clear" w:color="auto" w:fill="auto"/>
            <w:hideMark/>
          </w:tcPr>
          <w:p w14:paraId="7AB93C8A" w14:textId="4B47D88F"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1293 </w:t>
            </w:r>
          </w:p>
        </w:tc>
        <w:tc>
          <w:tcPr>
            <w:tcW w:w="451" w:type="pct"/>
            <w:tcBorders>
              <w:top w:val="nil"/>
              <w:left w:val="nil"/>
              <w:bottom w:val="single" w:sz="4" w:space="0" w:color="auto"/>
              <w:right w:val="single" w:sz="4" w:space="0" w:color="auto"/>
            </w:tcBorders>
            <w:shd w:val="clear" w:color="auto" w:fill="auto"/>
            <w:hideMark/>
          </w:tcPr>
          <w:p w14:paraId="2F547C22" w14:textId="5E428BF1"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1301 </w:t>
            </w:r>
          </w:p>
        </w:tc>
      </w:tr>
      <w:tr w:rsidR="00D36F34" w:rsidRPr="00D36F34" w14:paraId="6A62DE84"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2840E5A5"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Cao đẳng</w:t>
            </w:r>
          </w:p>
        </w:tc>
        <w:tc>
          <w:tcPr>
            <w:tcW w:w="451" w:type="pct"/>
            <w:tcBorders>
              <w:top w:val="nil"/>
              <w:left w:val="nil"/>
              <w:bottom w:val="single" w:sz="4" w:space="0" w:color="auto"/>
              <w:right w:val="single" w:sz="4" w:space="0" w:color="auto"/>
            </w:tcBorders>
            <w:shd w:val="clear" w:color="auto" w:fill="auto"/>
            <w:hideMark/>
          </w:tcPr>
          <w:p w14:paraId="5CB6BE09" w14:textId="17FAB12D"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170 </w:t>
            </w:r>
          </w:p>
        </w:tc>
        <w:tc>
          <w:tcPr>
            <w:tcW w:w="451" w:type="pct"/>
            <w:tcBorders>
              <w:top w:val="nil"/>
              <w:left w:val="nil"/>
              <w:bottom w:val="single" w:sz="4" w:space="0" w:color="auto"/>
              <w:right w:val="single" w:sz="4" w:space="0" w:color="auto"/>
            </w:tcBorders>
            <w:shd w:val="clear" w:color="auto" w:fill="auto"/>
            <w:hideMark/>
          </w:tcPr>
          <w:p w14:paraId="432BB6C5" w14:textId="4D282371"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119 </w:t>
            </w:r>
          </w:p>
        </w:tc>
        <w:tc>
          <w:tcPr>
            <w:tcW w:w="451" w:type="pct"/>
            <w:tcBorders>
              <w:top w:val="nil"/>
              <w:left w:val="nil"/>
              <w:bottom w:val="single" w:sz="4" w:space="0" w:color="auto"/>
              <w:right w:val="single" w:sz="4" w:space="0" w:color="auto"/>
            </w:tcBorders>
            <w:shd w:val="clear" w:color="auto" w:fill="auto"/>
            <w:hideMark/>
          </w:tcPr>
          <w:p w14:paraId="7F0F7C94" w14:textId="35CB8B53"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84 </w:t>
            </w:r>
          </w:p>
        </w:tc>
        <w:tc>
          <w:tcPr>
            <w:tcW w:w="451" w:type="pct"/>
            <w:tcBorders>
              <w:top w:val="nil"/>
              <w:left w:val="nil"/>
              <w:bottom w:val="single" w:sz="4" w:space="0" w:color="auto"/>
              <w:right w:val="single" w:sz="4" w:space="0" w:color="auto"/>
            </w:tcBorders>
            <w:shd w:val="clear" w:color="auto" w:fill="auto"/>
            <w:hideMark/>
          </w:tcPr>
          <w:p w14:paraId="102B31E1" w14:textId="6CFABAAF"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65 </w:t>
            </w:r>
          </w:p>
        </w:tc>
        <w:tc>
          <w:tcPr>
            <w:tcW w:w="451" w:type="pct"/>
            <w:tcBorders>
              <w:top w:val="nil"/>
              <w:left w:val="nil"/>
              <w:bottom w:val="single" w:sz="4" w:space="0" w:color="auto"/>
              <w:right w:val="single" w:sz="4" w:space="0" w:color="auto"/>
            </w:tcBorders>
            <w:shd w:val="clear" w:color="auto" w:fill="auto"/>
            <w:hideMark/>
          </w:tcPr>
          <w:p w14:paraId="64253ECE" w14:textId="391A909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43 </w:t>
            </w:r>
          </w:p>
        </w:tc>
        <w:tc>
          <w:tcPr>
            <w:tcW w:w="451" w:type="pct"/>
            <w:tcBorders>
              <w:top w:val="nil"/>
              <w:left w:val="nil"/>
              <w:bottom w:val="single" w:sz="4" w:space="0" w:color="auto"/>
              <w:right w:val="single" w:sz="4" w:space="0" w:color="auto"/>
            </w:tcBorders>
            <w:shd w:val="clear" w:color="auto" w:fill="auto"/>
            <w:hideMark/>
          </w:tcPr>
          <w:p w14:paraId="03E75C47" w14:textId="74F9D10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32 </w:t>
            </w:r>
          </w:p>
        </w:tc>
        <w:tc>
          <w:tcPr>
            <w:tcW w:w="451" w:type="pct"/>
            <w:tcBorders>
              <w:top w:val="nil"/>
              <w:left w:val="nil"/>
              <w:bottom w:val="single" w:sz="4" w:space="0" w:color="auto"/>
              <w:right w:val="single" w:sz="4" w:space="0" w:color="auto"/>
            </w:tcBorders>
            <w:shd w:val="clear" w:color="auto" w:fill="auto"/>
            <w:hideMark/>
          </w:tcPr>
          <w:p w14:paraId="5DCBB16F" w14:textId="12FD988A"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18 </w:t>
            </w:r>
          </w:p>
        </w:tc>
      </w:tr>
      <w:tr w:rsidR="00D36F34" w:rsidRPr="00D36F34" w14:paraId="4B0EB48D"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6DFF5D12"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Trung cấp</w:t>
            </w:r>
          </w:p>
        </w:tc>
        <w:tc>
          <w:tcPr>
            <w:tcW w:w="451" w:type="pct"/>
            <w:tcBorders>
              <w:top w:val="nil"/>
              <w:left w:val="nil"/>
              <w:bottom w:val="single" w:sz="4" w:space="0" w:color="auto"/>
              <w:right w:val="single" w:sz="4" w:space="0" w:color="auto"/>
            </w:tcBorders>
            <w:shd w:val="clear" w:color="auto" w:fill="auto"/>
            <w:hideMark/>
          </w:tcPr>
          <w:p w14:paraId="78A263B0" w14:textId="77A248F3"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509 </w:t>
            </w:r>
          </w:p>
        </w:tc>
        <w:tc>
          <w:tcPr>
            <w:tcW w:w="451" w:type="pct"/>
            <w:tcBorders>
              <w:top w:val="nil"/>
              <w:left w:val="nil"/>
              <w:bottom w:val="single" w:sz="4" w:space="0" w:color="auto"/>
              <w:right w:val="single" w:sz="4" w:space="0" w:color="auto"/>
            </w:tcBorders>
            <w:shd w:val="clear" w:color="auto" w:fill="auto"/>
            <w:hideMark/>
          </w:tcPr>
          <w:p w14:paraId="48B5C3AA" w14:textId="45E8BB4C"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313 </w:t>
            </w:r>
          </w:p>
        </w:tc>
        <w:tc>
          <w:tcPr>
            <w:tcW w:w="451" w:type="pct"/>
            <w:tcBorders>
              <w:top w:val="nil"/>
              <w:left w:val="nil"/>
              <w:bottom w:val="single" w:sz="4" w:space="0" w:color="auto"/>
              <w:right w:val="single" w:sz="4" w:space="0" w:color="auto"/>
            </w:tcBorders>
            <w:shd w:val="clear" w:color="auto" w:fill="auto"/>
            <w:hideMark/>
          </w:tcPr>
          <w:p w14:paraId="002025E1" w14:textId="471D2571"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255 </w:t>
            </w:r>
          </w:p>
        </w:tc>
        <w:tc>
          <w:tcPr>
            <w:tcW w:w="451" w:type="pct"/>
            <w:tcBorders>
              <w:top w:val="nil"/>
              <w:left w:val="nil"/>
              <w:bottom w:val="single" w:sz="4" w:space="0" w:color="auto"/>
              <w:right w:val="single" w:sz="4" w:space="0" w:color="auto"/>
            </w:tcBorders>
            <w:shd w:val="clear" w:color="auto" w:fill="auto"/>
            <w:hideMark/>
          </w:tcPr>
          <w:p w14:paraId="6C59E966" w14:textId="53ECA822"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182 </w:t>
            </w:r>
          </w:p>
        </w:tc>
        <w:tc>
          <w:tcPr>
            <w:tcW w:w="451" w:type="pct"/>
            <w:tcBorders>
              <w:top w:val="nil"/>
              <w:left w:val="nil"/>
              <w:bottom w:val="single" w:sz="4" w:space="0" w:color="auto"/>
              <w:right w:val="single" w:sz="4" w:space="0" w:color="auto"/>
            </w:tcBorders>
            <w:shd w:val="clear" w:color="auto" w:fill="auto"/>
            <w:hideMark/>
          </w:tcPr>
          <w:p w14:paraId="505BE4E4" w14:textId="0E23A993"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148 </w:t>
            </w:r>
          </w:p>
        </w:tc>
        <w:tc>
          <w:tcPr>
            <w:tcW w:w="451" w:type="pct"/>
            <w:tcBorders>
              <w:top w:val="nil"/>
              <w:left w:val="nil"/>
              <w:bottom w:val="single" w:sz="4" w:space="0" w:color="auto"/>
              <w:right w:val="single" w:sz="4" w:space="0" w:color="auto"/>
            </w:tcBorders>
            <w:shd w:val="clear" w:color="auto" w:fill="auto"/>
            <w:hideMark/>
          </w:tcPr>
          <w:p w14:paraId="7068EA33" w14:textId="216F4075"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113 </w:t>
            </w:r>
          </w:p>
        </w:tc>
        <w:tc>
          <w:tcPr>
            <w:tcW w:w="451" w:type="pct"/>
            <w:tcBorders>
              <w:top w:val="nil"/>
              <w:left w:val="nil"/>
              <w:bottom w:val="single" w:sz="4" w:space="0" w:color="auto"/>
              <w:right w:val="single" w:sz="4" w:space="0" w:color="auto"/>
            </w:tcBorders>
            <w:shd w:val="clear" w:color="auto" w:fill="auto"/>
            <w:hideMark/>
          </w:tcPr>
          <w:p w14:paraId="03ED8B89" w14:textId="18351392"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55 </w:t>
            </w:r>
          </w:p>
        </w:tc>
      </w:tr>
      <w:tr w:rsidR="00D36F34" w:rsidRPr="00D36F34" w14:paraId="1A4E40D7"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tcPr>
          <w:p w14:paraId="34072B5A" w14:textId="1C23E393"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Còn lại</w:t>
            </w:r>
          </w:p>
        </w:tc>
        <w:tc>
          <w:tcPr>
            <w:tcW w:w="451" w:type="pct"/>
            <w:tcBorders>
              <w:top w:val="nil"/>
              <w:left w:val="nil"/>
              <w:bottom w:val="single" w:sz="4" w:space="0" w:color="auto"/>
              <w:right w:val="single" w:sz="4" w:space="0" w:color="auto"/>
            </w:tcBorders>
            <w:shd w:val="clear" w:color="auto" w:fill="auto"/>
          </w:tcPr>
          <w:p w14:paraId="1216D94A" w14:textId="758F31C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114 </w:t>
            </w:r>
          </w:p>
        </w:tc>
        <w:tc>
          <w:tcPr>
            <w:tcW w:w="451" w:type="pct"/>
            <w:tcBorders>
              <w:top w:val="nil"/>
              <w:left w:val="nil"/>
              <w:bottom w:val="single" w:sz="4" w:space="0" w:color="auto"/>
              <w:right w:val="single" w:sz="4" w:space="0" w:color="auto"/>
            </w:tcBorders>
            <w:shd w:val="clear" w:color="auto" w:fill="auto"/>
          </w:tcPr>
          <w:p w14:paraId="119AAB33" w14:textId="0E7C86EF"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13 </w:t>
            </w:r>
          </w:p>
        </w:tc>
        <w:tc>
          <w:tcPr>
            <w:tcW w:w="451" w:type="pct"/>
            <w:tcBorders>
              <w:top w:val="nil"/>
              <w:left w:val="nil"/>
              <w:bottom w:val="single" w:sz="4" w:space="0" w:color="auto"/>
              <w:right w:val="single" w:sz="4" w:space="0" w:color="auto"/>
            </w:tcBorders>
            <w:shd w:val="clear" w:color="auto" w:fill="auto"/>
          </w:tcPr>
          <w:p w14:paraId="75A689A8" w14:textId="7AF783A1"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 </w:t>
            </w:r>
          </w:p>
        </w:tc>
        <w:tc>
          <w:tcPr>
            <w:tcW w:w="451" w:type="pct"/>
            <w:tcBorders>
              <w:top w:val="nil"/>
              <w:left w:val="nil"/>
              <w:bottom w:val="single" w:sz="4" w:space="0" w:color="auto"/>
              <w:right w:val="single" w:sz="4" w:space="0" w:color="auto"/>
            </w:tcBorders>
            <w:shd w:val="clear" w:color="auto" w:fill="auto"/>
          </w:tcPr>
          <w:p w14:paraId="10FBF2D6" w14:textId="7DECC46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 </w:t>
            </w:r>
          </w:p>
        </w:tc>
        <w:tc>
          <w:tcPr>
            <w:tcW w:w="451" w:type="pct"/>
            <w:tcBorders>
              <w:top w:val="nil"/>
              <w:left w:val="nil"/>
              <w:bottom w:val="single" w:sz="4" w:space="0" w:color="auto"/>
              <w:right w:val="single" w:sz="4" w:space="0" w:color="auto"/>
            </w:tcBorders>
            <w:shd w:val="clear" w:color="auto" w:fill="auto"/>
          </w:tcPr>
          <w:p w14:paraId="2C9FB883" w14:textId="39DCCED6"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4 </w:t>
            </w:r>
          </w:p>
        </w:tc>
        <w:tc>
          <w:tcPr>
            <w:tcW w:w="451" w:type="pct"/>
            <w:tcBorders>
              <w:top w:val="nil"/>
              <w:left w:val="nil"/>
              <w:bottom w:val="single" w:sz="4" w:space="0" w:color="auto"/>
              <w:right w:val="single" w:sz="4" w:space="0" w:color="auto"/>
            </w:tcBorders>
            <w:shd w:val="clear" w:color="auto" w:fill="auto"/>
          </w:tcPr>
          <w:p w14:paraId="067638FC" w14:textId="46496B26"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4 </w:t>
            </w:r>
          </w:p>
        </w:tc>
        <w:tc>
          <w:tcPr>
            <w:tcW w:w="451" w:type="pct"/>
            <w:tcBorders>
              <w:top w:val="nil"/>
              <w:left w:val="nil"/>
              <w:bottom w:val="single" w:sz="4" w:space="0" w:color="auto"/>
              <w:right w:val="single" w:sz="4" w:space="0" w:color="auto"/>
            </w:tcBorders>
            <w:shd w:val="clear" w:color="auto" w:fill="auto"/>
          </w:tcPr>
          <w:p w14:paraId="0074C24A" w14:textId="6D0DAC3F"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 </w:t>
            </w:r>
          </w:p>
        </w:tc>
      </w:tr>
      <w:tr w:rsidR="00D36F34" w:rsidRPr="00D36F34" w14:paraId="595CF502"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0E315E64" w14:textId="77777777" w:rsidR="00E006EB" w:rsidRPr="00D36F34" w:rsidRDefault="00E006EB" w:rsidP="00E006E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2. Giới tính</w:t>
            </w:r>
          </w:p>
        </w:tc>
        <w:tc>
          <w:tcPr>
            <w:tcW w:w="451" w:type="pct"/>
            <w:tcBorders>
              <w:top w:val="nil"/>
              <w:left w:val="nil"/>
              <w:bottom w:val="single" w:sz="4" w:space="0" w:color="auto"/>
              <w:right w:val="single" w:sz="4" w:space="0" w:color="auto"/>
            </w:tcBorders>
            <w:shd w:val="clear" w:color="auto" w:fill="auto"/>
            <w:hideMark/>
          </w:tcPr>
          <w:p w14:paraId="16FEDBA7" w14:textId="4E880D36"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64285CA8" w14:textId="5BABB382"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7B778F6A" w14:textId="10EEF579"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34C5D569" w14:textId="0D34320E"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2498F962" w14:textId="594D85DA"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1BA3EF15" w14:textId="50278BA8"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7B17C13B" w14:textId="73F4DD84"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  </w:t>
            </w:r>
          </w:p>
        </w:tc>
      </w:tr>
      <w:tr w:rsidR="00D36F34" w:rsidRPr="00D36F34" w14:paraId="7A9A7BF5"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5E30423D"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Nữ</w:t>
            </w:r>
          </w:p>
        </w:tc>
        <w:tc>
          <w:tcPr>
            <w:tcW w:w="451" w:type="pct"/>
            <w:tcBorders>
              <w:top w:val="nil"/>
              <w:left w:val="nil"/>
              <w:bottom w:val="single" w:sz="4" w:space="0" w:color="auto"/>
              <w:right w:val="single" w:sz="4" w:space="0" w:color="auto"/>
            </w:tcBorders>
            <w:shd w:val="clear" w:color="auto" w:fill="auto"/>
            <w:hideMark/>
          </w:tcPr>
          <w:p w14:paraId="7C6A094E" w14:textId="068F3A75"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631 </w:t>
            </w:r>
          </w:p>
        </w:tc>
        <w:tc>
          <w:tcPr>
            <w:tcW w:w="451" w:type="pct"/>
            <w:tcBorders>
              <w:top w:val="nil"/>
              <w:left w:val="nil"/>
              <w:bottom w:val="single" w:sz="4" w:space="0" w:color="auto"/>
              <w:right w:val="single" w:sz="4" w:space="0" w:color="auto"/>
            </w:tcBorders>
            <w:shd w:val="clear" w:color="auto" w:fill="auto"/>
            <w:hideMark/>
          </w:tcPr>
          <w:p w14:paraId="3F0886D4" w14:textId="1976278B"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677 </w:t>
            </w:r>
          </w:p>
        </w:tc>
        <w:tc>
          <w:tcPr>
            <w:tcW w:w="451" w:type="pct"/>
            <w:tcBorders>
              <w:top w:val="nil"/>
              <w:left w:val="nil"/>
              <w:bottom w:val="single" w:sz="4" w:space="0" w:color="auto"/>
              <w:right w:val="single" w:sz="4" w:space="0" w:color="auto"/>
            </w:tcBorders>
            <w:shd w:val="clear" w:color="auto" w:fill="auto"/>
            <w:hideMark/>
          </w:tcPr>
          <w:p w14:paraId="45293CAC" w14:textId="43BD17D3"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599 </w:t>
            </w:r>
          </w:p>
        </w:tc>
        <w:tc>
          <w:tcPr>
            <w:tcW w:w="451" w:type="pct"/>
            <w:tcBorders>
              <w:top w:val="nil"/>
              <w:left w:val="nil"/>
              <w:bottom w:val="single" w:sz="4" w:space="0" w:color="auto"/>
              <w:right w:val="single" w:sz="4" w:space="0" w:color="auto"/>
            </w:tcBorders>
            <w:shd w:val="clear" w:color="auto" w:fill="auto"/>
            <w:hideMark/>
          </w:tcPr>
          <w:p w14:paraId="5A095B2A" w14:textId="073E724D"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577 </w:t>
            </w:r>
          </w:p>
        </w:tc>
        <w:tc>
          <w:tcPr>
            <w:tcW w:w="451" w:type="pct"/>
            <w:tcBorders>
              <w:top w:val="nil"/>
              <w:left w:val="nil"/>
              <w:bottom w:val="single" w:sz="4" w:space="0" w:color="auto"/>
              <w:right w:val="single" w:sz="4" w:space="0" w:color="auto"/>
            </w:tcBorders>
            <w:shd w:val="clear" w:color="auto" w:fill="auto"/>
            <w:hideMark/>
          </w:tcPr>
          <w:p w14:paraId="33FB3B71" w14:textId="657089D5"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583 </w:t>
            </w:r>
          </w:p>
        </w:tc>
        <w:tc>
          <w:tcPr>
            <w:tcW w:w="451" w:type="pct"/>
            <w:tcBorders>
              <w:top w:val="nil"/>
              <w:left w:val="nil"/>
              <w:bottom w:val="single" w:sz="4" w:space="0" w:color="auto"/>
              <w:right w:val="single" w:sz="4" w:space="0" w:color="auto"/>
            </w:tcBorders>
            <w:shd w:val="clear" w:color="auto" w:fill="auto"/>
            <w:hideMark/>
          </w:tcPr>
          <w:p w14:paraId="48242814" w14:textId="15F9D6C4"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583 </w:t>
            </w:r>
          </w:p>
        </w:tc>
        <w:tc>
          <w:tcPr>
            <w:tcW w:w="451" w:type="pct"/>
            <w:tcBorders>
              <w:top w:val="nil"/>
              <w:left w:val="nil"/>
              <w:bottom w:val="single" w:sz="4" w:space="0" w:color="auto"/>
              <w:right w:val="single" w:sz="4" w:space="0" w:color="auto"/>
            </w:tcBorders>
            <w:shd w:val="clear" w:color="auto" w:fill="auto"/>
            <w:hideMark/>
          </w:tcPr>
          <w:p w14:paraId="2E2272CA" w14:textId="1664F355"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552 </w:t>
            </w:r>
          </w:p>
        </w:tc>
      </w:tr>
      <w:tr w:rsidR="00D36F34" w:rsidRPr="00D36F34" w14:paraId="32F7A8EE"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13925846" w14:textId="77777777" w:rsidR="00E006EB" w:rsidRPr="00D36F34" w:rsidRDefault="00E006EB" w:rsidP="00E006E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II. VIÊN CHỨC</w:t>
            </w:r>
          </w:p>
        </w:tc>
        <w:tc>
          <w:tcPr>
            <w:tcW w:w="451" w:type="pct"/>
            <w:tcBorders>
              <w:top w:val="nil"/>
              <w:left w:val="nil"/>
              <w:bottom w:val="single" w:sz="4" w:space="0" w:color="auto"/>
              <w:right w:val="single" w:sz="4" w:space="0" w:color="auto"/>
            </w:tcBorders>
            <w:shd w:val="clear" w:color="auto" w:fill="auto"/>
            <w:hideMark/>
          </w:tcPr>
          <w:p w14:paraId="7051290D" w14:textId="27A7016F"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17066 </w:t>
            </w:r>
          </w:p>
        </w:tc>
        <w:tc>
          <w:tcPr>
            <w:tcW w:w="451" w:type="pct"/>
            <w:tcBorders>
              <w:top w:val="nil"/>
              <w:left w:val="nil"/>
              <w:bottom w:val="single" w:sz="4" w:space="0" w:color="auto"/>
              <w:right w:val="single" w:sz="4" w:space="0" w:color="auto"/>
            </w:tcBorders>
            <w:shd w:val="clear" w:color="auto" w:fill="auto"/>
            <w:hideMark/>
          </w:tcPr>
          <w:p w14:paraId="58509AB6" w14:textId="7F5C10F7"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16993 </w:t>
            </w:r>
          </w:p>
        </w:tc>
        <w:tc>
          <w:tcPr>
            <w:tcW w:w="451" w:type="pct"/>
            <w:tcBorders>
              <w:top w:val="nil"/>
              <w:left w:val="nil"/>
              <w:bottom w:val="single" w:sz="4" w:space="0" w:color="auto"/>
              <w:right w:val="single" w:sz="4" w:space="0" w:color="auto"/>
            </w:tcBorders>
            <w:shd w:val="clear" w:color="auto" w:fill="auto"/>
            <w:hideMark/>
          </w:tcPr>
          <w:p w14:paraId="274C237E" w14:textId="4E9318D5"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16623 </w:t>
            </w:r>
          </w:p>
        </w:tc>
        <w:tc>
          <w:tcPr>
            <w:tcW w:w="451" w:type="pct"/>
            <w:tcBorders>
              <w:top w:val="nil"/>
              <w:left w:val="nil"/>
              <w:bottom w:val="single" w:sz="4" w:space="0" w:color="auto"/>
              <w:right w:val="single" w:sz="4" w:space="0" w:color="auto"/>
            </w:tcBorders>
            <w:shd w:val="clear" w:color="auto" w:fill="auto"/>
            <w:hideMark/>
          </w:tcPr>
          <w:p w14:paraId="2EFA576A" w14:textId="50E9893B"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15706 </w:t>
            </w:r>
          </w:p>
        </w:tc>
        <w:tc>
          <w:tcPr>
            <w:tcW w:w="451" w:type="pct"/>
            <w:tcBorders>
              <w:top w:val="nil"/>
              <w:left w:val="nil"/>
              <w:bottom w:val="single" w:sz="4" w:space="0" w:color="auto"/>
              <w:right w:val="single" w:sz="4" w:space="0" w:color="auto"/>
            </w:tcBorders>
            <w:shd w:val="clear" w:color="auto" w:fill="auto"/>
            <w:hideMark/>
          </w:tcPr>
          <w:p w14:paraId="54F851A7" w14:textId="557D8D8C"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15720 </w:t>
            </w:r>
          </w:p>
        </w:tc>
        <w:tc>
          <w:tcPr>
            <w:tcW w:w="451" w:type="pct"/>
            <w:tcBorders>
              <w:top w:val="nil"/>
              <w:left w:val="nil"/>
              <w:bottom w:val="single" w:sz="4" w:space="0" w:color="auto"/>
              <w:right w:val="single" w:sz="4" w:space="0" w:color="auto"/>
            </w:tcBorders>
            <w:shd w:val="clear" w:color="auto" w:fill="auto"/>
            <w:hideMark/>
          </w:tcPr>
          <w:p w14:paraId="55614CD5" w14:textId="7E4EAC70"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15554 </w:t>
            </w:r>
          </w:p>
        </w:tc>
        <w:tc>
          <w:tcPr>
            <w:tcW w:w="451" w:type="pct"/>
            <w:tcBorders>
              <w:top w:val="nil"/>
              <w:left w:val="nil"/>
              <w:bottom w:val="single" w:sz="4" w:space="0" w:color="auto"/>
              <w:right w:val="single" w:sz="4" w:space="0" w:color="auto"/>
            </w:tcBorders>
            <w:shd w:val="clear" w:color="auto" w:fill="auto"/>
            <w:hideMark/>
          </w:tcPr>
          <w:p w14:paraId="10CD6711" w14:textId="76CAA10E" w:rsidR="00E006EB" w:rsidRPr="00D36F34" w:rsidRDefault="00E006EB" w:rsidP="00E006EB">
            <w:pPr>
              <w:spacing w:before="0" w:after="0" w:line="240" w:lineRule="auto"/>
              <w:jc w:val="right"/>
              <w:rPr>
                <w:rFonts w:eastAsia="Times New Roman"/>
                <w:b/>
                <w:bCs/>
                <w:color w:val="000000" w:themeColor="text1"/>
                <w:sz w:val="24"/>
                <w:szCs w:val="24"/>
              </w:rPr>
            </w:pPr>
            <w:r w:rsidRPr="00D36F34">
              <w:rPr>
                <w:rFonts w:eastAsia="Times New Roman"/>
                <w:b/>
                <w:color w:val="000000" w:themeColor="text1"/>
                <w:sz w:val="24"/>
              </w:rPr>
              <w:t xml:space="preserve">15145 </w:t>
            </w:r>
          </w:p>
        </w:tc>
      </w:tr>
      <w:tr w:rsidR="00D36F34" w:rsidRPr="00D36F34" w14:paraId="3EFEE972"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62187D50" w14:textId="77777777" w:rsidR="00E006EB" w:rsidRPr="00D36F34" w:rsidRDefault="00E006EB" w:rsidP="00E006E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1. Trình độ</w:t>
            </w:r>
          </w:p>
        </w:tc>
        <w:tc>
          <w:tcPr>
            <w:tcW w:w="451" w:type="pct"/>
            <w:tcBorders>
              <w:top w:val="nil"/>
              <w:left w:val="nil"/>
              <w:bottom w:val="single" w:sz="4" w:space="0" w:color="auto"/>
              <w:right w:val="single" w:sz="4" w:space="0" w:color="auto"/>
            </w:tcBorders>
            <w:shd w:val="clear" w:color="auto" w:fill="auto"/>
            <w:hideMark/>
          </w:tcPr>
          <w:p w14:paraId="608C5182" w14:textId="261AB66D"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0E903602" w14:textId="36FA3402"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4D74A52C" w14:textId="0EA9ADC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0EF1568A" w14:textId="24D39729"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5B919F88" w14:textId="0C06B6FB"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7CA21578" w14:textId="25C4A5FD"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711EA077" w14:textId="72C65DD2"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r>
      <w:tr w:rsidR="00D36F34" w:rsidRPr="00D36F34" w14:paraId="4E5157B1"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544E89C3"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Tiến sỹ</w:t>
            </w:r>
          </w:p>
        </w:tc>
        <w:tc>
          <w:tcPr>
            <w:tcW w:w="451" w:type="pct"/>
            <w:tcBorders>
              <w:top w:val="nil"/>
              <w:left w:val="nil"/>
              <w:bottom w:val="single" w:sz="4" w:space="0" w:color="auto"/>
              <w:right w:val="single" w:sz="4" w:space="0" w:color="auto"/>
            </w:tcBorders>
            <w:shd w:val="clear" w:color="auto" w:fill="auto"/>
            <w:hideMark/>
          </w:tcPr>
          <w:p w14:paraId="6407E564" w14:textId="04FB6D7E"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4C3C5A47" w14:textId="02E52F89"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42603CF8" w14:textId="70BD6AFB"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010FD482" w14:textId="6DCD587E"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57582D9B" w14:textId="24C1B2A6"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 1 </w:t>
            </w:r>
          </w:p>
        </w:tc>
        <w:tc>
          <w:tcPr>
            <w:tcW w:w="451" w:type="pct"/>
            <w:tcBorders>
              <w:top w:val="nil"/>
              <w:left w:val="nil"/>
              <w:bottom w:val="single" w:sz="4" w:space="0" w:color="auto"/>
              <w:right w:val="single" w:sz="4" w:space="0" w:color="auto"/>
            </w:tcBorders>
            <w:shd w:val="clear" w:color="auto" w:fill="auto"/>
            <w:hideMark/>
          </w:tcPr>
          <w:p w14:paraId="6CDA7DDB" w14:textId="36F0EA04"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 1 </w:t>
            </w:r>
          </w:p>
        </w:tc>
        <w:tc>
          <w:tcPr>
            <w:tcW w:w="451" w:type="pct"/>
            <w:tcBorders>
              <w:top w:val="nil"/>
              <w:left w:val="nil"/>
              <w:bottom w:val="single" w:sz="4" w:space="0" w:color="auto"/>
              <w:right w:val="single" w:sz="4" w:space="0" w:color="auto"/>
            </w:tcBorders>
            <w:shd w:val="clear" w:color="auto" w:fill="auto"/>
            <w:hideMark/>
          </w:tcPr>
          <w:p w14:paraId="151B2B1B" w14:textId="056C3F1C"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 1 </w:t>
            </w:r>
          </w:p>
        </w:tc>
      </w:tr>
      <w:tr w:rsidR="00D36F34" w:rsidRPr="00D36F34" w14:paraId="53F4A32C"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219DF393"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Thạc sỹ</w:t>
            </w:r>
          </w:p>
        </w:tc>
        <w:tc>
          <w:tcPr>
            <w:tcW w:w="451" w:type="pct"/>
            <w:tcBorders>
              <w:top w:val="nil"/>
              <w:left w:val="nil"/>
              <w:bottom w:val="single" w:sz="4" w:space="0" w:color="auto"/>
              <w:right w:val="single" w:sz="4" w:space="0" w:color="auto"/>
            </w:tcBorders>
            <w:shd w:val="clear" w:color="auto" w:fill="auto"/>
            <w:hideMark/>
          </w:tcPr>
          <w:p w14:paraId="439612D0" w14:textId="1FE9D86D"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27 </w:t>
            </w:r>
          </w:p>
        </w:tc>
        <w:tc>
          <w:tcPr>
            <w:tcW w:w="451" w:type="pct"/>
            <w:tcBorders>
              <w:top w:val="nil"/>
              <w:left w:val="nil"/>
              <w:bottom w:val="single" w:sz="4" w:space="0" w:color="auto"/>
              <w:right w:val="single" w:sz="4" w:space="0" w:color="auto"/>
            </w:tcBorders>
            <w:shd w:val="clear" w:color="auto" w:fill="auto"/>
            <w:hideMark/>
          </w:tcPr>
          <w:p w14:paraId="472E5FA7" w14:textId="23099947"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135 </w:t>
            </w:r>
          </w:p>
        </w:tc>
        <w:tc>
          <w:tcPr>
            <w:tcW w:w="451" w:type="pct"/>
            <w:tcBorders>
              <w:top w:val="nil"/>
              <w:left w:val="nil"/>
              <w:bottom w:val="single" w:sz="4" w:space="0" w:color="auto"/>
              <w:right w:val="single" w:sz="4" w:space="0" w:color="auto"/>
            </w:tcBorders>
            <w:shd w:val="clear" w:color="auto" w:fill="auto"/>
            <w:hideMark/>
          </w:tcPr>
          <w:p w14:paraId="5918690D" w14:textId="2C07C19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226 </w:t>
            </w:r>
          </w:p>
        </w:tc>
        <w:tc>
          <w:tcPr>
            <w:tcW w:w="451" w:type="pct"/>
            <w:tcBorders>
              <w:top w:val="nil"/>
              <w:left w:val="nil"/>
              <w:bottom w:val="single" w:sz="4" w:space="0" w:color="auto"/>
              <w:right w:val="single" w:sz="4" w:space="0" w:color="auto"/>
            </w:tcBorders>
            <w:shd w:val="clear" w:color="auto" w:fill="auto"/>
            <w:hideMark/>
          </w:tcPr>
          <w:p w14:paraId="1882FA55" w14:textId="5C28F819"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192 </w:t>
            </w:r>
          </w:p>
        </w:tc>
        <w:tc>
          <w:tcPr>
            <w:tcW w:w="451" w:type="pct"/>
            <w:tcBorders>
              <w:top w:val="nil"/>
              <w:left w:val="nil"/>
              <w:bottom w:val="single" w:sz="4" w:space="0" w:color="auto"/>
              <w:right w:val="single" w:sz="4" w:space="0" w:color="auto"/>
            </w:tcBorders>
            <w:shd w:val="clear" w:color="auto" w:fill="auto"/>
            <w:hideMark/>
          </w:tcPr>
          <w:p w14:paraId="73CA43DA" w14:textId="0DDB737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213 </w:t>
            </w:r>
          </w:p>
        </w:tc>
        <w:tc>
          <w:tcPr>
            <w:tcW w:w="451" w:type="pct"/>
            <w:tcBorders>
              <w:top w:val="nil"/>
              <w:left w:val="nil"/>
              <w:bottom w:val="single" w:sz="4" w:space="0" w:color="auto"/>
              <w:right w:val="single" w:sz="4" w:space="0" w:color="auto"/>
            </w:tcBorders>
            <w:shd w:val="clear" w:color="auto" w:fill="auto"/>
            <w:hideMark/>
          </w:tcPr>
          <w:p w14:paraId="3199EC25" w14:textId="0A119527"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242 </w:t>
            </w:r>
          </w:p>
        </w:tc>
        <w:tc>
          <w:tcPr>
            <w:tcW w:w="451" w:type="pct"/>
            <w:tcBorders>
              <w:top w:val="nil"/>
              <w:left w:val="nil"/>
              <w:bottom w:val="single" w:sz="4" w:space="0" w:color="auto"/>
              <w:right w:val="single" w:sz="4" w:space="0" w:color="auto"/>
            </w:tcBorders>
            <w:shd w:val="clear" w:color="auto" w:fill="auto"/>
            <w:hideMark/>
          </w:tcPr>
          <w:p w14:paraId="79051B48" w14:textId="41BFEBA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268 </w:t>
            </w:r>
          </w:p>
        </w:tc>
      </w:tr>
      <w:tr w:rsidR="00D36F34" w:rsidRPr="00D36F34" w14:paraId="085BFD17"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6B24BF4D"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Đại học</w:t>
            </w:r>
          </w:p>
        </w:tc>
        <w:tc>
          <w:tcPr>
            <w:tcW w:w="451" w:type="pct"/>
            <w:tcBorders>
              <w:top w:val="nil"/>
              <w:left w:val="nil"/>
              <w:bottom w:val="single" w:sz="4" w:space="0" w:color="auto"/>
              <w:right w:val="single" w:sz="4" w:space="0" w:color="auto"/>
            </w:tcBorders>
            <w:shd w:val="clear" w:color="auto" w:fill="auto"/>
            <w:hideMark/>
          </w:tcPr>
          <w:p w14:paraId="7BCBD186" w14:textId="63532E9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3319 </w:t>
            </w:r>
          </w:p>
        </w:tc>
        <w:tc>
          <w:tcPr>
            <w:tcW w:w="451" w:type="pct"/>
            <w:tcBorders>
              <w:top w:val="nil"/>
              <w:left w:val="nil"/>
              <w:bottom w:val="single" w:sz="4" w:space="0" w:color="auto"/>
              <w:right w:val="single" w:sz="4" w:space="0" w:color="auto"/>
            </w:tcBorders>
            <w:shd w:val="clear" w:color="auto" w:fill="auto"/>
            <w:hideMark/>
          </w:tcPr>
          <w:p w14:paraId="1966A6BA" w14:textId="1F4A698D"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5571 </w:t>
            </w:r>
          </w:p>
        </w:tc>
        <w:tc>
          <w:tcPr>
            <w:tcW w:w="451" w:type="pct"/>
            <w:tcBorders>
              <w:top w:val="nil"/>
              <w:left w:val="nil"/>
              <w:bottom w:val="single" w:sz="4" w:space="0" w:color="auto"/>
              <w:right w:val="single" w:sz="4" w:space="0" w:color="auto"/>
            </w:tcBorders>
            <w:shd w:val="clear" w:color="auto" w:fill="auto"/>
            <w:hideMark/>
          </w:tcPr>
          <w:p w14:paraId="1216E1E0" w14:textId="580E2955"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6366 </w:t>
            </w:r>
          </w:p>
        </w:tc>
        <w:tc>
          <w:tcPr>
            <w:tcW w:w="451" w:type="pct"/>
            <w:tcBorders>
              <w:top w:val="nil"/>
              <w:left w:val="nil"/>
              <w:bottom w:val="single" w:sz="4" w:space="0" w:color="auto"/>
              <w:right w:val="single" w:sz="4" w:space="0" w:color="auto"/>
            </w:tcBorders>
            <w:shd w:val="clear" w:color="auto" w:fill="auto"/>
            <w:hideMark/>
          </w:tcPr>
          <w:p w14:paraId="12E3F99D" w14:textId="6D071FE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6792 </w:t>
            </w:r>
          </w:p>
        </w:tc>
        <w:tc>
          <w:tcPr>
            <w:tcW w:w="451" w:type="pct"/>
            <w:tcBorders>
              <w:top w:val="nil"/>
              <w:left w:val="nil"/>
              <w:bottom w:val="single" w:sz="4" w:space="0" w:color="auto"/>
              <w:right w:val="single" w:sz="4" w:space="0" w:color="auto"/>
            </w:tcBorders>
            <w:shd w:val="clear" w:color="auto" w:fill="auto"/>
            <w:hideMark/>
          </w:tcPr>
          <w:p w14:paraId="4EEBA818" w14:textId="2E8552C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7759 </w:t>
            </w:r>
          </w:p>
        </w:tc>
        <w:tc>
          <w:tcPr>
            <w:tcW w:w="451" w:type="pct"/>
            <w:tcBorders>
              <w:top w:val="nil"/>
              <w:left w:val="nil"/>
              <w:bottom w:val="single" w:sz="4" w:space="0" w:color="auto"/>
              <w:right w:val="single" w:sz="4" w:space="0" w:color="auto"/>
            </w:tcBorders>
            <w:shd w:val="clear" w:color="auto" w:fill="auto"/>
            <w:hideMark/>
          </w:tcPr>
          <w:p w14:paraId="419C7311" w14:textId="176AF139"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8059 </w:t>
            </w:r>
          </w:p>
        </w:tc>
        <w:tc>
          <w:tcPr>
            <w:tcW w:w="451" w:type="pct"/>
            <w:tcBorders>
              <w:top w:val="nil"/>
              <w:left w:val="nil"/>
              <w:bottom w:val="single" w:sz="4" w:space="0" w:color="auto"/>
              <w:right w:val="single" w:sz="4" w:space="0" w:color="auto"/>
            </w:tcBorders>
            <w:shd w:val="clear" w:color="auto" w:fill="auto"/>
            <w:hideMark/>
          </w:tcPr>
          <w:p w14:paraId="29F71E8E" w14:textId="41CC1A4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8064 </w:t>
            </w:r>
          </w:p>
        </w:tc>
      </w:tr>
      <w:tr w:rsidR="00D36F34" w:rsidRPr="00D36F34" w14:paraId="664C4AC4"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4C09041E"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Cao đẳng</w:t>
            </w:r>
          </w:p>
        </w:tc>
        <w:tc>
          <w:tcPr>
            <w:tcW w:w="451" w:type="pct"/>
            <w:tcBorders>
              <w:top w:val="nil"/>
              <w:left w:val="nil"/>
              <w:bottom w:val="single" w:sz="4" w:space="0" w:color="auto"/>
              <w:right w:val="single" w:sz="4" w:space="0" w:color="auto"/>
            </w:tcBorders>
            <w:shd w:val="clear" w:color="auto" w:fill="auto"/>
            <w:hideMark/>
          </w:tcPr>
          <w:p w14:paraId="10EFC58C" w14:textId="0666EFE9"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3746 </w:t>
            </w:r>
          </w:p>
        </w:tc>
        <w:tc>
          <w:tcPr>
            <w:tcW w:w="451" w:type="pct"/>
            <w:tcBorders>
              <w:top w:val="nil"/>
              <w:left w:val="nil"/>
              <w:bottom w:val="single" w:sz="4" w:space="0" w:color="auto"/>
              <w:right w:val="single" w:sz="4" w:space="0" w:color="auto"/>
            </w:tcBorders>
            <w:shd w:val="clear" w:color="auto" w:fill="auto"/>
            <w:hideMark/>
          </w:tcPr>
          <w:p w14:paraId="2149BC94" w14:textId="61A6947C"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3961 </w:t>
            </w:r>
          </w:p>
        </w:tc>
        <w:tc>
          <w:tcPr>
            <w:tcW w:w="451" w:type="pct"/>
            <w:tcBorders>
              <w:top w:val="nil"/>
              <w:left w:val="nil"/>
              <w:bottom w:val="single" w:sz="4" w:space="0" w:color="auto"/>
              <w:right w:val="single" w:sz="4" w:space="0" w:color="auto"/>
            </w:tcBorders>
            <w:shd w:val="clear" w:color="auto" w:fill="auto"/>
            <w:hideMark/>
          </w:tcPr>
          <w:p w14:paraId="24D434F6" w14:textId="373A8F41"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3686 </w:t>
            </w:r>
          </w:p>
        </w:tc>
        <w:tc>
          <w:tcPr>
            <w:tcW w:w="451" w:type="pct"/>
            <w:tcBorders>
              <w:top w:val="nil"/>
              <w:left w:val="nil"/>
              <w:bottom w:val="single" w:sz="4" w:space="0" w:color="auto"/>
              <w:right w:val="single" w:sz="4" w:space="0" w:color="auto"/>
            </w:tcBorders>
            <w:shd w:val="clear" w:color="auto" w:fill="auto"/>
            <w:hideMark/>
          </w:tcPr>
          <w:p w14:paraId="7C0087DF" w14:textId="12BDFEAF"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3436 </w:t>
            </w:r>
          </w:p>
        </w:tc>
        <w:tc>
          <w:tcPr>
            <w:tcW w:w="451" w:type="pct"/>
            <w:tcBorders>
              <w:top w:val="nil"/>
              <w:left w:val="nil"/>
              <w:bottom w:val="single" w:sz="4" w:space="0" w:color="auto"/>
              <w:right w:val="single" w:sz="4" w:space="0" w:color="auto"/>
            </w:tcBorders>
            <w:shd w:val="clear" w:color="auto" w:fill="auto"/>
            <w:hideMark/>
          </w:tcPr>
          <w:p w14:paraId="3B69734B" w14:textId="3CB18FCB"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2949 </w:t>
            </w:r>
          </w:p>
        </w:tc>
        <w:tc>
          <w:tcPr>
            <w:tcW w:w="451" w:type="pct"/>
            <w:tcBorders>
              <w:top w:val="nil"/>
              <w:left w:val="nil"/>
              <w:bottom w:val="single" w:sz="4" w:space="0" w:color="auto"/>
              <w:right w:val="single" w:sz="4" w:space="0" w:color="auto"/>
            </w:tcBorders>
            <w:shd w:val="clear" w:color="auto" w:fill="auto"/>
            <w:hideMark/>
          </w:tcPr>
          <w:p w14:paraId="5778D2B2" w14:textId="5304BBF6"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3067 </w:t>
            </w:r>
          </w:p>
        </w:tc>
        <w:tc>
          <w:tcPr>
            <w:tcW w:w="451" w:type="pct"/>
            <w:tcBorders>
              <w:top w:val="nil"/>
              <w:left w:val="nil"/>
              <w:bottom w:val="single" w:sz="4" w:space="0" w:color="auto"/>
              <w:right w:val="single" w:sz="4" w:space="0" w:color="auto"/>
            </w:tcBorders>
            <w:shd w:val="clear" w:color="auto" w:fill="auto"/>
            <w:hideMark/>
          </w:tcPr>
          <w:p w14:paraId="5137D752" w14:textId="0DA9F83A"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2886 </w:t>
            </w:r>
          </w:p>
        </w:tc>
      </w:tr>
      <w:tr w:rsidR="00D36F34" w:rsidRPr="00D36F34" w14:paraId="43BDBC86"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17DD2336"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Trung cấp</w:t>
            </w:r>
          </w:p>
        </w:tc>
        <w:tc>
          <w:tcPr>
            <w:tcW w:w="451" w:type="pct"/>
            <w:tcBorders>
              <w:top w:val="nil"/>
              <w:left w:val="nil"/>
              <w:bottom w:val="single" w:sz="4" w:space="0" w:color="auto"/>
              <w:right w:val="single" w:sz="4" w:space="0" w:color="auto"/>
            </w:tcBorders>
            <w:shd w:val="clear" w:color="auto" w:fill="auto"/>
            <w:hideMark/>
          </w:tcPr>
          <w:p w14:paraId="199C9893" w14:textId="5EF44564"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8322 </w:t>
            </w:r>
          </w:p>
        </w:tc>
        <w:tc>
          <w:tcPr>
            <w:tcW w:w="451" w:type="pct"/>
            <w:tcBorders>
              <w:top w:val="nil"/>
              <w:left w:val="nil"/>
              <w:bottom w:val="single" w:sz="4" w:space="0" w:color="auto"/>
              <w:right w:val="single" w:sz="4" w:space="0" w:color="auto"/>
            </w:tcBorders>
            <w:shd w:val="clear" w:color="auto" w:fill="auto"/>
            <w:hideMark/>
          </w:tcPr>
          <w:p w14:paraId="54EE8EFD" w14:textId="76336857"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7076 </w:t>
            </w:r>
          </w:p>
        </w:tc>
        <w:tc>
          <w:tcPr>
            <w:tcW w:w="451" w:type="pct"/>
            <w:tcBorders>
              <w:top w:val="nil"/>
              <w:left w:val="nil"/>
              <w:bottom w:val="single" w:sz="4" w:space="0" w:color="auto"/>
              <w:right w:val="single" w:sz="4" w:space="0" w:color="auto"/>
            </w:tcBorders>
            <w:shd w:val="clear" w:color="auto" w:fill="auto"/>
            <w:hideMark/>
          </w:tcPr>
          <w:p w14:paraId="5EF06D27" w14:textId="2B60C0D8"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6104 </w:t>
            </w:r>
          </w:p>
        </w:tc>
        <w:tc>
          <w:tcPr>
            <w:tcW w:w="451" w:type="pct"/>
            <w:tcBorders>
              <w:top w:val="nil"/>
              <w:left w:val="nil"/>
              <w:bottom w:val="single" w:sz="4" w:space="0" w:color="auto"/>
              <w:right w:val="single" w:sz="4" w:space="0" w:color="auto"/>
            </w:tcBorders>
            <w:shd w:val="clear" w:color="auto" w:fill="auto"/>
            <w:hideMark/>
          </w:tcPr>
          <w:p w14:paraId="48986AED" w14:textId="6B33FB66"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5046 </w:t>
            </w:r>
          </w:p>
        </w:tc>
        <w:tc>
          <w:tcPr>
            <w:tcW w:w="451" w:type="pct"/>
            <w:tcBorders>
              <w:top w:val="nil"/>
              <w:left w:val="nil"/>
              <w:bottom w:val="single" w:sz="4" w:space="0" w:color="auto"/>
              <w:right w:val="single" w:sz="4" w:space="0" w:color="auto"/>
            </w:tcBorders>
            <w:shd w:val="clear" w:color="auto" w:fill="auto"/>
            <w:hideMark/>
          </w:tcPr>
          <w:p w14:paraId="1A4AE64F" w14:textId="751952C3"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4559 </w:t>
            </w:r>
          </w:p>
        </w:tc>
        <w:tc>
          <w:tcPr>
            <w:tcW w:w="451" w:type="pct"/>
            <w:tcBorders>
              <w:top w:val="nil"/>
              <w:left w:val="nil"/>
              <w:bottom w:val="single" w:sz="4" w:space="0" w:color="auto"/>
              <w:right w:val="single" w:sz="4" w:space="0" w:color="auto"/>
            </w:tcBorders>
            <w:shd w:val="clear" w:color="auto" w:fill="auto"/>
            <w:hideMark/>
          </w:tcPr>
          <w:p w14:paraId="467220DE" w14:textId="0D3B3AD9"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3947 </w:t>
            </w:r>
          </w:p>
        </w:tc>
        <w:tc>
          <w:tcPr>
            <w:tcW w:w="451" w:type="pct"/>
            <w:tcBorders>
              <w:top w:val="nil"/>
              <w:left w:val="nil"/>
              <w:bottom w:val="single" w:sz="4" w:space="0" w:color="auto"/>
              <w:right w:val="single" w:sz="4" w:space="0" w:color="auto"/>
            </w:tcBorders>
            <w:shd w:val="clear" w:color="auto" w:fill="auto"/>
            <w:hideMark/>
          </w:tcPr>
          <w:p w14:paraId="2363B905" w14:textId="161F93BE"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3741 </w:t>
            </w:r>
          </w:p>
        </w:tc>
      </w:tr>
      <w:tr w:rsidR="00D36F34" w:rsidRPr="00D36F34" w14:paraId="61DEE36A"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tcPr>
          <w:p w14:paraId="38E5D0F4" w14:textId="45D8CBE1"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Còn lại</w:t>
            </w:r>
          </w:p>
        </w:tc>
        <w:tc>
          <w:tcPr>
            <w:tcW w:w="451" w:type="pct"/>
            <w:tcBorders>
              <w:top w:val="nil"/>
              <w:left w:val="nil"/>
              <w:bottom w:val="single" w:sz="4" w:space="0" w:color="auto"/>
              <w:right w:val="single" w:sz="4" w:space="0" w:color="auto"/>
            </w:tcBorders>
            <w:shd w:val="clear" w:color="auto" w:fill="auto"/>
          </w:tcPr>
          <w:p w14:paraId="638DF3BC" w14:textId="72053AA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1652 </w:t>
            </w:r>
          </w:p>
        </w:tc>
        <w:tc>
          <w:tcPr>
            <w:tcW w:w="451" w:type="pct"/>
            <w:tcBorders>
              <w:top w:val="nil"/>
              <w:left w:val="nil"/>
              <w:bottom w:val="single" w:sz="4" w:space="0" w:color="auto"/>
              <w:right w:val="single" w:sz="4" w:space="0" w:color="auto"/>
            </w:tcBorders>
            <w:shd w:val="clear" w:color="auto" w:fill="auto"/>
          </w:tcPr>
          <w:p w14:paraId="57CC5DFE" w14:textId="1A1580EC"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250 </w:t>
            </w:r>
          </w:p>
        </w:tc>
        <w:tc>
          <w:tcPr>
            <w:tcW w:w="451" w:type="pct"/>
            <w:tcBorders>
              <w:top w:val="nil"/>
              <w:left w:val="nil"/>
              <w:bottom w:val="single" w:sz="4" w:space="0" w:color="auto"/>
              <w:right w:val="single" w:sz="4" w:space="0" w:color="auto"/>
            </w:tcBorders>
            <w:shd w:val="clear" w:color="auto" w:fill="auto"/>
          </w:tcPr>
          <w:p w14:paraId="563ECC4A" w14:textId="78F9B035"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241 </w:t>
            </w:r>
          </w:p>
        </w:tc>
        <w:tc>
          <w:tcPr>
            <w:tcW w:w="451" w:type="pct"/>
            <w:tcBorders>
              <w:top w:val="nil"/>
              <w:left w:val="nil"/>
              <w:bottom w:val="single" w:sz="4" w:space="0" w:color="auto"/>
              <w:right w:val="single" w:sz="4" w:space="0" w:color="auto"/>
            </w:tcBorders>
            <w:shd w:val="clear" w:color="auto" w:fill="auto"/>
          </w:tcPr>
          <w:p w14:paraId="423005C1" w14:textId="3021FB3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240 </w:t>
            </w:r>
          </w:p>
        </w:tc>
        <w:tc>
          <w:tcPr>
            <w:tcW w:w="451" w:type="pct"/>
            <w:tcBorders>
              <w:top w:val="nil"/>
              <w:left w:val="nil"/>
              <w:bottom w:val="single" w:sz="4" w:space="0" w:color="auto"/>
              <w:right w:val="single" w:sz="4" w:space="0" w:color="auto"/>
            </w:tcBorders>
            <w:shd w:val="clear" w:color="auto" w:fill="auto"/>
          </w:tcPr>
          <w:p w14:paraId="475992E8" w14:textId="0D13549A"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239 </w:t>
            </w:r>
          </w:p>
        </w:tc>
        <w:tc>
          <w:tcPr>
            <w:tcW w:w="451" w:type="pct"/>
            <w:tcBorders>
              <w:top w:val="nil"/>
              <w:left w:val="nil"/>
              <w:bottom w:val="single" w:sz="4" w:space="0" w:color="auto"/>
              <w:right w:val="single" w:sz="4" w:space="0" w:color="auto"/>
            </w:tcBorders>
            <w:shd w:val="clear" w:color="auto" w:fill="auto"/>
          </w:tcPr>
          <w:p w14:paraId="5265A74C" w14:textId="7E978038"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238 </w:t>
            </w:r>
          </w:p>
        </w:tc>
        <w:tc>
          <w:tcPr>
            <w:tcW w:w="451" w:type="pct"/>
            <w:tcBorders>
              <w:top w:val="nil"/>
              <w:left w:val="nil"/>
              <w:bottom w:val="single" w:sz="4" w:space="0" w:color="auto"/>
              <w:right w:val="single" w:sz="4" w:space="0" w:color="auto"/>
            </w:tcBorders>
            <w:shd w:val="clear" w:color="auto" w:fill="auto"/>
          </w:tcPr>
          <w:p w14:paraId="20CFE05C" w14:textId="5B4CD689"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185 </w:t>
            </w:r>
          </w:p>
        </w:tc>
      </w:tr>
      <w:tr w:rsidR="00D36F34" w:rsidRPr="00D36F34" w14:paraId="04EE74FA"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hideMark/>
          </w:tcPr>
          <w:p w14:paraId="60F63400" w14:textId="77777777" w:rsidR="00E006EB" w:rsidRPr="00D36F34" w:rsidRDefault="00E006EB" w:rsidP="00E006EB">
            <w:pPr>
              <w:spacing w:before="0" w:after="0" w:line="240" w:lineRule="auto"/>
              <w:jc w:val="left"/>
              <w:rPr>
                <w:rFonts w:eastAsia="Times New Roman"/>
                <w:b/>
                <w:bCs/>
                <w:color w:val="000000" w:themeColor="text1"/>
                <w:sz w:val="24"/>
                <w:szCs w:val="24"/>
              </w:rPr>
            </w:pPr>
            <w:r w:rsidRPr="00D36F34">
              <w:rPr>
                <w:rFonts w:eastAsia="Times New Roman"/>
                <w:b/>
                <w:bCs/>
                <w:color w:val="000000" w:themeColor="text1"/>
                <w:sz w:val="24"/>
                <w:szCs w:val="24"/>
              </w:rPr>
              <w:t xml:space="preserve">2. Giới tính </w:t>
            </w:r>
          </w:p>
        </w:tc>
        <w:tc>
          <w:tcPr>
            <w:tcW w:w="451" w:type="pct"/>
            <w:tcBorders>
              <w:top w:val="nil"/>
              <w:left w:val="nil"/>
              <w:bottom w:val="single" w:sz="4" w:space="0" w:color="auto"/>
              <w:right w:val="single" w:sz="4" w:space="0" w:color="auto"/>
            </w:tcBorders>
            <w:shd w:val="clear" w:color="auto" w:fill="auto"/>
            <w:hideMark/>
          </w:tcPr>
          <w:p w14:paraId="6035BD3D" w14:textId="00E4F3DA"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64EF1145" w14:textId="3FB3DE2A"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427681CC" w14:textId="3A884569"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575E4101" w14:textId="3A2C8B0D"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55F0B1A8" w14:textId="66CFE011"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0DDC6243" w14:textId="0F961D1F"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c>
          <w:tcPr>
            <w:tcW w:w="451" w:type="pct"/>
            <w:tcBorders>
              <w:top w:val="nil"/>
              <w:left w:val="nil"/>
              <w:bottom w:val="single" w:sz="4" w:space="0" w:color="auto"/>
              <w:right w:val="single" w:sz="4" w:space="0" w:color="auto"/>
            </w:tcBorders>
            <w:shd w:val="clear" w:color="auto" w:fill="auto"/>
            <w:hideMark/>
          </w:tcPr>
          <w:p w14:paraId="5AB24ADA" w14:textId="37A097C3"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rPr>
              <w:t xml:space="preserve">  </w:t>
            </w:r>
          </w:p>
        </w:tc>
      </w:tr>
      <w:tr w:rsidR="00D36F34" w:rsidRPr="00D36F34" w14:paraId="0FE31C18" w14:textId="77777777" w:rsidTr="00E006EB">
        <w:trPr>
          <w:trHeight w:val="288"/>
        </w:trPr>
        <w:tc>
          <w:tcPr>
            <w:tcW w:w="1844" w:type="pct"/>
            <w:tcBorders>
              <w:top w:val="nil"/>
              <w:left w:val="single" w:sz="4" w:space="0" w:color="auto"/>
              <w:bottom w:val="nil"/>
              <w:right w:val="single" w:sz="4" w:space="0" w:color="auto"/>
            </w:tcBorders>
            <w:shd w:val="clear" w:color="auto" w:fill="auto"/>
            <w:noWrap/>
            <w:vAlign w:val="center"/>
            <w:hideMark/>
          </w:tcPr>
          <w:p w14:paraId="4B0A3DE3" w14:textId="77777777" w:rsidR="00E006EB" w:rsidRPr="00D36F34" w:rsidRDefault="00E006EB" w:rsidP="00E006E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Nữ</w:t>
            </w:r>
          </w:p>
        </w:tc>
        <w:tc>
          <w:tcPr>
            <w:tcW w:w="451" w:type="pct"/>
            <w:tcBorders>
              <w:top w:val="nil"/>
              <w:left w:val="nil"/>
              <w:bottom w:val="nil"/>
              <w:right w:val="single" w:sz="4" w:space="0" w:color="auto"/>
            </w:tcBorders>
            <w:shd w:val="clear" w:color="auto" w:fill="auto"/>
            <w:hideMark/>
          </w:tcPr>
          <w:p w14:paraId="62F5079A" w14:textId="1DE67B4C"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10122 </w:t>
            </w:r>
          </w:p>
        </w:tc>
        <w:tc>
          <w:tcPr>
            <w:tcW w:w="451" w:type="pct"/>
            <w:tcBorders>
              <w:top w:val="nil"/>
              <w:left w:val="nil"/>
              <w:bottom w:val="nil"/>
              <w:right w:val="single" w:sz="4" w:space="0" w:color="auto"/>
            </w:tcBorders>
            <w:shd w:val="clear" w:color="auto" w:fill="auto"/>
            <w:hideMark/>
          </w:tcPr>
          <w:p w14:paraId="7B95E4B9" w14:textId="72D4140D"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11590 </w:t>
            </w:r>
          </w:p>
        </w:tc>
        <w:tc>
          <w:tcPr>
            <w:tcW w:w="451" w:type="pct"/>
            <w:tcBorders>
              <w:top w:val="nil"/>
              <w:left w:val="nil"/>
              <w:bottom w:val="nil"/>
              <w:right w:val="single" w:sz="4" w:space="0" w:color="auto"/>
            </w:tcBorders>
            <w:shd w:val="clear" w:color="auto" w:fill="auto"/>
            <w:hideMark/>
          </w:tcPr>
          <w:p w14:paraId="407475BB" w14:textId="4DA7014B"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10437 </w:t>
            </w:r>
          </w:p>
        </w:tc>
        <w:tc>
          <w:tcPr>
            <w:tcW w:w="451" w:type="pct"/>
            <w:tcBorders>
              <w:top w:val="nil"/>
              <w:left w:val="nil"/>
              <w:bottom w:val="nil"/>
              <w:right w:val="single" w:sz="4" w:space="0" w:color="auto"/>
            </w:tcBorders>
            <w:shd w:val="clear" w:color="auto" w:fill="auto"/>
            <w:hideMark/>
          </w:tcPr>
          <w:p w14:paraId="4ED56FC2" w14:textId="0B0E4B09"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10447 </w:t>
            </w:r>
          </w:p>
        </w:tc>
        <w:tc>
          <w:tcPr>
            <w:tcW w:w="451" w:type="pct"/>
            <w:tcBorders>
              <w:top w:val="nil"/>
              <w:left w:val="nil"/>
              <w:bottom w:val="nil"/>
              <w:right w:val="single" w:sz="4" w:space="0" w:color="auto"/>
            </w:tcBorders>
            <w:shd w:val="clear" w:color="auto" w:fill="auto"/>
            <w:hideMark/>
          </w:tcPr>
          <w:p w14:paraId="6D2D43BC" w14:textId="36BA8384"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10379 </w:t>
            </w:r>
          </w:p>
        </w:tc>
        <w:tc>
          <w:tcPr>
            <w:tcW w:w="451" w:type="pct"/>
            <w:tcBorders>
              <w:top w:val="nil"/>
              <w:left w:val="nil"/>
              <w:bottom w:val="nil"/>
              <w:right w:val="single" w:sz="4" w:space="0" w:color="auto"/>
            </w:tcBorders>
            <w:shd w:val="clear" w:color="auto" w:fill="auto"/>
            <w:hideMark/>
          </w:tcPr>
          <w:p w14:paraId="7C8C7077" w14:textId="3398520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10134 </w:t>
            </w:r>
          </w:p>
        </w:tc>
        <w:tc>
          <w:tcPr>
            <w:tcW w:w="451" w:type="pct"/>
            <w:tcBorders>
              <w:top w:val="nil"/>
              <w:left w:val="nil"/>
              <w:bottom w:val="nil"/>
              <w:right w:val="single" w:sz="4" w:space="0" w:color="auto"/>
            </w:tcBorders>
            <w:shd w:val="clear" w:color="auto" w:fill="auto"/>
            <w:hideMark/>
          </w:tcPr>
          <w:p w14:paraId="32C37819" w14:textId="7AA0B2C0" w:rsidR="00E006EB" w:rsidRPr="00D36F34" w:rsidRDefault="00E006EB" w:rsidP="00E006EB">
            <w:pPr>
              <w:spacing w:before="0" w:after="0" w:line="240" w:lineRule="auto"/>
              <w:jc w:val="right"/>
              <w:rPr>
                <w:rFonts w:eastAsia="Times New Roman"/>
                <w:color w:val="000000" w:themeColor="text1"/>
                <w:sz w:val="24"/>
                <w:szCs w:val="24"/>
              </w:rPr>
            </w:pPr>
            <w:r w:rsidRPr="00D36F34">
              <w:rPr>
                <w:rFonts w:eastAsia="Times New Roman"/>
                <w:color w:val="000000" w:themeColor="text1"/>
                <w:sz w:val="24"/>
              </w:rPr>
              <w:t xml:space="preserve">9885 </w:t>
            </w:r>
          </w:p>
        </w:tc>
      </w:tr>
      <w:tr w:rsidR="00D36F34" w:rsidRPr="00D36F34" w14:paraId="275EE193" w14:textId="77777777" w:rsidTr="00E006EB">
        <w:trPr>
          <w:trHeight w:val="288"/>
        </w:trPr>
        <w:tc>
          <w:tcPr>
            <w:tcW w:w="1844" w:type="pct"/>
            <w:tcBorders>
              <w:top w:val="nil"/>
              <w:left w:val="single" w:sz="4" w:space="0" w:color="auto"/>
              <w:bottom w:val="single" w:sz="4" w:space="0" w:color="auto"/>
              <w:right w:val="single" w:sz="4" w:space="0" w:color="auto"/>
            </w:tcBorders>
            <w:shd w:val="clear" w:color="auto" w:fill="auto"/>
            <w:noWrap/>
            <w:vAlign w:val="center"/>
          </w:tcPr>
          <w:p w14:paraId="20F82043" w14:textId="77777777" w:rsidR="00B64371" w:rsidRPr="00D36F34" w:rsidRDefault="00B64371" w:rsidP="002625CB">
            <w:pPr>
              <w:spacing w:before="0" w:after="0" w:line="240" w:lineRule="auto"/>
              <w:jc w:val="left"/>
              <w:rPr>
                <w:rFonts w:eastAsia="Times New Roman"/>
                <w:color w:val="000000" w:themeColor="text1"/>
                <w:sz w:val="24"/>
                <w:szCs w:val="24"/>
              </w:rPr>
            </w:pPr>
          </w:p>
        </w:tc>
        <w:tc>
          <w:tcPr>
            <w:tcW w:w="451" w:type="pct"/>
            <w:tcBorders>
              <w:top w:val="nil"/>
              <w:left w:val="nil"/>
              <w:bottom w:val="single" w:sz="4" w:space="0" w:color="auto"/>
              <w:right w:val="single" w:sz="4" w:space="0" w:color="auto"/>
            </w:tcBorders>
            <w:shd w:val="clear" w:color="auto" w:fill="auto"/>
            <w:vAlign w:val="center"/>
          </w:tcPr>
          <w:p w14:paraId="69FA61A2" w14:textId="77777777" w:rsidR="00B64371" w:rsidRPr="00D36F34" w:rsidRDefault="00B64371" w:rsidP="002625CB">
            <w:pPr>
              <w:spacing w:before="0" w:after="0" w:line="240" w:lineRule="auto"/>
              <w:jc w:val="right"/>
              <w:rPr>
                <w:rFonts w:eastAsia="Times New Roman"/>
                <w:color w:val="000000" w:themeColor="text1"/>
                <w:sz w:val="24"/>
                <w:szCs w:val="24"/>
              </w:rPr>
            </w:pPr>
          </w:p>
        </w:tc>
        <w:tc>
          <w:tcPr>
            <w:tcW w:w="451" w:type="pct"/>
            <w:tcBorders>
              <w:top w:val="nil"/>
              <w:left w:val="nil"/>
              <w:bottom w:val="single" w:sz="4" w:space="0" w:color="auto"/>
              <w:right w:val="single" w:sz="4" w:space="0" w:color="auto"/>
            </w:tcBorders>
            <w:shd w:val="clear" w:color="auto" w:fill="auto"/>
            <w:vAlign w:val="center"/>
          </w:tcPr>
          <w:p w14:paraId="45808601" w14:textId="77777777" w:rsidR="00B64371" w:rsidRPr="00D36F34" w:rsidRDefault="00B64371" w:rsidP="002625CB">
            <w:pPr>
              <w:spacing w:before="0" w:after="0" w:line="240" w:lineRule="auto"/>
              <w:jc w:val="right"/>
              <w:rPr>
                <w:rFonts w:eastAsia="Times New Roman"/>
                <w:color w:val="000000" w:themeColor="text1"/>
                <w:sz w:val="24"/>
                <w:szCs w:val="24"/>
              </w:rPr>
            </w:pPr>
          </w:p>
        </w:tc>
        <w:tc>
          <w:tcPr>
            <w:tcW w:w="451" w:type="pct"/>
            <w:tcBorders>
              <w:top w:val="nil"/>
              <w:left w:val="nil"/>
              <w:bottom w:val="single" w:sz="4" w:space="0" w:color="auto"/>
              <w:right w:val="single" w:sz="4" w:space="0" w:color="auto"/>
            </w:tcBorders>
            <w:shd w:val="clear" w:color="auto" w:fill="auto"/>
            <w:vAlign w:val="center"/>
          </w:tcPr>
          <w:p w14:paraId="6EA19B65" w14:textId="77777777" w:rsidR="00B64371" w:rsidRPr="00D36F34" w:rsidRDefault="00B64371" w:rsidP="002625CB">
            <w:pPr>
              <w:spacing w:before="0" w:after="0" w:line="240" w:lineRule="auto"/>
              <w:jc w:val="right"/>
              <w:rPr>
                <w:rFonts w:eastAsia="Times New Roman"/>
                <w:color w:val="000000" w:themeColor="text1"/>
                <w:sz w:val="24"/>
                <w:szCs w:val="24"/>
              </w:rPr>
            </w:pPr>
          </w:p>
        </w:tc>
        <w:tc>
          <w:tcPr>
            <w:tcW w:w="451" w:type="pct"/>
            <w:tcBorders>
              <w:top w:val="nil"/>
              <w:left w:val="nil"/>
              <w:bottom w:val="single" w:sz="4" w:space="0" w:color="auto"/>
              <w:right w:val="single" w:sz="4" w:space="0" w:color="auto"/>
            </w:tcBorders>
            <w:shd w:val="clear" w:color="auto" w:fill="auto"/>
            <w:vAlign w:val="center"/>
          </w:tcPr>
          <w:p w14:paraId="48D35306" w14:textId="77777777" w:rsidR="00B64371" w:rsidRPr="00D36F34" w:rsidRDefault="00B64371" w:rsidP="002625CB">
            <w:pPr>
              <w:spacing w:before="0" w:after="0" w:line="240" w:lineRule="auto"/>
              <w:jc w:val="right"/>
              <w:rPr>
                <w:rFonts w:eastAsia="Times New Roman"/>
                <w:color w:val="000000" w:themeColor="text1"/>
                <w:sz w:val="24"/>
                <w:szCs w:val="24"/>
              </w:rPr>
            </w:pPr>
          </w:p>
        </w:tc>
        <w:tc>
          <w:tcPr>
            <w:tcW w:w="451" w:type="pct"/>
            <w:tcBorders>
              <w:top w:val="nil"/>
              <w:left w:val="nil"/>
              <w:bottom w:val="single" w:sz="4" w:space="0" w:color="auto"/>
              <w:right w:val="single" w:sz="4" w:space="0" w:color="auto"/>
            </w:tcBorders>
            <w:shd w:val="clear" w:color="auto" w:fill="auto"/>
            <w:vAlign w:val="center"/>
          </w:tcPr>
          <w:p w14:paraId="6E24E538" w14:textId="77777777" w:rsidR="00B64371" w:rsidRPr="00D36F34" w:rsidRDefault="00B64371" w:rsidP="002625CB">
            <w:pPr>
              <w:spacing w:before="0" w:after="0" w:line="240" w:lineRule="auto"/>
              <w:jc w:val="right"/>
              <w:rPr>
                <w:rFonts w:eastAsia="Times New Roman"/>
                <w:color w:val="000000" w:themeColor="text1"/>
                <w:sz w:val="24"/>
                <w:szCs w:val="24"/>
              </w:rPr>
            </w:pPr>
          </w:p>
        </w:tc>
        <w:tc>
          <w:tcPr>
            <w:tcW w:w="451" w:type="pct"/>
            <w:tcBorders>
              <w:top w:val="nil"/>
              <w:left w:val="nil"/>
              <w:bottom w:val="single" w:sz="4" w:space="0" w:color="auto"/>
              <w:right w:val="single" w:sz="4" w:space="0" w:color="auto"/>
            </w:tcBorders>
            <w:shd w:val="clear" w:color="auto" w:fill="auto"/>
            <w:vAlign w:val="center"/>
          </w:tcPr>
          <w:p w14:paraId="187A7F98" w14:textId="77777777" w:rsidR="00B64371" w:rsidRPr="00D36F34" w:rsidRDefault="00B64371" w:rsidP="002625CB">
            <w:pPr>
              <w:spacing w:before="0" w:after="0" w:line="240" w:lineRule="auto"/>
              <w:jc w:val="right"/>
              <w:rPr>
                <w:rFonts w:eastAsia="Times New Roman"/>
                <w:color w:val="000000" w:themeColor="text1"/>
                <w:sz w:val="24"/>
                <w:szCs w:val="24"/>
              </w:rPr>
            </w:pPr>
          </w:p>
        </w:tc>
        <w:tc>
          <w:tcPr>
            <w:tcW w:w="451" w:type="pct"/>
            <w:tcBorders>
              <w:top w:val="nil"/>
              <w:left w:val="nil"/>
              <w:bottom w:val="single" w:sz="4" w:space="0" w:color="auto"/>
              <w:right w:val="single" w:sz="4" w:space="0" w:color="auto"/>
            </w:tcBorders>
            <w:shd w:val="clear" w:color="auto" w:fill="auto"/>
            <w:vAlign w:val="center"/>
          </w:tcPr>
          <w:p w14:paraId="2E7DB393" w14:textId="77777777" w:rsidR="00B64371" w:rsidRPr="00D36F34" w:rsidRDefault="00B64371" w:rsidP="002625CB">
            <w:pPr>
              <w:spacing w:before="0" w:after="0" w:line="240" w:lineRule="auto"/>
              <w:jc w:val="right"/>
              <w:rPr>
                <w:rFonts w:eastAsia="Times New Roman"/>
                <w:color w:val="000000" w:themeColor="text1"/>
                <w:sz w:val="24"/>
                <w:szCs w:val="24"/>
              </w:rPr>
            </w:pPr>
          </w:p>
        </w:tc>
      </w:tr>
    </w:tbl>
    <w:p w14:paraId="16B9835D" w14:textId="77777777" w:rsidR="005357C5" w:rsidRPr="00D36F34" w:rsidRDefault="005357C5" w:rsidP="00F00592">
      <w:pPr>
        <w:spacing w:line="360" w:lineRule="exact"/>
        <w:jc w:val="right"/>
        <w:rPr>
          <w:i/>
          <w:iCs/>
          <w:color w:val="000000" w:themeColor="text1"/>
          <w:sz w:val="28"/>
          <w:szCs w:val="28"/>
          <w:lang w:val="nl-NL"/>
        </w:rPr>
      </w:pPr>
      <w:r w:rsidRPr="00D36F34">
        <w:rPr>
          <w:i/>
          <w:iCs/>
          <w:color w:val="000000" w:themeColor="text1"/>
          <w:sz w:val="28"/>
          <w:szCs w:val="28"/>
          <w:lang w:val="nl-NL"/>
        </w:rPr>
        <w:t>Nguồn: Sở Nội vụ tỉnh Lai Châu</w:t>
      </w:r>
    </w:p>
    <w:p w14:paraId="65F13490" w14:textId="77777777" w:rsidR="00A45068" w:rsidRPr="00D36F34" w:rsidRDefault="005357C5" w:rsidP="00A45068">
      <w:pPr>
        <w:spacing w:line="360" w:lineRule="exact"/>
        <w:ind w:firstLine="720"/>
        <w:rPr>
          <w:b/>
          <w:bCs/>
          <w:color w:val="000000" w:themeColor="text1"/>
          <w:sz w:val="28"/>
          <w:szCs w:val="28"/>
          <w:lang w:val="nl-NL"/>
        </w:rPr>
      </w:pPr>
      <w:r w:rsidRPr="00D36F34">
        <w:rPr>
          <w:b/>
          <w:bCs/>
          <w:color w:val="000000" w:themeColor="text1"/>
          <w:sz w:val="28"/>
          <w:szCs w:val="28"/>
          <w:lang w:val="nl-NL"/>
        </w:rPr>
        <w:t>b.</w:t>
      </w:r>
      <w:r w:rsidR="00A45068" w:rsidRPr="00D36F34">
        <w:rPr>
          <w:b/>
          <w:bCs/>
          <w:color w:val="000000" w:themeColor="text1"/>
          <w:sz w:val="28"/>
          <w:szCs w:val="28"/>
          <w:lang w:val="nl-NL"/>
        </w:rPr>
        <w:t xml:space="preserve"> Về trình độ học vấn</w:t>
      </w:r>
      <w:r w:rsidR="00AB03C9" w:rsidRPr="00D36F34">
        <w:rPr>
          <w:b/>
          <w:bCs/>
          <w:color w:val="000000" w:themeColor="text1"/>
          <w:sz w:val="28"/>
          <w:szCs w:val="28"/>
          <w:lang w:val="nl-NL"/>
        </w:rPr>
        <w:t xml:space="preserve"> </w:t>
      </w:r>
      <w:r w:rsidRPr="00D36F34">
        <w:rPr>
          <w:b/>
          <w:bCs/>
          <w:color w:val="000000" w:themeColor="text1"/>
          <w:sz w:val="28"/>
          <w:szCs w:val="28"/>
          <w:lang w:val="nl-NL"/>
        </w:rPr>
        <w:t xml:space="preserve">và chuyên môn kỹ thuật </w:t>
      </w:r>
      <w:r w:rsidR="00AB03C9" w:rsidRPr="00D36F34">
        <w:rPr>
          <w:b/>
          <w:bCs/>
          <w:color w:val="000000" w:themeColor="text1"/>
          <w:sz w:val="28"/>
          <w:szCs w:val="28"/>
          <w:lang w:val="nl-NL"/>
        </w:rPr>
        <w:t>của nguồn lao động</w:t>
      </w:r>
    </w:p>
    <w:p w14:paraId="717A77D6" w14:textId="552923FC" w:rsidR="00A45068" w:rsidRPr="00D36F34" w:rsidRDefault="00A45068" w:rsidP="00A45068">
      <w:pPr>
        <w:spacing w:line="360" w:lineRule="exact"/>
        <w:ind w:firstLine="720"/>
        <w:rPr>
          <w:color w:val="000000" w:themeColor="text1"/>
          <w:sz w:val="28"/>
          <w:szCs w:val="28"/>
          <w:lang w:val="nl-NL"/>
        </w:rPr>
      </w:pPr>
      <w:r w:rsidRPr="00D36F34">
        <w:rPr>
          <w:color w:val="000000" w:themeColor="text1"/>
          <w:sz w:val="28"/>
          <w:szCs w:val="28"/>
          <w:lang w:val="nl-NL"/>
        </w:rPr>
        <w:lastRenderedPageBreak/>
        <w:t>Số liệu bảng 9 cho thấy</w:t>
      </w:r>
      <w:r w:rsidR="00F25637" w:rsidRPr="00D36F34">
        <w:rPr>
          <w:color w:val="000000" w:themeColor="text1"/>
          <w:sz w:val="28"/>
          <w:szCs w:val="28"/>
          <w:lang w:val="nl-NL"/>
        </w:rPr>
        <w:t xml:space="preserve">, </w:t>
      </w:r>
      <w:r w:rsidRPr="00D36F34">
        <w:rPr>
          <w:color w:val="000000" w:themeColor="text1"/>
          <w:sz w:val="28"/>
          <w:szCs w:val="28"/>
          <w:lang w:val="nl-NL"/>
        </w:rPr>
        <w:t>trình độ học vấn của lao động tỉnh Lai Châu</w:t>
      </w:r>
      <w:r w:rsidR="0016194D" w:rsidRPr="00D36F34">
        <w:rPr>
          <w:color w:val="000000" w:themeColor="text1"/>
          <w:sz w:val="28"/>
          <w:szCs w:val="28"/>
          <w:lang w:val="nl-NL"/>
        </w:rPr>
        <w:t xml:space="preserve"> trong 10 năm qua</w:t>
      </w:r>
      <w:r w:rsidRPr="00D36F34">
        <w:rPr>
          <w:color w:val="000000" w:themeColor="text1"/>
          <w:sz w:val="28"/>
          <w:szCs w:val="28"/>
          <w:lang w:val="nl-NL"/>
        </w:rPr>
        <w:t xml:space="preserve"> đã tăng rõ rệt. </w:t>
      </w:r>
      <w:r w:rsidR="0016194D" w:rsidRPr="00D36F34">
        <w:rPr>
          <w:bCs/>
          <w:iCs/>
          <w:noProof/>
          <w:color w:val="000000" w:themeColor="text1"/>
          <w:sz w:val="28"/>
          <w:szCs w:val="28"/>
        </w:rPr>
        <w:t>Trình độ học vấn của lao động từ 15 tuổi trở lên ở các cấp học có xu hướng tăng đều qua mỗ</w:t>
      </w:r>
      <w:r w:rsidR="00F25637" w:rsidRPr="00D36F34">
        <w:rPr>
          <w:bCs/>
          <w:iCs/>
          <w:noProof/>
          <w:color w:val="000000" w:themeColor="text1"/>
          <w:sz w:val="28"/>
          <w:szCs w:val="28"/>
        </w:rPr>
        <w:t>i năm. C</w:t>
      </w:r>
      <w:r w:rsidR="0016194D" w:rsidRPr="00D36F34">
        <w:rPr>
          <w:bCs/>
          <w:iCs/>
          <w:noProof/>
          <w:color w:val="000000" w:themeColor="text1"/>
          <w:sz w:val="28"/>
          <w:szCs w:val="28"/>
        </w:rPr>
        <w:t>ụ thể, với cấp tiểu học, tỷ lệ lao động tốt nghiệp tăng từ 17,91% năm 2011 lên 23,5% năm 2020; cấp trung học cơ sở tăng từ 13.84% năm 2011 lên 20% năm 2020; đặc biệt tăng mạnh là tỷ lệ lao động tốt nghiệp trung học phổ thông từ</w:t>
      </w:r>
      <w:r w:rsidR="00F25637" w:rsidRPr="00D36F34">
        <w:rPr>
          <w:bCs/>
          <w:iCs/>
          <w:noProof/>
          <w:color w:val="000000" w:themeColor="text1"/>
          <w:sz w:val="28"/>
          <w:szCs w:val="28"/>
        </w:rPr>
        <w:t xml:space="preserve"> 7,02% tăng lên 11</w:t>
      </w:r>
      <w:r w:rsidR="0016194D" w:rsidRPr="00D36F34">
        <w:rPr>
          <w:bCs/>
          <w:iCs/>
          <w:noProof/>
          <w:color w:val="000000" w:themeColor="text1"/>
          <w:sz w:val="28"/>
          <w:szCs w:val="28"/>
        </w:rPr>
        <w:t xml:space="preserve">% vào năm 2020. </w:t>
      </w:r>
      <w:r w:rsidRPr="00D36F34">
        <w:rPr>
          <w:color w:val="000000" w:themeColor="text1"/>
          <w:sz w:val="28"/>
          <w:szCs w:val="28"/>
          <w:lang w:val="nl-NL"/>
        </w:rPr>
        <w:t xml:space="preserve">Đây là một trong nhưng điều kiện tốt cho phát triển chất lượng nguồn nhân lực của tỉnh các năm sau. </w:t>
      </w:r>
    </w:p>
    <w:p w14:paraId="025452CB" w14:textId="67D21AA2" w:rsidR="00A45068" w:rsidRPr="00D36F34" w:rsidRDefault="00A45068" w:rsidP="009D78F5">
      <w:pPr>
        <w:pStyle w:val="Caption"/>
        <w:rPr>
          <w:color w:val="000000" w:themeColor="text1"/>
          <w:sz w:val="28"/>
          <w:szCs w:val="28"/>
        </w:rPr>
      </w:pPr>
      <w:bookmarkStart w:id="61" w:name="_Toc84841220"/>
      <w:bookmarkStart w:id="62" w:name="_Toc101793478"/>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9</w:t>
      </w:r>
      <w:r w:rsidR="004122F0" w:rsidRPr="00D36F34">
        <w:rPr>
          <w:noProof/>
          <w:color w:val="000000" w:themeColor="text1"/>
          <w:sz w:val="28"/>
          <w:szCs w:val="28"/>
        </w:rPr>
        <w:fldChar w:fldCharType="end"/>
      </w:r>
      <w:r w:rsidRPr="00D36F34">
        <w:rPr>
          <w:color w:val="000000" w:themeColor="text1"/>
          <w:sz w:val="28"/>
          <w:szCs w:val="28"/>
        </w:rPr>
        <w:t>: Trình độ học vấn của nguồn lao động 2011 - 2020 (%)</w:t>
      </w:r>
      <w:bookmarkEnd w:id="61"/>
      <w:bookmarkEnd w:id="62"/>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34"/>
        <w:gridCol w:w="1134"/>
        <w:gridCol w:w="992"/>
        <w:gridCol w:w="992"/>
        <w:gridCol w:w="992"/>
        <w:gridCol w:w="993"/>
        <w:gridCol w:w="993"/>
      </w:tblGrid>
      <w:tr w:rsidR="00D36F34" w:rsidRPr="00D36F34" w14:paraId="69592A4E" w14:textId="77777777" w:rsidTr="00E53B8C">
        <w:trPr>
          <w:jc w:val="center"/>
        </w:trPr>
        <w:tc>
          <w:tcPr>
            <w:tcW w:w="1980" w:type="dxa"/>
          </w:tcPr>
          <w:p w14:paraId="77F8E792" w14:textId="77777777" w:rsidR="00E53B8C" w:rsidRPr="00D36F34" w:rsidRDefault="00E53B8C" w:rsidP="0002354F">
            <w:pPr>
              <w:spacing w:before="0" w:after="0" w:line="360" w:lineRule="exact"/>
              <w:rPr>
                <w:b/>
                <w:bCs/>
                <w:color w:val="000000" w:themeColor="text1"/>
                <w:sz w:val="28"/>
                <w:szCs w:val="28"/>
              </w:rPr>
            </w:pPr>
          </w:p>
        </w:tc>
        <w:tc>
          <w:tcPr>
            <w:tcW w:w="1134" w:type="dxa"/>
            <w:vAlign w:val="bottom"/>
          </w:tcPr>
          <w:p w14:paraId="22D8C43A" w14:textId="77777777" w:rsidR="00E53B8C" w:rsidRPr="00D36F34" w:rsidRDefault="00E53B8C" w:rsidP="00E53B8C">
            <w:pPr>
              <w:spacing w:before="0" w:after="0" w:line="360" w:lineRule="exact"/>
              <w:jc w:val="center"/>
              <w:rPr>
                <w:color w:val="000000" w:themeColor="text1"/>
                <w:sz w:val="28"/>
                <w:szCs w:val="28"/>
              </w:rPr>
            </w:pPr>
            <w:r w:rsidRPr="00D36F34">
              <w:rPr>
                <w:b/>
                <w:bCs/>
                <w:color w:val="000000" w:themeColor="text1"/>
                <w:sz w:val="28"/>
                <w:szCs w:val="28"/>
              </w:rPr>
              <w:t>2011</w:t>
            </w:r>
          </w:p>
        </w:tc>
        <w:tc>
          <w:tcPr>
            <w:tcW w:w="1134" w:type="dxa"/>
            <w:vAlign w:val="bottom"/>
          </w:tcPr>
          <w:p w14:paraId="76DC3906" w14:textId="77777777" w:rsidR="00E53B8C" w:rsidRPr="00D36F34" w:rsidRDefault="00E53B8C" w:rsidP="00E53B8C">
            <w:pPr>
              <w:spacing w:before="0" w:after="0" w:line="360" w:lineRule="exact"/>
              <w:jc w:val="center"/>
              <w:rPr>
                <w:color w:val="000000" w:themeColor="text1"/>
                <w:sz w:val="28"/>
                <w:szCs w:val="28"/>
              </w:rPr>
            </w:pPr>
            <w:r w:rsidRPr="00D36F34">
              <w:rPr>
                <w:b/>
                <w:bCs/>
                <w:color w:val="000000" w:themeColor="text1"/>
                <w:sz w:val="28"/>
                <w:szCs w:val="28"/>
              </w:rPr>
              <w:t>2015</w:t>
            </w:r>
          </w:p>
        </w:tc>
        <w:tc>
          <w:tcPr>
            <w:tcW w:w="992" w:type="dxa"/>
            <w:vAlign w:val="bottom"/>
          </w:tcPr>
          <w:p w14:paraId="79848CFE" w14:textId="77777777" w:rsidR="00E53B8C" w:rsidRPr="00D36F34" w:rsidRDefault="00E53B8C" w:rsidP="00E53B8C">
            <w:pPr>
              <w:spacing w:before="0" w:after="0" w:line="360" w:lineRule="exact"/>
              <w:jc w:val="center"/>
              <w:rPr>
                <w:color w:val="000000" w:themeColor="text1"/>
                <w:sz w:val="28"/>
                <w:szCs w:val="28"/>
              </w:rPr>
            </w:pPr>
            <w:r w:rsidRPr="00D36F34">
              <w:rPr>
                <w:b/>
                <w:bCs/>
                <w:color w:val="000000" w:themeColor="text1"/>
                <w:sz w:val="28"/>
                <w:szCs w:val="28"/>
              </w:rPr>
              <w:t>2016</w:t>
            </w:r>
          </w:p>
        </w:tc>
        <w:tc>
          <w:tcPr>
            <w:tcW w:w="992" w:type="dxa"/>
            <w:vAlign w:val="bottom"/>
          </w:tcPr>
          <w:p w14:paraId="6D21E92D" w14:textId="77777777" w:rsidR="00E53B8C" w:rsidRPr="00D36F34" w:rsidRDefault="00E53B8C" w:rsidP="00E53B8C">
            <w:pPr>
              <w:spacing w:before="0" w:after="0" w:line="360" w:lineRule="exact"/>
              <w:jc w:val="center"/>
              <w:rPr>
                <w:color w:val="000000" w:themeColor="text1"/>
                <w:sz w:val="28"/>
                <w:szCs w:val="28"/>
              </w:rPr>
            </w:pPr>
            <w:r w:rsidRPr="00D36F34">
              <w:rPr>
                <w:b/>
                <w:bCs/>
                <w:color w:val="000000" w:themeColor="text1"/>
                <w:sz w:val="28"/>
                <w:szCs w:val="28"/>
              </w:rPr>
              <w:t>2017</w:t>
            </w:r>
          </w:p>
        </w:tc>
        <w:tc>
          <w:tcPr>
            <w:tcW w:w="992" w:type="dxa"/>
            <w:vAlign w:val="bottom"/>
          </w:tcPr>
          <w:p w14:paraId="48FB5BC2" w14:textId="77777777" w:rsidR="00E53B8C" w:rsidRPr="00D36F34" w:rsidRDefault="00E53B8C" w:rsidP="00E53B8C">
            <w:pPr>
              <w:spacing w:before="0" w:after="0" w:line="360" w:lineRule="exact"/>
              <w:jc w:val="center"/>
              <w:rPr>
                <w:color w:val="000000" w:themeColor="text1"/>
                <w:sz w:val="28"/>
                <w:szCs w:val="28"/>
              </w:rPr>
            </w:pPr>
            <w:r w:rsidRPr="00D36F34">
              <w:rPr>
                <w:b/>
                <w:bCs/>
                <w:color w:val="000000" w:themeColor="text1"/>
                <w:sz w:val="28"/>
                <w:szCs w:val="28"/>
              </w:rPr>
              <w:t>2018</w:t>
            </w:r>
          </w:p>
        </w:tc>
        <w:tc>
          <w:tcPr>
            <w:tcW w:w="993" w:type="dxa"/>
            <w:vAlign w:val="bottom"/>
          </w:tcPr>
          <w:p w14:paraId="6DFBF76B" w14:textId="77777777" w:rsidR="00E53B8C" w:rsidRPr="00D36F34" w:rsidRDefault="00E53B8C" w:rsidP="00E53B8C">
            <w:pPr>
              <w:spacing w:before="0" w:after="0" w:line="360" w:lineRule="exact"/>
              <w:jc w:val="center"/>
              <w:rPr>
                <w:color w:val="000000" w:themeColor="text1"/>
                <w:sz w:val="28"/>
                <w:szCs w:val="28"/>
              </w:rPr>
            </w:pPr>
            <w:r w:rsidRPr="00D36F34">
              <w:rPr>
                <w:b/>
                <w:bCs/>
                <w:color w:val="000000" w:themeColor="text1"/>
                <w:sz w:val="28"/>
                <w:szCs w:val="28"/>
              </w:rPr>
              <w:t>2019</w:t>
            </w:r>
          </w:p>
        </w:tc>
        <w:tc>
          <w:tcPr>
            <w:tcW w:w="993" w:type="dxa"/>
          </w:tcPr>
          <w:p w14:paraId="764FAAD2" w14:textId="77777777" w:rsidR="00E53B8C" w:rsidRPr="00D36F34" w:rsidRDefault="00E53B8C" w:rsidP="00E53B8C">
            <w:pPr>
              <w:spacing w:before="0" w:after="0" w:line="360" w:lineRule="exact"/>
              <w:jc w:val="center"/>
              <w:rPr>
                <w:b/>
                <w:bCs/>
                <w:color w:val="000000" w:themeColor="text1"/>
                <w:sz w:val="28"/>
                <w:szCs w:val="28"/>
              </w:rPr>
            </w:pPr>
            <w:r w:rsidRPr="00D36F34">
              <w:rPr>
                <w:b/>
                <w:bCs/>
                <w:color w:val="000000" w:themeColor="text1"/>
                <w:sz w:val="28"/>
                <w:szCs w:val="28"/>
              </w:rPr>
              <w:t>2020</w:t>
            </w:r>
          </w:p>
        </w:tc>
      </w:tr>
      <w:tr w:rsidR="00D36F34" w:rsidRPr="00D36F34" w14:paraId="5408F8C1" w14:textId="77777777" w:rsidTr="00E53B8C">
        <w:trPr>
          <w:jc w:val="center"/>
        </w:trPr>
        <w:tc>
          <w:tcPr>
            <w:tcW w:w="1980" w:type="dxa"/>
            <w:vAlign w:val="bottom"/>
          </w:tcPr>
          <w:p w14:paraId="1CB8E175" w14:textId="77777777" w:rsidR="00E53B8C" w:rsidRPr="00D36F34" w:rsidRDefault="00E53B8C" w:rsidP="0002354F">
            <w:pPr>
              <w:spacing w:before="0" w:after="0" w:line="360" w:lineRule="exact"/>
              <w:rPr>
                <w:color w:val="000000" w:themeColor="text1"/>
                <w:sz w:val="28"/>
                <w:szCs w:val="28"/>
              </w:rPr>
            </w:pPr>
            <w:r w:rsidRPr="00D36F34">
              <w:rPr>
                <w:color w:val="000000" w:themeColor="text1"/>
                <w:sz w:val="28"/>
                <w:szCs w:val="28"/>
              </w:rPr>
              <w:t>Tốt nghiệp tiểu học</w:t>
            </w:r>
          </w:p>
        </w:tc>
        <w:tc>
          <w:tcPr>
            <w:tcW w:w="1134" w:type="dxa"/>
            <w:vAlign w:val="center"/>
          </w:tcPr>
          <w:p w14:paraId="7BAE074A" w14:textId="206EBD60"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7.91</w:t>
            </w:r>
          </w:p>
        </w:tc>
        <w:tc>
          <w:tcPr>
            <w:tcW w:w="1134" w:type="dxa"/>
            <w:vAlign w:val="center"/>
          </w:tcPr>
          <w:p w14:paraId="1DB0A9FD" w14:textId="39F1F4D8"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1.14</w:t>
            </w:r>
          </w:p>
        </w:tc>
        <w:tc>
          <w:tcPr>
            <w:tcW w:w="992" w:type="dxa"/>
            <w:vAlign w:val="center"/>
          </w:tcPr>
          <w:p w14:paraId="1D7604B6" w14:textId="5B4EE740"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1.70</w:t>
            </w:r>
          </w:p>
        </w:tc>
        <w:tc>
          <w:tcPr>
            <w:tcW w:w="992" w:type="dxa"/>
            <w:vAlign w:val="center"/>
          </w:tcPr>
          <w:p w14:paraId="539F7DA0" w14:textId="1558838B"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2.16</w:t>
            </w:r>
          </w:p>
        </w:tc>
        <w:tc>
          <w:tcPr>
            <w:tcW w:w="992" w:type="dxa"/>
            <w:vAlign w:val="center"/>
          </w:tcPr>
          <w:p w14:paraId="28A35637" w14:textId="48D9858B"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2.72</w:t>
            </w:r>
          </w:p>
        </w:tc>
        <w:tc>
          <w:tcPr>
            <w:tcW w:w="993" w:type="dxa"/>
            <w:vAlign w:val="center"/>
          </w:tcPr>
          <w:p w14:paraId="1D2F55D2" w14:textId="7A3E6242"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3.28</w:t>
            </w:r>
          </w:p>
        </w:tc>
        <w:tc>
          <w:tcPr>
            <w:tcW w:w="993" w:type="dxa"/>
            <w:vAlign w:val="center"/>
          </w:tcPr>
          <w:p w14:paraId="3BFC2AF6" w14:textId="7D2A5821"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3.50</w:t>
            </w:r>
          </w:p>
        </w:tc>
      </w:tr>
      <w:tr w:rsidR="00D36F34" w:rsidRPr="00D36F34" w14:paraId="17D72562" w14:textId="77777777" w:rsidTr="00E53B8C">
        <w:trPr>
          <w:jc w:val="center"/>
        </w:trPr>
        <w:tc>
          <w:tcPr>
            <w:tcW w:w="1980" w:type="dxa"/>
            <w:vAlign w:val="bottom"/>
          </w:tcPr>
          <w:p w14:paraId="773BF8B3" w14:textId="77777777" w:rsidR="00E53B8C" w:rsidRPr="00D36F34" w:rsidRDefault="00E53B8C" w:rsidP="0002354F">
            <w:pPr>
              <w:spacing w:before="0" w:after="0" w:line="360" w:lineRule="exact"/>
              <w:rPr>
                <w:color w:val="000000" w:themeColor="text1"/>
                <w:sz w:val="28"/>
                <w:szCs w:val="28"/>
              </w:rPr>
            </w:pPr>
            <w:r w:rsidRPr="00D36F34">
              <w:rPr>
                <w:color w:val="000000" w:themeColor="text1"/>
                <w:sz w:val="28"/>
                <w:szCs w:val="28"/>
              </w:rPr>
              <w:t>Tốt nghiệp THCS</w:t>
            </w:r>
          </w:p>
        </w:tc>
        <w:tc>
          <w:tcPr>
            <w:tcW w:w="1134" w:type="dxa"/>
            <w:vAlign w:val="center"/>
          </w:tcPr>
          <w:p w14:paraId="52C0DD24" w14:textId="5C83F042"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13.84</w:t>
            </w:r>
          </w:p>
        </w:tc>
        <w:tc>
          <w:tcPr>
            <w:tcW w:w="1134" w:type="dxa"/>
            <w:vAlign w:val="center"/>
          </w:tcPr>
          <w:p w14:paraId="00873DB4" w14:textId="4CA500FF"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16.15</w:t>
            </w:r>
          </w:p>
        </w:tc>
        <w:tc>
          <w:tcPr>
            <w:tcW w:w="992" w:type="dxa"/>
            <w:vAlign w:val="center"/>
          </w:tcPr>
          <w:p w14:paraId="5F56C395" w14:textId="71241B7D"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16.89</w:t>
            </w:r>
          </w:p>
        </w:tc>
        <w:tc>
          <w:tcPr>
            <w:tcW w:w="992" w:type="dxa"/>
            <w:vAlign w:val="center"/>
          </w:tcPr>
          <w:p w14:paraId="1E9A16E1" w14:textId="113F76FC"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17.53</w:t>
            </w:r>
          </w:p>
        </w:tc>
        <w:tc>
          <w:tcPr>
            <w:tcW w:w="992" w:type="dxa"/>
            <w:vAlign w:val="center"/>
          </w:tcPr>
          <w:p w14:paraId="186C7C53" w14:textId="4AC45CAA"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18.28</w:t>
            </w:r>
          </w:p>
        </w:tc>
        <w:tc>
          <w:tcPr>
            <w:tcW w:w="993" w:type="dxa"/>
            <w:vAlign w:val="center"/>
          </w:tcPr>
          <w:p w14:paraId="14EA33AD" w14:textId="6A23CBA8"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19.03</w:t>
            </w:r>
          </w:p>
        </w:tc>
        <w:tc>
          <w:tcPr>
            <w:tcW w:w="993" w:type="dxa"/>
            <w:vAlign w:val="center"/>
          </w:tcPr>
          <w:p w14:paraId="77CD3E2C" w14:textId="7A48ED6E"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20.00</w:t>
            </w:r>
          </w:p>
        </w:tc>
      </w:tr>
      <w:tr w:rsidR="00D36F34" w:rsidRPr="00D36F34" w14:paraId="14EDAB32" w14:textId="77777777" w:rsidTr="00E53B8C">
        <w:trPr>
          <w:jc w:val="center"/>
        </w:trPr>
        <w:tc>
          <w:tcPr>
            <w:tcW w:w="1980" w:type="dxa"/>
            <w:vAlign w:val="bottom"/>
          </w:tcPr>
          <w:p w14:paraId="33C1DCC5" w14:textId="77777777" w:rsidR="00E53B8C" w:rsidRPr="00D36F34" w:rsidRDefault="00E53B8C" w:rsidP="0002354F">
            <w:pPr>
              <w:spacing w:before="0" w:after="0" w:line="360" w:lineRule="exact"/>
              <w:rPr>
                <w:color w:val="000000" w:themeColor="text1"/>
                <w:sz w:val="28"/>
                <w:szCs w:val="28"/>
              </w:rPr>
            </w:pPr>
            <w:r w:rsidRPr="00D36F34">
              <w:rPr>
                <w:color w:val="000000" w:themeColor="text1"/>
                <w:sz w:val="28"/>
                <w:szCs w:val="28"/>
              </w:rPr>
              <w:t>Tốt nghiệp PTTH</w:t>
            </w:r>
          </w:p>
        </w:tc>
        <w:tc>
          <w:tcPr>
            <w:tcW w:w="1134" w:type="dxa"/>
            <w:vAlign w:val="center"/>
          </w:tcPr>
          <w:p w14:paraId="2F3F45F0" w14:textId="00A8F263"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7.02</w:t>
            </w:r>
          </w:p>
        </w:tc>
        <w:tc>
          <w:tcPr>
            <w:tcW w:w="1134" w:type="dxa"/>
            <w:vAlign w:val="center"/>
          </w:tcPr>
          <w:p w14:paraId="277A4CAC" w14:textId="5903995E"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6.82</w:t>
            </w:r>
          </w:p>
        </w:tc>
        <w:tc>
          <w:tcPr>
            <w:tcW w:w="992" w:type="dxa"/>
            <w:vAlign w:val="center"/>
          </w:tcPr>
          <w:p w14:paraId="19DC271F" w14:textId="285A1745"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7.01</w:t>
            </w:r>
          </w:p>
        </w:tc>
        <w:tc>
          <w:tcPr>
            <w:tcW w:w="992" w:type="dxa"/>
            <w:vAlign w:val="center"/>
          </w:tcPr>
          <w:p w14:paraId="2DD5926D" w14:textId="3D482267"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7.19</w:t>
            </w:r>
          </w:p>
        </w:tc>
        <w:tc>
          <w:tcPr>
            <w:tcW w:w="992" w:type="dxa"/>
            <w:vAlign w:val="center"/>
          </w:tcPr>
          <w:p w14:paraId="755F21FB" w14:textId="64DBA20B"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7.39</w:t>
            </w:r>
          </w:p>
        </w:tc>
        <w:tc>
          <w:tcPr>
            <w:tcW w:w="993" w:type="dxa"/>
            <w:vAlign w:val="center"/>
          </w:tcPr>
          <w:p w14:paraId="5DA797D6" w14:textId="4C5FAC84"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7.59</w:t>
            </w:r>
          </w:p>
        </w:tc>
        <w:tc>
          <w:tcPr>
            <w:tcW w:w="993" w:type="dxa"/>
            <w:vAlign w:val="center"/>
          </w:tcPr>
          <w:p w14:paraId="0178DE1D" w14:textId="3BA0FF6F" w:rsidR="00E53B8C" w:rsidRPr="00D36F34" w:rsidRDefault="00E53B8C" w:rsidP="00E53B8C">
            <w:pPr>
              <w:spacing w:before="0" w:after="0" w:line="360" w:lineRule="exact"/>
              <w:jc w:val="center"/>
              <w:rPr>
                <w:color w:val="000000" w:themeColor="text1"/>
                <w:sz w:val="28"/>
                <w:szCs w:val="28"/>
              </w:rPr>
            </w:pPr>
            <w:r w:rsidRPr="00D36F34">
              <w:rPr>
                <w:color w:val="000000" w:themeColor="text1"/>
                <w:sz w:val="28"/>
                <w:szCs w:val="28"/>
              </w:rPr>
              <w:t>8.00</w:t>
            </w:r>
          </w:p>
        </w:tc>
      </w:tr>
    </w:tbl>
    <w:p w14:paraId="7CCD5A87" w14:textId="77777777" w:rsidR="00A45068" w:rsidRPr="00D36F34" w:rsidRDefault="00A45068" w:rsidP="00F00592">
      <w:pPr>
        <w:spacing w:line="360" w:lineRule="exact"/>
        <w:jc w:val="right"/>
        <w:rPr>
          <w:i/>
          <w:color w:val="000000" w:themeColor="text1"/>
          <w:sz w:val="28"/>
          <w:szCs w:val="28"/>
          <w:lang w:val="nl-NL"/>
        </w:rPr>
      </w:pPr>
      <w:r w:rsidRPr="00D36F34">
        <w:rPr>
          <w:i/>
          <w:color w:val="000000" w:themeColor="text1"/>
          <w:sz w:val="28"/>
          <w:szCs w:val="28"/>
          <w:lang w:val="nl-NL"/>
        </w:rPr>
        <w:t xml:space="preserve">Nguồn: Sở Lao động, </w:t>
      </w:r>
      <w:r w:rsidR="002101B3" w:rsidRPr="00D36F34">
        <w:rPr>
          <w:i/>
          <w:color w:val="000000" w:themeColor="text1"/>
          <w:sz w:val="28"/>
          <w:szCs w:val="28"/>
          <w:lang w:val="nl-NL"/>
        </w:rPr>
        <w:t>T</w:t>
      </w:r>
      <w:r w:rsidRPr="00D36F34">
        <w:rPr>
          <w:i/>
          <w:color w:val="000000" w:themeColor="text1"/>
          <w:sz w:val="28"/>
          <w:szCs w:val="28"/>
          <w:lang w:val="nl-NL"/>
        </w:rPr>
        <w:t xml:space="preserve">hương binh &amp; </w:t>
      </w:r>
      <w:r w:rsidR="002101B3" w:rsidRPr="00D36F34">
        <w:rPr>
          <w:i/>
          <w:color w:val="000000" w:themeColor="text1"/>
          <w:sz w:val="28"/>
          <w:szCs w:val="28"/>
          <w:lang w:val="nl-NL"/>
        </w:rPr>
        <w:t>X</w:t>
      </w:r>
      <w:r w:rsidRPr="00D36F34">
        <w:rPr>
          <w:i/>
          <w:color w:val="000000" w:themeColor="text1"/>
          <w:sz w:val="28"/>
          <w:szCs w:val="28"/>
          <w:lang w:val="nl-NL"/>
        </w:rPr>
        <w:t>ã hội tỉnh Lai Châu</w:t>
      </w:r>
    </w:p>
    <w:p w14:paraId="6D16EFAE" w14:textId="0F8CD59B" w:rsidR="001E6883" w:rsidRPr="00D36F34" w:rsidRDefault="001E6883" w:rsidP="001E6883">
      <w:pPr>
        <w:spacing w:line="360" w:lineRule="exact"/>
        <w:ind w:firstLine="720"/>
        <w:rPr>
          <w:bCs/>
          <w:iCs/>
          <w:noProof/>
          <w:color w:val="000000" w:themeColor="text1"/>
          <w:sz w:val="28"/>
          <w:szCs w:val="28"/>
        </w:rPr>
      </w:pPr>
      <w:r w:rsidRPr="00D36F34">
        <w:rPr>
          <w:bCs/>
          <w:iCs/>
          <w:noProof/>
          <w:color w:val="000000" w:themeColor="text1"/>
          <w:sz w:val="28"/>
          <w:szCs w:val="28"/>
        </w:rPr>
        <w:t>Sự chênh lệch về tỷ lệ dân số 15 tuổi trở lên biết chữ của Lai Châu (2011-2019) thấp hơn so với mặt bằng chung của khu vực trung du MNPB từ 22-25 điểm</w:t>
      </w:r>
      <w:r w:rsidR="00F25637" w:rsidRPr="00D36F34">
        <w:rPr>
          <w:bCs/>
          <w:iCs/>
          <w:noProof/>
          <w:color w:val="000000" w:themeColor="text1"/>
          <w:sz w:val="28"/>
          <w:szCs w:val="28"/>
        </w:rPr>
        <w:t xml:space="preserve"> </w:t>
      </w:r>
      <w:r w:rsidRPr="00D36F34">
        <w:rPr>
          <w:bCs/>
          <w:iCs/>
          <w:noProof/>
          <w:color w:val="000000" w:themeColor="text1"/>
          <w:sz w:val="28"/>
          <w:szCs w:val="28"/>
        </w:rPr>
        <w:t xml:space="preserve">% và thấp hơn nhiều so với các tỉnh lân cận, như: Hà Giang, Điện Biên và Sơn La. Bảng </w:t>
      </w:r>
      <w:r w:rsidR="00B50C4E" w:rsidRPr="00D36F34">
        <w:rPr>
          <w:bCs/>
          <w:iCs/>
          <w:noProof/>
          <w:color w:val="000000" w:themeColor="text1"/>
          <w:sz w:val="28"/>
          <w:szCs w:val="28"/>
        </w:rPr>
        <w:t>10</w:t>
      </w:r>
      <w:r w:rsidRPr="00D36F34">
        <w:rPr>
          <w:bCs/>
          <w:iCs/>
          <w:noProof/>
          <w:color w:val="000000" w:themeColor="text1"/>
          <w:sz w:val="28"/>
          <w:szCs w:val="28"/>
        </w:rPr>
        <w:t xml:space="preserve"> cho thấy cụ thể hơn về tỷ lệ dân số từ 15 tuổi trở lên của Lai Châu so với các tỉnh trong khu vực miền núi phía bắc và cả nước. </w:t>
      </w:r>
    </w:p>
    <w:p w14:paraId="23F5C765" w14:textId="53D1C299" w:rsidR="009D78F5" w:rsidRPr="00D36F34" w:rsidRDefault="001E6883" w:rsidP="001E6883">
      <w:pPr>
        <w:pStyle w:val="Caption"/>
        <w:spacing w:line="360" w:lineRule="exact"/>
        <w:rPr>
          <w:b w:val="0"/>
          <w:noProof/>
          <w:color w:val="000000" w:themeColor="text1"/>
          <w:sz w:val="28"/>
          <w:szCs w:val="28"/>
        </w:rPr>
      </w:pPr>
      <w:bookmarkStart w:id="63" w:name="_Toc84841221"/>
      <w:bookmarkStart w:id="64" w:name="_Toc101793479"/>
      <w:r w:rsidRPr="00D36F34">
        <w:rPr>
          <w:bCs w:val="0"/>
          <w:color w:val="000000" w:themeColor="text1"/>
          <w:sz w:val="28"/>
          <w:szCs w:val="28"/>
        </w:rPr>
        <w:t xml:space="preserve">Bảng </w:t>
      </w:r>
      <w:r w:rsidR="00304896" w:rsidRPr="00D36F34">
        <w:rPr>
          <w:bCs w:val="0"/>
          <w:color w:val="000000" w:themeColor="text1"/>
          <w:sz w:val="28"/>
          <w:szCs w:val="28"/>
        </w:rPr>
        <w:fldChar w:fldCharType="begin"/>
      </w:r>
      <w:r w:rsidRPr="00D36F34">
        <w:rPr>
          <w:bCs w:val="0"/>
          <w:color w:val="000000" w:themeColor="text1"/>
          <w:sz w:val="28"/>
          <w:szCs w:val="28"/>
        </w:rPr>
        <w:instrText xml:space="preserve"> SEQ Bảng \* ARABIC </w:instrText>
      </w:r>
      <w:r w:rsidR="00304896" w:rsidRPr="00D36F34">
        <w:rPr>
          <w:bCs w:val="0"/>
          <w:color w:val="000000" w:themeColor="text1"/>
          <w:sz w:val="28"/>
          <w:szCs w:val="28"/>
        </w:rPr>
        <w:fldChar w:fldCharType="separate"/>
      </w:r>
      <w:r w:rsidR="0003662E">
        <w:rPr>
          <w:bCs w:val="0"/>
          <w:noProof/>
          <w:color w:val="000000" w:themeColor="text1"/>
          <w:sz w:val="28"/>
          <w:szCs w:val="28"/>
        </w:rPr>
        <w:t>10</w:t>
      </w:r>
      <w:r w:rsidR="00304896" w:rsidRPr="00D36F34">
        <w:rPr>
          <w:bCs w:val="0"/>
          <w:color w:val="000000" w:themeColor="text1"/>
          <w:sz w:val="28"/>
          <w:szCs w:val="28"/>
        </w:rPr>
        <w:fldChar w:fldCharType="end"/>
      </w:r>
      <w:r w:rsidRPr="00D36F34">
        <w:rPr>
          <w:bCs w:val="0"/>
          <w:noProof/>
          <w:color w:val="000000" w:themeColor="text1"/>
          <w:sz w:val="28"/>
          <w:szCs w:val="28"/>
        </w:rPr>
        <w:t xml:space="preserve">: </w:t>
      </w:r>
      <w:r w:rsidRPr="00D36F34">
        <w:rPr>
          <w:noProof/>
          <w:color w:val="000000" w:themeColor="text1"/>
          <w:sz w:val="28"/>
          <w:szCs w:val="28"/>
        </w:rPr>
        <w:t>Tỷ lệ dân số từ 15 tuổi trở lên biết chữ của Lai Châu, cả nước và một số tỉnh MNPB</w:t>
      </w:r>
      <w:bookmarkEnd w:id="63"/>
      <w:bookmarkEnd w:id="64"/>
      <w:r w:rsidRPr="00D36F34">
        <w:rPr>
          <w:b w:val="0"/>
          <w:noProof/>
          <w:color w:val="000000" w:themeColor="text1"/>
          <w:sz w:val="28"/>
          <w:szCs w:val="28"/>
        </w:rPr>
        <w:t xml:space="preserve"> </w:t>
      </w:r>
    </w:p>
    <w:p w14:paraId="26EF37CC" w14:textId="77777777" w:rsidR="001E6883" w:rsidRPr="00D36F34" w:rsidRDefault="001E6883" w:rsidP="009D78F5">
      <w:pPr>
        <w:jc w:val="right"/>
        <w:rPr>
          <w:i/>
          <w:iCs/>
          <w:noProof/>
          <w:color w:val="000000" w:themeColor="text1"/>
          <w:sz w:val="28"/>
          <w:szCs w:val="28"/>
        </w:rPr>
      </w:pPr>
      <w:r w:rsidRPr="00D36F34">
        <w:rPr>
          <w:i/>
          <w:iCs/>
          <w:noProof/>
          <w:color w:val="000000" w:themeColor="text1"/>
          <w:sz w:val="28"/>
          <w:szCs w:val="28"/>
        </w:rPr>
        <w:t>(Đơn vị: %)</w:t>
      </w:r>
    </w:p>
    <w:tbl>
      <w:tblPr>
        <w:tblW w:w="8885" w:type="dxa"/>
        <w:jc w:val="center"/>
        <w:tblLook w:val="04A0" w:firstRow="1" w:lastRow="0" w:firstColumn="1" w:lastColumn="0" w:noHBand="0" w:noVBand="1"/>
      </w:tblPr>
      <w:tblGrid>
        <w:gridCol w:w="9"/>
        <w:gridCol w:w="3090"/>
        <w:gridCol w:w="1608"/>
        <w:gridCol w:w="11"/>
        <w:gridCol w:w="1407"/>
        <w:gridCol w:w="11"/>
        <w:gridCol w:w="1406"/>
        <w:gridCol w:w="11"/>
        <w:gridCol w:w="1332"/>
      </w:tblGrid>
      <w:tr w:rsidR="00D36F34" w:rsidRPr="00D36F34" w14:paraId="75F1E416" w14:textId="77777777" w:rsidTr="002625CB">
        <w:trPr>
          <w:tblHeader/>
          <w:jc w:val="center"/>
        </w:trPr>
        <w:tc>
          <w:tcPr>
            <w:tcW w:w="30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C593D" w14:textId="77777777" w:rsidR="001E6883" w:rsidRPr="00D36F34" w:rsidRDefault="001E6883" w:rsidP="000F4521">
            <w:pPr>
              <w:spacing w:line="240" w:lineRule="auto"/>
              <w:rPr>
                <w:b/>
                <w:bCs/>
                <w:noProof/>
                <w:color w:val="000000" w:themeColor="text1"/>
                <w:sz w:val="28"/>
                <w:szCs w:val="28"/>
              </w:rPr>
            </w:pPr>
            <w:r w:rsidRPr="00D36F34">
              <w:rPr>
                <w:b/>
                <w:bCs/>
                <w:iCs/>
                <w:noProof/>
                <w:color w:val="000000" w:themeColor="text1"/>
                <w:sz w:val="28"/>
                <w:szCs w:val="28"/>
              </w:rPr>
              <w:t xml:space="preserve"> </w:t>
            </w:r>
            <w:r w:rsidRPr="00D36F34">
              <w:rPr>
                <w:b/>
                <w:bCs/>
                <w:noProof/>
                <w:color w:val="000000" w:themeColor="text1"/>
                <w:sz w:val="28"/>
                <w:szCs w:val="28"/>
              </w:rPr>
              <w:t> </w:t>
            </w:r>
          </w:p>
        </w:tc>
        <w:tc>
          <w:tcPr>
            <w:tcW w:w="1608" w:type="dxa"/>
            <w:tcBorders>
              <w:top w:val="single" w:sz="4" w:space="0" w:color="auto"/>
              <w:left w:val="nil"/>
              <w:bottom w:val="single" w:sz="4" w:space="0" w:color="auto"/>
              <w:right w:val="single" w:sz="4" w:space="0" w:color="auto"/>
            </w:tcBorders>
            <w:shd w:val="clear" w:color="auto" w:fill="auto"/>
            <w:noWrap/>
            <w:vAlign w:val="bottom"/>
            <w:hideMark/>
          </w:tcPr>
          <w:p w14:paraId="2038419E" w14:textId="77777777" w:rsidR="001E6883" w:rsidRPr="00D36F34" w:rsidRDefault="001E6883" w:rsidP="000F4521">
            <w:pPr>
              <w:spacing w:line="240" w:lineRule="auto"/>
              <w:jc w:val="center"/>
              <w:rPr>
                <w:b/>
                <w:bCs/>
                <w:noProof/>
                <w:color w:val="000000" w:themeColor="text1"/>
                <w:sz w:val="28"/>
                <w:szCs w:val="28"/>
              </w:rPr>
            </w:pPr>
            <w:r w:rsidRPr="00D36F34">
              <w:rPr>
                <w:b/>
                <w:bCs/>
                <w:noProof/>
                <w:color w:val="000000" w:themeColor="text1"/>
                <w:sz w:val="28"/>
                <w:szCs w:val="28"/>
              </w:rPr>
              <w:t>2011</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3A16AD" w14:textId="77777777" w:rsidR="001E6883" w:rsidRPr="00D36F34" w:rsidRDefault="001E6883" w:rsidP="000F4521">
            <w:pPr>
              <w:spacing w:line="240" w:lineRule="auto"/>
              <w:jc w:val="center"/>
              <w:rPr>
                <w:b/>
                <w:bCs/>
                <w:noProof/>
                <w:color w:val="000000" w:themeColor="text1"/>
                <w:sz w:val="28"/>
                <w:szCs w:val="28"/>
              </w:rPr>
            </w:pPr>
            <w:r w:rsidRPr="00D36F34">
              <w:rPr>
                <w:b/>
                <w:bCs/>
                <w:noProof/>
                <w:color w:val="000000" w:themeColor="text1"/>
                <w:sz w:val="28"/>
                <w:szCs w:val="28"/>
              </w:rPr>
              <w:t>2015</w:t>
            </w:r>
          </w:p>
        </w:tc>
        <w:tc>
          <w:tcPr>
            <w:tcW w:w="1417" w:type="dxa"/>
            <w:gridSpan w:val="2"/>
            <w:tcBorders>
              <w:top w:val="single" w:sz="4" w:space="0" w:color="auto"/>
              <w:left w:val="nil"/>
              <w:bottom w:val="single" w:sz="4" w:space="0" w:color="auto"/>
              <w:right w:val="single" w:sz="4" w:space="0" w:color="auto"/>
            </w:tcBorders>
          </w:tcPr>
          <w:p w14:paraId="3484C13E" w14:textId="77777777" w:rsidR="001E6883" w:rsidRPr="00D36F34" w:rsidRDefault="001E6883" w:rsidP="000F4521">
            <w:pPr>
              <w:spacing w:line="240" w:lineRule="auto"/>
              <w:jc w:val="center"/>
              <w:rPr>
                <w:b/>
                <w:bCs/>
                <w:noProof/>
                <w:color w:val="000000" w:themeColor="text1"/>
                <w:sz w:val="28"/>
                <w:szCs w:val="28"/>
              </w:rPr>
            </w:pPr>
            <w:r w:rsidRPr="00D36F34">
              <w:rPr>
                <w:b/>
                <w:bCs/>
                <w:noProof/>
                <w:color w:val="000000" w:themeColor="text1"/>
                <w:sz w:val="28"/>
                <w:szCs w:val="28"/>
              </w:rPr>
              <w:t>2016</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62B8E" w14:textId="77777777" w:rsidR="001E6883" w:rsidRPr="00D36F34" w:rsidRDefault="001E6883" w:rsidP="000F4521">
            <w:pPr>
              <w:spacing w:line="240" w:lineRule="auto"/>
              <w:jc w:val="center"/>
              <w:rPr>
                <w:b/>
                <w:bCs/>
                <w:noProof/>
                <w:color w:val="000000" w:themeColor="text1"/>
                <w:sz w:val="28"/>
                <w:szCs w:val="28"/>
              </w:rPr>
            </w:pPr>
            <w:r w:rsidRPr="00D36F34">
              <w:rPr>
                <w:b/>
                <w:bCs/>
                <w:noProof/>
                <w:color w:val="000000" w:themeColor="text1"/>
                <w:sz w:val="28"/>
                <w:szCs w:val="28"/>
              </w:rPr>
              <w:t>2019</w:t>
            </w:r>
          </w:p>
        </w:tc>
      </w:tr>
      <w:tr w:rsidR="00D36F34" w:rsidRPr="00D36F34" w14:paraId="593F5B26" w14:textId="77777777" w:rsidTr="002625CB">
        <w:trPr>
          <w:gridBefore w:val="1"/>
          <w:wBefore w:w="9" w:type="dxa"/>
          <w:jc w:val="center"/>
        </w:trPr>
        <w:tc>
          <w:tcPr>
            <w:tcW w:w="3090" w:type="dxa"/>
            <w:tcBorders>
              <w:top w:val="nil"/>
              <w:left w:val="single" w:sz="4" w:space="0" w:color="auto"/>
              <w:bottom w:val="single" w:sz="4" w:space="0" w:color="auto"/>
              <w:right w:val="single" w:sz="4" w:space="0" w:color="auto"/>
            </w:tcBorders>
            <w:shd w:val="clear" w:color="auto" w:fill="auto"/>
            <w:noWrap/>
            <w:vAlign w:val="bottom"/>
            <w:hideMark/>
          </w:tcPr>
          <w:p w14:paraId="5BC829B6" w14:textId="77777777" w:rsidR="001E6883" w:rsidRPr="00D36F34" w:rsidRDefault="001E6883" w:rsidP="000F4521">
            <w:pPr>
              <w:spacing w:line="240" w:lineRule="auto"/>
              <w:rPr>
                <w:bCs/>
                <w:noProof/>
                <w:color w:val="000000" w:themeColor="text1"/>
                <w:sz w:val="28"/>
                <w:szCs w:val="28"/>
              </w:rPr>
            </w:pPr>
            <w:r w:rsidRPr="00D36F34">
              <w:rPr>
                <w:bCs/>
                <w:noProof/>
                <w:color w:val="000000" w:themeColor="text1"/>
                <w:sz w:val="28"/>
                <w:szCs w:val="28"/>
              </w:rPr>
              <w:t>Cả nước</w:t>
            </w:r>
          </w:p>
        </w:tc>
        <w:tc>
          <w:tcPr>
            <w:tcW w:w="1619" w:type="dxa"/>
            <w:gridSpan w:val="2"/>
            <w:tcBorders>
              <w:top w:val="nil"/>
              <w:left w:val="nil"/>
              <w:bottom w:val="single" w:sz="4" w:space="0" w:color="auto"/>
              <w:right w:val="single" w:sz="4" w:space="0" w:color="auto"/>
            </w:tcBorders>
            <w:shd w:val="clear" w:color="auto" w:fill="auto"/>
            <w:noWrap/>
            <w:vAlign w:val="bottom"/>
            <w:hideMark/>
          </w:tcPr>
          <w:p w14:paraId="28F4FF90"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94,2</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59FD05FC"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94,7</w:t>
            </w:r>
          </w:p>
        </w:tc>
        <w:tc>
          <w:tcPr>
            <w:tcW w:w="1417" w:type="dxa"/>
            <w:gridSpan w:val="2"/>
            <w:tcBorders>
              <w:top w:val="single" w:sz="4" w:space="0" w:color="auto"/>
              <w:left w:val="nil"/>
              <w:bottom w:val="single" w:sz="4" w:space="0" w:color="auto"/>
              <w:right w:val="single" w:sz="4" w:space="0" w:color="auto"/>
            </w:tcBorders>
          </w:tcPr>
          <w:p w14:paraId="5ADB8A1C"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95.0</w:t>
            </w:r>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334E2DCA"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95.8</w:t>
            </w:r>
          </w:p>
        </w:tc>
      </w:tr>
      <w:tr w:rsidR="00D36F34" w:rsidRPr="00D36F34" w14:paraId="3C7373EC" w14:textId="77777777" w:rsidTr="002625CB">
        <w:trPr>
          <w:gridBefore w:val="1"/>
          <w:wBefore w:w="9" w:type="dxa"/>
          <w:jc w:val="center"/>
        </w:trPr>
        <w:tc>
          <w:tcPr>
            <w:tcW w:w="3090" w:type="dxa"/>
            <w:tcBorders>
              <w:top w:val="nil"/>
              <w:left w:val="single" w:sz="4" w:space="0" w:color="auto"/>
              <w:bottom w:val="single" w:sz="4" w:space="0" w:color="auto"/>
              <w:right w:val="single" w:sz="4" w:space="0" w:color="auto"/>
            </w:tcBorders>
            <w:shd w:val="clear" w:color="auto" w:fill="auto"/>
            <w:noWrap/>
            <w:vAlign w:val="bottom"/>
            <w:hideMark/>
          </w:tcPr>
          <w:p w14:paraId="6E98A68E" w14:textId="77777777" w:rsidR="001E6883" w:rsidRPr="00D36F34" w:rsidRDefault="001E6883" w:rsidP="000F4521">
            <w:pPr>
              <w:spacing w:line="240" w:lineRule="auto"/>
              <w:rPr>
                <w:bCs/>
                <w:noProof/>
                <w:color w:val="000000" w:themeColor="text1"/>
                <w:sz w:val="28"/>
                <w:szCs w:val="28"/>
              </w:rPr>
            </w:pPr>
            <w:r w:rsidRPr="00D36F34">
              <w:rPr>
                <w:bCs/>
                <w:noProof/>
                <w:color w:val="000000" w:themeColor="text1"/>
                <w:sz w:val="28"/>
                <w:szCs w:val="28"/>
              </w:rPr>
              <w:t>Trung du MNPB</w:t>
            </w:r>
          </w:p>
        </w:tc>
        <w:tc>
          <w:tcPr>
            <w:tcW w:w="1619" w:type="dxa"/>
            <w:gridSpan w:val="2"/>
            <w:tcBorders>
              <w:top w:val="nil"/>
              <w:left w:val="nil"/>
              <w:bottom w:val="single" w:sz="4" w:space="0" w:color="auto"/>
              <w:right w:val="single" w:sz="4" w:space="0" w:color="auto"/>
            </w:tcBorders>
            <w:shd w:val="clear" w:color="auto" w:fill="auto"/>
            <w:noWrap/>
            <w:vAlign w:val="bottom"/>
            <w:hideMark/>
          </w:tcPr>
          <w:p w14:paraId="713A890C"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89,3</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DA88E1D"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89,2</w:t>
            </w:r>
          </w:p>
        </w:tc>
        <w:tc>
          <w:tcPr>
            <w:tcW w:w="1417" w:type="dxa"/>
            <w:gridSpan w:val="2"/>
            <w:tcBorders>
              <w:top w:val="single" w:sz="4" w:space="0" w:color="auto"/>
              <w:left w:val="nil"/>
              <w:bottom w:val="single" w:sz="4" w:space="0" w:color="auto"/>
              <w:right w:val="single" w:sz="4" w:space="0" w:color="auto"/>
            </w:tcBorders>
          </w:tcPr>
          <w:p w14:paraId="7660D901"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90.0</w:t>
            </w:r>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7C71FFE8"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89.9</w:t>
            </w:r>
          </w:p>
        </w:tc>
      </w:tr>
      <w:tr w:rsidR="00D36F34" w:rsidRPr="00D36F34" w14:paraId="0273BFE8" w14:textId="77777777" w:rsidTr="002625CB">
        <w:trPr>
          <w:gridBefore w:val="1"/>
          <w:wBefore w:w="9" w:type="dxa"/>
          <w:jc w:val="center"/>
        </w:trPr>
        <w:tc>
          <w:tcPr>
            <w:tcW w:w="3090" w:type="dxa"/>
            <w:tcBorders>
              <w:top w:val="nil"/>
              <w:left w:val="single" w:sz="4" w:space="0" w:color="auto"/>
              <w:bottom w:val="single" w:sz="4" w:space="0" w:color="auto"/>
              <w:right w:val="single" w:sz="4" w:space="0" w:color="auto"/>
            </w:tcBorders>
            <w:shd w:val="clear" w:color="auto" w:fill="auto"/>
            <w:noWrap/>
            <w:vAlign w:val="bottom"/>
            <w:hideMark/>
          </w:tcPr>
          <w:p w14:paraId="3432FC54" w14:textId="77777777" w:rsidR="001E6883" w:rsidRPr="00D36F34" w:rsidRDefault="001E6883" w:rsidP="000F4521">
            <w:pPr>
              <w:spacing w:line="240" w:lineRule="auto"/>
              <w:rPr>
                <w:b/>
                <w:bCs/>
                <w:noProof/>
                <w:color w:val="000000" w:themeColor="text1"/>
                <w:sz w:val="28"/>
                <w:szCs w:val="28"/>
              </w:rPr>
            </w:pPr>
            <w:r w:rsidRPr="00D36F34">
              <w:rPr>
                <w:b/>
                <w:bCs/>
                <w:noProof/>
                <w:color w:val="000000" w:themeColor="text1"/>
                <w:sz w:val="28"/>
                <w:szCs w:val="28"/>
              </w:rPr>
              <w:t xml:space="preserve">Lai Châu </w:t>
            </w:r>
          </w:p>
        </w:tc>
        <w:tc>
          <w:tcPr>
            <w:tcW w:w="1619" w:type="dxa"/>
            <w:gridSpan w:val="2"/>
            <w:tcBorders>
              <w:top w:val="nil"/>
              <w:left w:val="nil"/>
              <w:bottom w:val="single" w:sz="4" w:space="0" w:color="auto"/>
              <w:right w:val="single" w:sz="4" w:space="0" w:color="auto"/>
            </w:tcBorders>
            <w:shd w:val="clear" w:color="auto" w:fill="auto"/>
            <w:noWrap/>
            <w:vAlign w:val="bottom"/>
            <w:hideMark/>
          </w:tcPr>
          <w:p w14:paraId="2306E2F5" w14:textId="77777777" w:rsidR="001E6883" w:rsidRPr="00D36F34" w:rsidRDefault="001E6883" w:rsidP="000F4521">
            <w:pPr>
              <w:spacing w:line="240" w:lineRule="auto"/>
              <w:jc w:val="center"/>
              <w:rPr>
                <w:b/>
                <w:noProof/>
                <w:color w:val="000000" w:themeColor="text1"/>
                <w:sz w:val="28"/>
                <w:szCs w:val="28"/>
              </w:rPr>
            </w:pPr>
            <w:r w:rsidRPr="00D36F34">
              <w:rPr>
                <w:b/>
                <w:noProof/>
                <w:color w:val="000000" w:themeColor="text1"/>
                <w:sz w:val="28"/>
                <w:szCs w:val="28"/>
              </w:rPr>
              <w:t>61,7</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5A3D8C92" w14:textId="77777777" w:rsidR="001E6883" w:rsidRPr="00D36F34" w:rsidRDefault="001E6883" w:rsidP="000F4521">
            <w:pPr>
              <w:spacing w:line="240" w:lineRule="auto"/>
              <w:jc w:val="center"/>
              <w:rPr>
                <w:b/>
                <w:noProof/>
                <w:color w:val="000000" w:themeColor="text1"/>
                <w:sz w:val="28"/>
                <w:szCs w:val="28"/>
              </w:rPr>
            </w:pPr>
            <w:r w:rsidRPr="00D36F34">
              <w:rPr>
                <w:b/>
                <w:noProof/>
                <w:color w:val="000000" w:themeColor="text1"/>
                <w:sz w:val="28"/>
                <w:szCs w:val="28"/>
              </w:rPr>
              <w:t>65,8</w:t>
            </w:r>
          </w:p>
        </w:tc>
        <w:tc>
          <w:tcPr>
            <w:tcW w:w="1417" w:type="dxa"/>
            <w:gridSpan w:val="2"/>
            <w:tcBorders>
              <w:top w:val="single" w:sz="4" w:space="0" w:color="auto"/>
              <w:left w:val="nil"/>
              <w:bottom w:val="single" w:sz="4" w:space="0" w:color="auto"/>
              <w:right w:val="single" w:sz="4" w:space="0" w:color="auto"/>
            </w:tcBorders>
          </w:tcPr>
          <w:p w14:paraId="0646A664" w14:textId="77777777" w:rsidR="001E6883" w:rsidRPr="00D36F34" w:rsidRDefault="001E6883" w:rsidP="000F4521">
            <w:pPr>
              <w:spacing w:line="240" w:lineRule="auto"/>
              <w:jc w:val="center"/>
              <w:rPr>
                <w:b/>
                <w:noProof/>
                <w:color w:val="000000" w:themeColor="text1"/>
                <w:sz w:val="28"/>
                <w:szCs w:val="28"/>
              </w:rPr>
            </w:pPr>
            <w:r w:rsidRPr="00D36F34">
              <w:rPr>
                <w:b/>
                <w:noProof/>
                <w:color w:val="000000" w:themeColor="text1"/>
                <w:sz w:val="28"/>
                <w:szCs w:val="28"/>
              </w:rPr>
              <w:t>60.2</w:t>
            </w:r>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5F6A0CA3" w14:textId="77777777" w:rsidR="001E6883" w:rsidRPr="00D36F34" w:rsidRDefault="001E6883" w:rsidP="000F4521">
            <w:pPr>
              <w:spacing w:line="240" w:lineRule="auto"/>
              <w:jc w:val="center"/>
              <w:rPr>
                <w:b/>
                <w:noProof/>
                <w:color w:val="000000" w:themeColor="text1"/>
                <w:sz w:val="28"/>
                <w:szCs w:val="28"/>
              </w:rPr>
            </w:pPr>
            <w:r w:rsidRPr="00D36F34">
              <w:rPr>
                <w:b/>
                <w:noProof/>
                <w:color w:val="000000" w:themeColor="text1"/>
                <w:sz w:val="28"/>
                <w:szCs w:val="28"/>
              </w:rPr>
              <w:t>64,4</w:t>
            </w:r>
          </w:p>
        </w:tc>
      </w:tr>
      <w:tr w:rsidR="00D36F34" w:rsidRPr="00D36F34" w14:paraId="4A987E54" w14:textId="77777777" w:rsidTr="002625CB">
        <w:trPr>
          <w:gridBefore w:val="1"/>
          <w:wBefore w:w="9" w:type="dxa"/>
          <w:jc w:val="center"/>
        </w:trPr>
        <w:tc>
          <w:tcPr>
            <w:tcW w:w="3090" w:type="dxa"/>
            <w:tcBorders>
              <w:top w:val="nil"/>
              <w:left w:val="single" w:sz="4" w:space="0" w:color="auto"/>
              <w:bottom w:val="single" w:sz="4" w:space="0" w:color="auto"/>
              <w:right w:val="single" w:sz="4" w:space="0" w:color="auto"/>
            </w:tcBorders>
            <w:shd w:val="clear" w:color="auto" w:fill="auto"/>
            <w:noWrap/>
            <w:vAlign w:val="bottom"/>
            <w:hideMark/>
          </w:tcPr>
          <w:p w14:paraId="2D95CFF8" w14:textId="77777777" w:rsidR="001E6883" w:rsidRPr="00D36F34" w:rsidRDefault="001E6883" w:rsidP="000F4521">
            <w:pPr>
              <w:spacing w:line="240" w:lineRule="auto"/>
              <w:rPr>
                <w:bCs/>
                <w:noProof/>
                <w:color w:val="000000" w:themeColor="text1"/>
                <w:sz w:val="28"/>
                <w:szCs w:val="28"/>
              </w:rPr>
            </w:pPr>
            <w:r w:rsidRPr="00D36F34">
              <w:rPr>
                <w:bCs/>
                <w:noProof/>
                <w:color w:val="000000" w:themeColor="text1"/>
                <w:sz w:val="28"/>
                <w:szCs w:val="28"/>
              </w:rPr>
              <w:t>Hà Giang</w:t>
            </w:r>
          </w:p>
        </w:tc>
        <w:tc>
          <w:tcPr>
            <w:tcW w:w="1619" w:type="dxa"/>
            <w:gridSpan w:val="2"/>
            <w:tcBorders>
              <w:top w:val="nil"/>
              <w:left w:val="nil"/>
              <w:bottom w:val="single" w:sz="4" w:space="0" w:color="auto"/>
              <w:right w:val="single" w:sz="4" w:space="0" w:color="auto"/>
            </w:tcBorders>
            <w:shd w:val="clear" w:color="auto" w:fill="auto"/>
            <w:noWrap/>
            <w:vAlign w:val="bottom"/>
            <w:hideMark/>
          </w:tcPr>
          <w:p w14:paraId="675828C6"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81</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3C210FF1"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73,3</w:t>
            </w:r>
          </w:p>
        </w:tc>
        <w:tc>
          <w:tcPr>
            <w:tcW w:w="1417" w:type="dxa"/>
            <w:gridSpan w:val="2"/>
            <w:tcBorders>
              <w:top w:val="single" w:sz="4" w:space="0" w:color="auto"/>
              <w:left w:val="nil"/>
              <w:bottom w:val="single" w:sz="4" w:space="0" w:color="auto"/>
              <w:right w:val="single" w:sz="4" w:space="0" w:color="auto"/>
            </w:tcBorders>
          </w:tcPr>
          <w:p w14:paraId="5B6D6C7D"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75.8</w:t>
            </w:r>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0FE7CC62"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73.5</w:t>
            </w:r>
          </w:p>
        </w:tc>
      </w:tr>
      <w:tr w:rsidR="00D36F34" w:rsidRPr="00D36F34" w14:paraId="028F0F9B" w14:textId="77777777" w:rsidTr="002625CB">
        <w:trPr>
          <w:gridBefore w:val="1"/>
          <w:wBefore w:w="9" w:type="dxa"/>
          <w:jc w:val="center"/>
        </w:trPr>
        <w:tc>
          <w:tcPr>
            <w:tcW w:w="3090" w:type="dxa"/>
            <w:tcBorders>
              <w:top w:val="nil"/>
              <w:left w:val="single" w:sz="4" w:space="0" w:color="auto"/>
              <w:bottom w:val="single" w:sz="4" w:space="0" w:color="auto"/>
              <w:right w:val="single" w:sz="4" w:space="0" w:color="auto"/>
            </w:tcBorders>
            <w:shd w:val="clear" w:color="auto" w:fill="auto"/>
            <w:noWrap/>
            <w:vAlign w:val="bottom"/>
            <w:hideMark/>
          </w:tcPr>
          <w:p w14:paraId="5733353B" w14:textId="77777777" w:rsidR="001E6883" w:rsidRPr="00D36F34" w:rsidRDefault="001E6883" w:rsidP="000F4521">
            <w:pPr>
              <w:spacing w:line="240" w:lineRule="auto"/>
              <w:rPr>
                <w:bCs/>
                <w:noProof/>
                <w:color w:val="000000" w:themeColor="text1"/>
                <w:sz w:val="28"/>
                <w:szCs w:val="28"/>
              </w:rPr>
            </w:pPr>
            <w:r w:rsidRPr="00D36F34">
              <w:rPr>
                <w:bCs/>
                <w:noProof/>
                <w:color w:val="000000" w:themeColor="text1"/>
                <w:sz w:val="28"/>
                <w:szCs w:val="28"/>
              </w:rPr>
              <w:t>Điện Biên</w:t>
            </w:r>
          </w:p>
        </w:tc>
        <w:tc>
          <w:tcPr>
            <w:tcW w:w="1619" w:type="dxa"/>
            <w:gridSpan w:val="2"/>
            <w:tcBorders>
              <w:top w:val="nil"/>
              <w:left w:val="nil"/>
              <w:bottom w:val="single" w:sz="4" w:space="0" w:color="auto"/>
              <w:right w:val="single" w:sz="4" w:space="0" w:color="auto"/>
            </w:tcBorders>
            <w:shd w:val="clear" w:color="auto" w:fill="auto"/>
            <w:noWrap/>
            <w:vAlign w:val="bottom"/>
            <w:hideMark/>
          </w:tcPr>
          <w:p w14:paraId="628DF4AB"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65</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7AF034F6"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70,8</w:t>
            </w:r>
          </w:p>
        </w:tc>
        <w:tc>
          <w:tcPr>
            <w:tcW w:w="1417" w:type="dxa"/>
            <w:gridSpan w:val="2"/>
            <w:tcBorders>
              <w:top w:val="single" w:sz="4" w:space="0" w:color="auto"/>
              <w:left w:val="nil"/>
              <w:bottom w:val="single" w:sz="4" w:space="0" w:color="auto"/>
              <w:right w:val="single" w:sz="4" w:space="0" w:color="auto"/>
            </w:tcBorders>
          </w:tcPr>
          <w:p w14:paraId="6C2CB055"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74.8</w:t>
            </w:r>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0975AD89"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73.1</w:t>
            </w:r>
          </w:p>
        </w:tc>
      </w:tr>
      <w:tr w:rsidR="00D36F34" w:rsidRPr="00D36F34" w14:paraId="0A77EE14" w14:textId="77777777" w:rsidTr="002625CB">
        <w:trPr>
          <w:gridBefore w:val="1"/>
          <w:wBefore w:w="9" w:type="dxa"/>
          <w:jc w:val="center"/>
        </w:trPr>
        <w:tc>
          <w:tcPr>
            <w:tcW w:w="3090" w:type="dxa"/>
            <w:tcBorders>
              <w:top w:val="nil"/>
              <w:left w:val="single" w:sz="4" w:space="0" w:color="auto"/>
              <w:bottom w:val="single" w:sz="4" w:space="0" w:color="auto"/>
              <w:right w:val="single" w:sz="4" w:space="0" w:color="auto"/>
            </w:tcBorders>
            <w:shd w:val="clear" w:color="auto" w:fill="auto"/>
            <w:noWrap/>
            <w:vAlign w:val="bottom"/>
            <w:hideMark/>
          </w:tcPr>
          <w:p w14:paraId="45564E94" w14:textId="77777777" w:rsidR="001E6883" w:rsidRPr="00D36F34" w:rsidRDefault="001E6883" w:rsidP="000F4521">
            <w:pPr>
              <w:spacing w:line="240" w:lineRule="auto"/>
              <w:rPr>
                <w:bCs/>
                <w:noProof/>
                <w:color w:val="000000" w:themeColor="text1"/>
                <w:sz w:val="28"/>
                <w:szCs w:val="28"/>
              </w:rPr>
            </w:pPr>
            <w:r w:rsidRPr="00D36F34">
              <w:rPr>
                <w:bCs/>
                <w:noProof/>
                <w:color w:val="000000" w:themeColor="text1"/>
                <w:sz w:val="28"/>
                <w:szCs w:val="28"/>
              </w:rPr>
              <w:t>Sơn La</w:t>
            </w:r>
          </w:p>
        </w:tc>
        <w:tc>
          <w:tcPr>
            <w:tcW w:w="1619" w:type="dxa"/>
            <w:gridSpan w:val="2"/>
            <w:tcBorders>
              <w:top w:val="nil"/>
              <w:left w:val="nil"/>
              <w:bottom w:val="single" w:sz="4" w:space="0" w:color="auto"/>
              <w:right w:val="single" w:sz="4" w:space="0" w:color="auto"/>
            </w:tcBorders>
            <w:shd w:val="clear" w:color="auto" w:fill="auto"/>
            <w:noWrap/>
            <w:vAlign w:val="bottom"/>
            <w:hideMark/>
          </w:tcPr>
          <w:p w14:paraId="1B11501F"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78,3</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023B8344"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74,9</w:t>
            </w:r>
          </w:p>
        </w:tc>
        <w:tc>
          <w:tcPr>
            <w:tcW w:w="1417" w:type="dxa"/>
            <w:gridSpan w:val="2"/>
            <w:tcBorders>
              <w:top w:val="single" w:sz="4" w:space="0" w:color="auto"/>
              <w:left w:val="nil"/>
              <w:bottom w:val="single" w:sz="4" w:space="0" w:color="auto"/>
              <w:right w:val="single" w:sz="4" w:space="0" w:color="auto"/>
            </w:tcBorders>
          </w:tcPr>
          <w:p w14:paraId="40277E8D"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77.1</w:t>
            </w:r>
          </w:p>
        </w:tc>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462EBF91" w14:textId="77777777" w:rsidR="001E6883" w:rsidRPr="00D36F34" w:rsidRDefault="001E6883" w:rsidP="000F4521">
            <w:pPr>
              <w:spacing w:line="240" w:lineRule="auto"/>
              <w:jc w:val="center"/>
              <w:rPr>
                <w:noProof/>
                <w:color w:val="000000" w:themeColor="text1"/>
                <w:sz w:val="28"/>
                <w:szCs w:val="28"/>
              </w:rPr>
            </w:pPr>
            <w:r w:rsidRPr="00D36F34">
              <w:rPr>
                <w:noProof/>
                <w:color w:val="000000" w:themeColor="text1"/>
                <w:sz w:val="28"/>
                <w:szCs w:val="28"/>
              </w:rPr>
              <w:t>78.9</w:t>
            </w:r>
          </w:p>
        </w:tc>
      </w:tr>
    </w:tbl>
    <w:p w14:paraId="35F524EC" w14:textId="77777777" w:rsidR="005357C5" w:rsidRPr="00D36F34" w:rsidRDefault="005357C5" w:rsidP="00F00592">
      <w:pPr>
        <w:spacing w:line="360" w:lineRule="exact"/>
        <w:jc w:val="right"/>
        <w:rPr>
          <w:noProof/>
          <w:color w:val="000000" w:themeColor="text1"/>
          <w:sz w:val="28"/>
          <w:szCs w:val="28"/>
        </w:rPr>
      </w:pPr>
      <w:r w:rsidRPr="00D36F34">
        <w:rPr>
          <w:i/>
          <w:noProof/>
          <w:color w:val="000000" w:themeColor="text1"/>
          <w:sz w:val="28"/>
          <w:szCs w:val="28"/>
        </w:rPr>
        <w:lastRenderedPageBreak/>
        <w:t>Nguồn: TCTK, Niên giám thống kê Việt Nam và Lai Châu qua các năm</w:t>
      </w:r>
    </w:p>
    <w:p w14:paraId="1896394B" w14:textId="77777777" w:rsidR="00A45068" w:rsidRPr="00D36F34" w:rsidRDefault="00A45068" w:rsidP="00A45068">
      <w:pPr>
        <w:spacing w:line="360" w:lineRule="exact"/>
        <w:ind w:firstLine="720"/>
        <w:rPr>
          <w:bCs/>
          <w:iCs/>
          <w:noProof/>
          <w:color w:val="000000" w:themeColor="text1"/>
          <w:sz w:val="28"/>
          <w:szCs w:val="28"/>
        </w:rPr>
      </w:pPr>
      <w:r w:rsidRPr="00D36F34">
        <w:rPr>
          <w:bCs/>
          <w:iCs/>
          <w:noProof/>
          <w:color w:val="000000" w:themeColor="text1"/>
          <w:sz w:val="28"/>
          <w:szCs w:val="28"/>
        </w:rPr>
        <w:t xml:space="preserve">Về trình độ chuyên môn, thực tế cho thấy nguồn nhân lực của tỉnh Lai Châu vẫn trong tình trạng yếu cả về nhận thức, kỹ năng xã hội, hành vi và kỹ năng kỹ thuật, mặc dù đã tăng hơn so với trước, nhưng vẫn khó thích ứng với những đổi mới trong công việc. Đáng lưu ý, ở Lai Châu, nguồn nhân lực đã qua đào tạo ở các vùng nông thôn thấp, đạt 6,0% vào năm 2011 và 6,7% năm 2019, trong 10 năm tăng không đáng kể (0,7 điểm %), trong khi nguồn nhân lực nông thôn ở Lai Châu chiếm khoảng </w:t>
      </w:r>
      <w:r w:rsidR="005357C5" w:rsidRPr="00D36F34">
        <w:rPr>
          <w:bCs/>
          <w:iCs/>
          <w:noProof/>
          <w:color w:val="000000" w:themeColor="text1"/>
          <w:sz w:val="28"/>
          <w:szCs w:val="28"/>
        </w:rPr>
        <w:t>7</w:t>
      </w:r>
      <w:r w:rsidRPr="00D36F34">
        <w:rPr>
          <w:bCs/>
          <w:iCs/>
          <w:noProof/>
          <w:color w:val="000000" w:themeColor="text1"/>
          <w:sz w:val="28"/>
          <w:szCs w:val="28"/>
        </w:rPr>
        <w:t>5%. Điều quan trọng hơn là tốc độ tăng của lao động đã qua đào tạo ở vùng nông thôn rất chậm, từ 2011 đến nay, mỗi năm tăng thêm khoảng 1%, năm 2019 tăng 1,7 điểm % so với 2018. S</w:t>
      </w:r>
      <w:r w:rsidRPr="00D36F34">
        <w:rPr>
          <w:noProof/>
          <w:color w:val="000000" w:themeColor="text1"/>
          <w:sz w:val="28"/>
          <w:szCs w:val="28"/>
        </w:rPr>
        <w:t xml:space="preserve">o với mặt bằng chung của các tỉnh miền núi phía Bắc (MNPB), Lai Châu là tỉnh có tỷ lệ lao động đã qua đào tạo thấp nhất trong vùng. Con </w:t>
      </w:r>
      <w:r w:rsidRPr="00D36F34">
        <w:rPr>
          <w:bCs/>
          <w:iCs/>
          <w:noProof/>
          <w:color w:val="000000" w:themeColor="text1"/>
          <w:sz w:val="28"/>
          <w:szCs w:val="28"/>
        </w:rPr>
        <w:t xml:space="preserve">số này phản ánh chất lượng nhân lực ở Lai Châu đang trong tình trạng yếu so với mặt bằng chung cả nước cũng như vùng MNPB.  </w:t>
      </w:r>
    </w:p>
    <w:p w14:paraId="5620B7A1" w14:textId="6318BA6B" w:rsidR="005357C5" w:rsidRPr="00D36F34" w:rsidRDefault="005357C5" w:rsidP="005357C5">
      <w:pPr>
        <w:spacing w:line="360" w:lineRule="exact"/>
        <w:ind w:firstLine="567"/>
        <w:rPr>
          <w:noProof/>
          <w:color w:val="000000" w:themeColor="text1"/>
          <w:sz w:val="28"/>
          <w:szCs w:val="28"/>
        </w:rPr>
      </w:pPr>
      <w:r w:rsidRPr="00D36F34">
        <w:rPr>
          <w:bCs/>
          <w:iCs/>
          <w:noProof/>
          <w:color w:val="000000" w:themeColor="text1"/>
          <w:sz w:val="28"/>
          <w:szCs w:val="28"/>
        </w:rPr>
        <w:t xml:space="preserve">Nguồn nhân lực đã qua đào tạo là một trong những yếu tố quan trọng phản ánh chất lượng nguồn nhân lực. Bảng </w:t>
      </w:r>
      <w:r w:rsidR="00F25637" w:rsidRPr="00D36F34">
        <w:rPr>
          <w:bCs/>
          <w:iCs/>
          <w:noProof/>
          <w:color w:val="000000" w:themeColor="text1"/>
          <w:sz w:val="28"/>
          <w:szCs w:val="28"/>
        </w:rPr>
        <w:t>11</w:t>
      </w:r>
      <w:r w:rsidRPr="00D36F34">
        <w:rPr>
          <w:bCs/>
          <w:iCs/>
          <w:noProof/>
          <w:color w:val="000000" w:themeColor="text1"/>
          <w:sz w:val="28"/>
          <w:szCs w:val="28"/>
        </w:rPr>
        <w:t xml:space="preserve"> cho biết, tỷ lệ lao động từ 15 tuổi trở lên qua đào tạo đã tăng dần, từ 10,9% năm 2011 lên 12,3% năm 2015 và 13,5 năm 2019. Xét theo khu vực thành thị và nông thôn, l</w:t>
      </w:r>
      <w:r w:rsidRPr="00D36F34">
        <w:rPr>
          <w:noProof/>
          <w:color w:val="000000" w:themeColor="text1"/>
          <w:sz w:val="28"/>
          <w:szCs w:val="28"/>
        </w:rPr>
        <w:t xml:space="preserve">ao động đã qua đào tạo ở thành thị có xu hướng tăng nhanh hơn so với nông thôn, từ 37,7% ở thành thị năm 2011 tăng lên 55,8%năm 2019, trong khi đó ở nông thôn chỉ tăng từ 6% năm 2011 lên 6,7% năm 2019. </w:t>
      </w:r>
    </w:p>
    <w:p w14:paraId="40317CF8" w14:textId="1EADDEB6" w:rsidR="005357C5" w:rsidRPr="00D36F34" w:rsidRDefault="005357C5" w:rsidP="009D78F5">
      <w:pPr>
        <w:pStyle w:val="Caption"/>
        <w:rPr>
          <w:noProof/>
          <w:color w:val="000000" w:themeColor="text1"/>
          <w:sz w:val="28"/>
          <w:szCs w:val="28"/>
        </w:rPr>
      </w:pPr>
      <w:bookmarkStart w:id="65" w:name="_Toc84841222"/>
      <w:bookmarkStart w:id="66" w:name="_Toc101793480"/>
      <w:r w:rsidRPr="00D36F34">
        <w:rPr>
          <w:bCs w:val="0"/>
          <w:color w:val="000000" w:themeColor="text1"/>
          <w:sz w:val="28"/>
          <w:szCs w:val="28"/>
        </w:rPr>
        <w:t xml:space="preserve">Bảng </w:t>
      </w:r>
      <w:r w:rsidR="00304896" w:rsidRPr="00D36F34">
        <w:rPr>
          <w:bCs w:val="0"/>
          <w:color w:val="000000" w:themeColor="text1"/>
          <w:sz w:val="28"/>
          <w:szCs w:val="28"/>
        </w:rPr>
        <w:fldChar w:fldCharType="begin"/>
      </w:r>
      <w:r w:rsidRPr="00D36F34">
        <w:rPr>
          <w:bCs w:val="0"/>
          <w:color w:val="000000" w:themeColor="text1"/>
          <w:sz w:val="28"/>
          <w:szCs w:val="28"/>
        </w:rPr>
        <w:instrText xml:space="preserve"> SEQ Bảng \* ARABIC </w:instrText>
      </w:r>
      <w:r w:rsidR="00304896" w:rsidRPr="00D36F34">
        <w:rPr>
          <w:bCs w:val="0"/>
          <w:color w:val="000000" w:themeColor="text1"/>
          <w:sz w:val="28"/>
          <w:szCs w:val="28"/>
        </w:rPr>
        <w:fldChar w:fldCharType="separate"/>
      </w:r>
      <w:r w:rsidR="0003662E">
        <w:rPr>
          <w:bCs w:val="0"/>
          <w:noProof/>
          <w:color w:val="000000" w:themeColor="text1"/>
          <w:sz w:val="28"/>
          <w:szCs w:val="28"/>
        </w:rPr>
        <w:t>11</w:t>
      </w:r>
      <w:r w:rsidR="00304896" w:rsidRPr="00D36F34">
        <w:rPr>
          <w:bCs w:val="0"/>
          <w:color w:val="000000" w:themeColor="text1"/>
          <w:sz w:val="28"/>
          <w:szCs w:val="28"/>
        </w:rPr>
        <w:fldChar w:fldCharType="end"/>
      </w:r>
      <w:r w:rsidRPr="00D36F34">
        <w:rPr>
          <w:bCs w:val="0"/>
          <w:noProof/>
          <w:color w:val="000000" w:themeColor="text1"/>
          <w:sz w:val="28"/>
          <w:szCs w:val="28"/>
        </w:rPr>
        <w:t>:</w:t>
      </w:r>
      <w:r w:rsidRPr="00D36F34">
        <w:rPr>
          <w:noProof/>
          <w:color w:val="000000" w:themeColor="text1"/>
          <w:sz w:val="28"/>
          <w:szCs w:val="28"/>
        </w:rPr>
        <w:t xml:space="preserve"> Tỷ lệ lao động từ 15 tuổi trở lên đã qua đào tạo ở Lai Châu (%)</w:t>
      </w:r>
      <w:bookmarkEnd w:id="65"/>
      <w:bookmarkEnd w:id="66"/>
    </w:p>
    <w:tbl>
      <w:tblPr>
        <w:tblW w:w="5000" w:type="pct"/>
        <w:jc w:val="center"/>
        <w:tblLook w:val="04A0" w:firstRow="1" w:lastRow="0" w:firstColumn="1" w:lastColumn="0" w:noHBand="0" w:noVBand="1"/>
      </w:tblPr>
      <w:tblGrid>
        <w:gridCol w:w="1312"/>
        <w:gridCol w:w="1741"/>
        <w:gridCol w:w="1471"/>
        <w:gridCol w:w="1471"/>
        <w:gridCol w:w="1480"/>
        <w:gridCol w:w="1573"/>
      </w:tblGrid>
      <w:tr w:rsidR="00D36F34" w:rsidRPr="00D36F34" w14:paraId="0925EC3B" w14:textId="77777777" w:rsidTr="002625CB">
        <w:trPr>
          <w:jc w:val="center"/>
        </w:trPr>
        <w:tc>
          <w:tcPr>
            <w:tcW w:w="72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941BFF"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Năm</w:t>
            </w:r>
          </w:p>
        </w:tc>
        <w:tc>
          <w:tcPr>
            <w:tcW w:w="96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02E0AC"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Tổng số</w:t>
            </w:r>
          </w:p>
        </w:tc>
        <w:tc>
          <w:tcPr>
            <w:tcW w:w="1626" w:type="pct"/>
            <w:gridSpan w:val="2"/>
            <w:tcBorders>
              <w:top w:val="single" w:sz="4" w:space="0" w:color="auto"/>
              <w:left w:val="nil"/>
              <w:bottom w:val="single" w:sz="4" w:space="0" w:color="auto"/>
              <w:right w:val="single" w:sz="4" w:space="0" w:color="000000"/>
            </w:tcBorders>
            <w:shd w:val="clear" w:color="auto" w:fill="auto"/>
            <w:vAlign w:val="center"/>
            <w:hideMark/>
          </w:tcPr>
          <w:p w14:paraId="2F721AED"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Phân theo giới tính</w:t>
            </w:r>
          </w:p>
        </w:tc>
        <w:tc>
          <w:tcPr>
            <w:tcW w:w="1687" w:type="pct"/>
            <w:gridSpan w:val="2"/>
            <w:tcBorders>
              <w:top w:val="single" w:sz="4" w:space="0" w:color="auto"/>
              <w:left w:val="nil"/>
              <w:bottom w:val="single" w:sz="4" w:space="0" w:color="auto"/>
              <w:right w:val="single" w:sz="4" w:space="0" w:color="000000"/>
            </w:tcBorders>
            <w:shd w:val="clear" w:color="auto" w:fill="auto"/>
            <w:vAlign w:val="center"/>
            <w:hideMark/>
          </w:tcPr>
          <w:p w14:paraId="477FB3EA"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Phân theo thành thị và nông thôn</w:t>
            </w:r>
          </w:p>
        </w:tc>
      </w:tr>
      <w:tr w:rsidR="00D36F34" w:rsidRPr="00D36F34" w14:paraId="7F9A31EA" w14:textId="77777777" w:rsidTr="002625CB">
        <w:trPr>
          <w:jc w:val="center"/>
        </w:trPr>
        <w:tc>
          <w:tcPr>
            <w:tcW w:w="725" w:type="pct"/>
            <w:vMerge/>
            <w:tcBorders>
              <w:top w:val="single" w:sz="4" w:space="0" w:color="auto"/>
              <w:left w:val="single" w:sz="4" w:space="0" w:color="auto"/>
              <w:bottom w:val="single" w:sz="4" w:space="0" w:color="000000"/>
              <w:right w:val="single" w:sz="4" w:space="0" w:color="auto"/>
            </w:tcBorders>
            <w:vAlign w:val="center"/>
            <w:hideMark/>
          </w:tcPr>
          <w:p w14:paraId="0EE44D35" w14:textId="77777777" w:rsidR="005357C5" w:rsidRPr="00D36F34" w:rsidRDefault="005357C5" w:rsidP="002625CB">
            <w:pPr>
              <w:spacing w:line="360" w:lineRule="exact"/>
              <w:jc w:val="center"/>
              <w:rPr>
                <w:noProof/>
                <w:color w:val="000000" w:themeColor="text1"/>
                <w:sz w:val="28"/>
                <w:szCs w:val="28"/>
              </w:rPr>
            </w:pPr>
          </w:p>
        </w:tc>
        <w:tc>
          <w:tcPr>
            <w:tcW w:w="962" w:type="pct"/>
            <w:vMerge/>
            <w:tcBorders>
              <w:top w:val="single" w:sz="4" w:space="0" w:color="auto"/>
              <w:left w:val="single" w:sz="4" w:space="0" w:color="auto"/>
              <w:bottom w:val="single" w:sz="4" w:space="0" w:color="000000"/>
              <w:right w:val="single" w:sz="4" w:space="0" w:color="auto"/>
            </w:tcBorders>
            <w:vAlign w:val="center"/>
            <w:hideMark/>
          </w:tcPr>
          <w:p w14:paraId="67729F73" w14:textId="77777777" w:rsidR="005357C5" w:rsidRPr="00D36F34" w:rsidRDefault="005357C5" w:rsidP="002625CB">
            <w:pPr>
              <w:spacing w:line="360" w:lineRule="exact"/>
              <w:jc w:val="center"/>
              <w:rPr>
                <w:noProof/>
                <w:color w:val="000000" w:themeColor="text1"/>
                <w:sz w:val="28"/>
                <w:szCs w:val="28"/>
              </w:rPr>
            </w:pPr>
          </w:p>
        </w:tc>
        <w:tc>
          <w:tcPr>
            <w:tcW w:w="813" w:type="pct"/>
            <w:tcBorders>
              <w:top w:val="single" w:sz="4" w:space="0" w:color="auto"/>
              <w:left w:val="nil"/>
              <w:bottom w:val="single" w:sz="4" w:space="0" w:color="auto"/>
              <w:right w:val="single" w:sz="4" w:space="0" w:color="auto"/>
            </w:tcBorders>
            <w:shd w:val="clear" w:color="auto" w:fill="auto"/>
            <w:vAlign w:val="center"/>
            <w:hideMark/>
          </w:tcPr>
          <w:p w14:paraId="335BFDA2" w14:textId="77777777" w:rsidR="005357C5" w:rsidRPr="00D36F34" w:rsidRDefault="005357C5" w:rsidP="002625CB">
            <w:pPr>
              <w:spacing w:line="360" w:lineRule="exact"/>
              <w:jc w:val="center"/>
              <w:rPr>
                <w:noProof/>
                <w:color w:val="000000" w:themeColor="text1"/>
                <w:sz w:val="28"/>
                <w:szCs w:val="28"/>
              </w:rPr>
            </w:pPr>
            <w:r w:rsidRPr="00D36F34">
              <w:rPr>
                <w:bCs/>
                <w:noProof/>
                <w:color w:val="000000" w:themeColor="text1"/>
                <w:sz w:val="28"/>
                <w:szCs w:val="28"/>
              </w:rPr>
              <w:t>Nam</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DF72E" w14:textId="77777777" w:rsidR="005357C5" w:rsidRPr="00D36F34" w:rsidRDefault="005357C5" w:rsidP="002625CB">
            <w:pPr>
              <w:spacing w:line="360" w:lineRule="exact"/>
              <w:jc w:val="center"/>
              <w:rPr>
                <w:noProof/>
                <w:color w:val="000000" w:themeColor="text1"/>
                <w:sz w:val="28"/>
                <w:szCs w:val="28"/>
              </w:rPr>
            </w:pPr>
            <w:r w:rsidRPr="00D36F34">
              <w:rPr>
                <w:bCs/>
                <w:noProof/>
                <w:color w:val="000000" w:themeColor="text1"/>
                <w:sz w:val="28"/>
                <w:szCs w:val="28"/>
              </w:rPr>
              <w:t>Nữ</w:t>
            </w:r>
          </w:p>
        </w:tc>
        <w:tc>
          <w:tcPr>
            <w:tcW w:w="818" w:type="pct"/>
            <w:tcBorders>
              <w:top w:val="nil"/>
              <w:left w:val="nil"/>
              <w:bottom w:val="single" w:sz="4" w:space="0" w:color="auto"/>
              <w:right w:val="single" w:sz="4" w:space="0" w:color="auto"/>
            </w:tcBorders>
            <w:shd w:val="clear" w:color="auto" w:fill="auto"/>
            <w:vAlign w:val="center"/>
            <w:hideMark/>
          </w:tcPr>
          <w:p w14:paraId="77A09CEA" w14:textId="77777777" w:rsidR="005357C5" w:rsidRPr="00D36F34" w:rsidRDefault="005357C5" w:rsidP="002625CB">
            <w:pPr>
              <w:spacing w:line="360" w:lineRule="exact"/>
              <w:jc w:val="center"/>
              <w:rPr>
                <w:noProof/>
                <w:color w:val="000000" w:themeColor="text1"/>
                <w:sz w:val="28"/>
                <w:szCs w:val="28"/>
              </w:rPr>
            </w:pPr>
            <w:r w:rsidRPr="00D36F34">
              <w:rPr>
                <w:bCs/>
                <w:noProof/>
                <w:color w:val="000000" w:themeColor="text1"/>
                <w:sz w:val="28"/>
                <w:szCs w:val="28"/>
              </w:rPr>
              <w:t>Thành thị</w:t>
            </w:r>
          </w:p>
        </w:tc>
        <w:tc>
          <w:tcPr>
            <w:tcW w:w="869" w:type="pct"/>
            <w:tcBorders>
              <w:top w:val="nil"/>
              <w:left w:val="nil"/>
              <w:bottom w:val="single" w:sz="4" w:space="0" w:color="auto"/>
              <w:right w:val="single" w:sz="4" w:space="0" w:color="auto"/>
            </w:tcBorders>
            <w:shd w:val="clear" w:color="auto" w:fill="auto"/>
            <w:vAlign w:val="center"/>
            <w:hideMark/>
          </w:tcPr>
          <w:p w14:paraId="67B0AAED" w14:textId="77777777" w:rsidR="005357C5" w:rsidRPr="00D36F34" w:rsidRDefault="005357C5" w:rsidP="002625CB">
            <w:pPr>
              <w:spacing w:line="360" w:lineRule="exact"/>
              <w:jc w:val="center"/>
              <w:rPr>
                <w:noProof/>
                <w:color w:val="000000" w:themeColor="text1"/>
                <w:sz w:val="28"/>
                <w:szCs w:val="28"/>
              </w:rPr>
            </w:pPr>
            <w:r w:rsidRPr="00D36F34">
              <w:rPr>
                <w:bCs/>
                <w:noProof/>
                <w:color w:val="000000" w:themeColor="text1"/>
                <w:sz w:val="28"/>
                <w:szCs w:val="28"/>
              </w:rPr>
              <w:t>Nông thôn</w:t>
            </w:r>
          </w:p>
        </w:tc>
      </w:tr>
      <w:tr w:rsidR="00D36F34" w:rsidRPr="00D36F34" w14:paraId="38EE7F74" w14:textId="77777777" w:rsidTr="002625CB">
        <w:trPr>
          <w:jc w:val="center"/>
        </w:trPr>
        <w:tc>
          <w:tcPr>
            <w:tcW w:w="725" w:type="pct"/>
            <w:tcBorders>
              <w:top w:val="nil"/>
              <w:left w:val="single" w:sz="4" w:space="0" w:color="auto"/>
              <w:bottom w:val="single" w:sz="4" w:space="0" w:color="auto"/>
              <w:right w:val="single" w:sz="4" w:space="0" w:color="auto"/>
            </w:tcBorders>
            <w:shd w:val="clear" w:color="auto" w:fill="auto"/>
            <w:noWrap/>
            <w:vAlign w:val="center"/>
            <w:hideMark/>
          </w:tcPr>
          <w:p w14:paraId="5979ECD2"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2011</w:t>
            </w:r>
          </w:p>
        </w:tc>
        <w:tc>
          <w:tcPr>
            <w:tcW w:w="962" w:type="pct"/>
            <w:tcBorders>
              <w:top w:val="nil"/>
              <w:left w:val="nil"/>
              <w:bottom w:val="single" w:sz="4" w:space="0" w:color="auto"/>
              <w:right w:val="single" w:sz="4" w:space="0" w:color="auto"/>
            </w:tcBorders>
            <w:shd w:val="clear" w:color="auto" w:fill="auto"/>
            <w:noWrap/>
            <w:vAlign w:val="center"/>
            <w:hideMark/>
          </w:tcPr>
          <w:p w14:paraId="357F1639" w14:textId="77777777" w:rsidR="005357C5" w:rsidRPr="00D36F34" w:rsidRDefault="005357C5" w:rsidP="002625CB">
            <w:pPr>
              <w:spacing w:line="360" w:lineRule="exact"/>
              <w:jc w:val="center"/>
              <w:rPr>
                <w:noProof/>
                <w:color w:val="000000" w:themeColor="text1"/>
                <w:sz w:val="28"/>
                <w:szCs w:val="28"/>
              </w:rPr>
            </w:pPr>
            <w:r w:rsidRPr="00D36F34">
              <w:rPr>
                <w:bCs/>
                <w:noProof/>
                <w:color w:val="000000" w:themeColor="text1"/>
                <w:sz w:val="28"/>
                <w:szCs w:val="28"/>
              </w:rPr>
              <w:t>10,90</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14:paraId="67844BB1"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11,70</w:t>
            </w:r>
          </w:p>
        </w:tc>
        <w:tc>
          <w:tcPr>
            <w:tcW w:w="813" w:type="pct"/>
            <w:tcBorders>
              <w:top w:val="single" w:sz="4" w:space="0" w:color="auto"/>
              <w:left w:val="nil"/>
              <w:bottom w:val="single" w:sz="4" w:space="0" w:color="auto"/>
              <w:right w:val="single" w:sz="4" w:space="0" w:color="auto"/>
            </w:tcBorders>
            <w:shd w:val="clear" w:color="auto" w:fill="auto"/>
            <w:noWrap/>
            <w:vAlign w:val="center"/>
            <w:hideMark/>
          </w:tcPr>
          <w:p w14:paraId="5958ADF9"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10,00</w:t>
            </w:r>
          </w:p>
        </w:tc>
        <w:tc>
          <w:tcPr>
            <w:tcW w:w="818" w:type="pct"/>
            <w:tcBorders>
              <w:top w:val="nil"/>
              <w:left w:val="nil"/>
              <w:bottom w:val="single" w:sz="4" w:space="0" w:color="auto"/>
              <w:right w:val="single" w:sz="4" w:space="0" w:color="auto"/>
            </w:tcBorders>
            <w:shd w:val="clear" w:color="auto" w:fill="auto"/>
            <w:noWrap/>
            <w:vAlign w:val="center"/>
            <w:hideMark/>
          </w:tcPr>
          <w:p w14:paraId="3A172025"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37,70</w:t>
            </w:r>
          </w:p>
        </w:tc>
        <w:tc>
          <w:tcPr>
            <w:tcW w:w="869" w:type="pct"/>
            <w:tcBorders>
              <w:top w:val="nil"/>
              <w:left w:val="nil"/>
              <w:bottom w:val="single" w:sz="4" w:space="0" w:color="auto"/>
              <w:right w:val="single" w:sz="4" w:space="0" w:color="auto"/>
            </w:tcBorders>
            <w:shd w:val="clear" w:color="auto" w:fill="auto"/>
            <w:noWrap/>
            <w:vAlign w:val="center"/>
            <w:hideMark/>
          </w:tcPr>
          <w:p w14:paraId="2438FA7E"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6,00</w:t>
            </w:r>
          </w:p>
        </w:tc>
      </w:tr>
      <w:tr w:rsidR="00D36F34" w:rsidRPr="00D36F34" w14:paraId="1DB82DDC" w14:textId="77777777" w:rsidTr="002625CB">
        <w:trPr>
          <w:jc w:val="center"/>
        </w:trPr>
        <w:tc>
          <w:tcPr>
            <w:tcW w:w="725" w:type="pct"/>
            <w:tcBorders>
              <w:top w:val="nil"/>
              <w:left w:val="single" w:sz="4" w:space="0" w:color="auto"/>
              <w:bottom w:val="single" w:sz="4" w:space="0" w:color="auto"/>
              <w:right w:val="single" w:sz="4" w:space="0" w:color="auto"/>
            </w:tcBorders>
            <w:shd w:val="clear" w:color="auto" w:fill="auto"/>
            <w:noWrap/>
            <w:vAlign w:val="center"/>
          </w:tcPr>
          <w:p w14:paraId="309C4A2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2012</w:t>
            </w:r>
          </w:p>
        </w:tc>
        <w:tc>
          <w:tcPr>
            <w:tcW w:w="962" w:type="pct"/>
            <w:tcBorders>
              <w:top w:val="nil"/>
              <w:left w:val="nil"/>
              <w:bottom w:val="single" w:sz="4" w:space="0" w:color="auto"/>
              <w:right w:val="single" w:sz="4" w:space="0" w:color="auto"/>
            </w:tcBorders>
            <w:shd w:val="clear" w:color="auto" w:fill="auto"/>
            <w:noWrap/>
            <w:vAlign w:val="center"/>
          </w:tcPr>
          <w:p w14:paraId="76D578CE" w14:textId="77777777" w:rsidR="005357C5" w:rsidRPr="00D36F34" w:rsidRDefault="005357C5" w:rsidP="002625CB">
            <w:pPr>
              <w:spacing w:line="360" w:lineRule="exact"/>
              <w:jc w:val="center"/>
              <w:rPr>
                <w:noProof/>
                <w:color w:val="000000" w:themeColor="text1"/>
                <w:sz w:val="28"/>
                <w:szCs w:val="28"/>
              </w:rPr>
            </w:pPr>
            <w:r w:rsidRPr="00D36F34">
              <w:rPr>
                <w:bCs/>
                <w:noProof/>
                <w:color w:val="000000" w:themeColor="text1"/>
                <w:sz w:val="28"/>
                <w:szCs w:val="28"/>
              </w:rPr>
              <w:t>11,40</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7688715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12,90</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6B711635"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9,80</w:t>
            </w:r>
          </w:p>
        </w:tc>
        <w:tc>
          <w:tcPr>
            <w:tcW w:w="818" w:type="pct"/>
            <w:tcBorders>
              <w:top w:val="nil"/>
              <w:left w:val="nil"/>
              <w:bottom w:val="single" w:sz="4" w:space="0" w:color="auto"/>
              <w:right w:val="single" w:sz="4" w:space="0" w:color="auto"/>
            </w:tcBorders>
            <w:shd w:val="clear" w:color="auto" w:fill="auto"/>
            <w:noWrap/>
            <w:vAlign w:val="center"/>
          </w:tcPr>
          <w:p w14:paraId="6C6DD5FA"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41,30</w:t>
            </w:r>
          </w:p>
        </w:tc>
        <w:tc>
          <w:tcPr>
            <w:tcW w:w="869" w:type="pct"/>
            <w:tcBorders>
              <w:top w:val="nil"/>
              <w:left w:val="nil"/>
              <w:bottom w:val="single" w:sz="4" w:space="0" w:color="auto"/>
              <w:right w:val="single" w:sz="4" w:space="0" w:color="auto"/>
            </w:tcBorders>
            <w:shd w:val="clear" w:color="auto" w:fill="auto"/>
            <w:noWrap/>
            <w:vAlign w:val="center"/>
          </w:tcPr>
          <w:p w14:paraId="4CB6D939"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6,10</w:t>
            </w:r>
          </w:p>
        </w:tc>
      </w:tr>
      <w:tr w:rsidR="00D36F34" w:rsidRPr="00D36F34" w14:paraId="1841B9E4" w14:textId="77777777" w:rsidTr="002625CB">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415B5"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2013</w:t>
            </w:r>
          </w:p>
        </w:tc>
        <w:tc>
          <w:tcPr>
            <w:tcW w:w="962" w:type="pct"/>
            <w:tcBorders>
              <w:top w:val="single" w:sz="4" w:space="0" w:color="auto"/>
              <w:left w:val="nil"/>
              <w:bottom w:val="single" w:sz="4" w:space="0" w:color="auto"/>
              <w:right w:val="single" w:sz="4" w:space="0" w:color="auto"/>
            </w:tcBorders>
            <w:shd w:val="clear" w:color="auto" w:fill="auto"/>
            <w:noWrap/>
            <w:vAlign w:val="center"/>
          </w:tcPr>
          <w:p w14:paraId="268190DB"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12,20</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539EDBB4"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13,4</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105F606F"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10,9</w:t>
            </w:r>
          </w:p>
        </w:tc>
        <w:tc>
          <w:tcPr>
            <w:tcW w:w="818" w:type="pct"/>
            <w:tcBorders>
              <w:top w:val="single" w:sz="4" w:space="0" w:color="auto"/>
              <w:left w:val="nil"/>
              <w:bottom w:val="single" w:sz="4" w:space="0" w:color="auto"/>
              <w:right w:val="single" w:sz="4" w:space="0" w:color="auto"/>
            </w:tcBorders>
            <w:shd w:val="clear" w:color="auto" w:fill="auto"/>
            <w:noWrap/>
            <w:vAlign w:val="center"/>
          </w:tcPr>
          <w:p w14:paraId="36034636"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45,20</w:t>
            </w:r>
          </w:p>
        </w:tc>
        <w:tc>
          <w:tcPr>
            <w:tcW w:w="869" w:type="pct"/>
            <w:tcBorders>
              <w:top w:val="single" w:sz="4" w:space="0" w:color="auto"/>
              <w:left w:val="nil"/>
              <w:bottom w:val="single" w:sz="4" w:space="0" w:color="auto"/>
              <w:right w:val="single" w:sz="4" w:space="0" w:color="auto"/>
            </w:tcBorders>
            <w:shd w:val="clear" w:color="auto" w:fill="auto"/>
            <w:noWrap/>
            <w:vAlign w:val="center"/>
          </w:tcPr>
          <w:p w14:paraId="36A94ED3"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6,4</w:t>
            </w:r>
          </w:p>
        </w:tc>
      </w:tr>
      <w:tr w:rsidR="00D36F34" w:rsidRPr="00D36F34" w14:paraId="71383DE3" w14:textId="77777777" w:rsidTr="002625CB">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50D03"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2014</w:t>
            </w: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0F3E0" w14:textId="77777777" w:rsidR="005357C5" w:rsidRPr="00D36F34" w:rsidRDefault="005357C5" w:rsidP="002625CB">
            <w:pPr>
              <w:spacing w:line="360" w:lineRule="exact"/>
              <w:jc w:val="center"/>
              <w:rPr>
                <w:bCs/>
                <w:noProof/>
                <w:color w:val="000000" w:themeColor="text1"/>
                <w:sz w:val="28"/>
                <w:szCs w:val="28"/>
              </w:rPr>
            </w:pPr>
            <w:r w:rsidRPr="00D36F34">
              <w:rPr>
                <w:bCs/>
                <w:noProof/>
                <w:color w:val="000000" w:themeColor="text1"/>
                <w:sz w:val="28"/>
                <w:szCs w:val="28"/>
              </w:rPr>
              <w:t>11.74</w:t>
            </w:r>
          </w:p>
        </w:tc>
        <w:tc>
          <w:tcPr>
            <w:tcW w:w="8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88C4D"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13.6</w:t>
            </w:r>
          </w:p>
        </w:tc>
        <w:tc>
          <w:tcPr>
            <w:tcW w:w="8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B3B18"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9.8</w:t>
            </w:r>
          </w:p>
        </w:tc>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6C862"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40.40</w:t>
            </w:r>
          </w:p>
        </w:tc>
        <w:tc>
          <w:tcPr>
            <w:tcW w:w="8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22812"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6.2</w:t>
            </w:r>
          </w:p>
        </w:tc>
      </w:tr>
      <w:tr w:rsidR="00D36F34" w:rsidRPr="00D36F34" w14:paraId="5EBB02D2" w14:textId="77777777" w:rsidTr="002625CB">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B175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2015</w:t>
            </w:r>
          </w:p>
        </w:tc>
        <w:tc>
          <w:tcPr>
            <w:tcW w:w="962" w:type="pct"/>
            <w:tcBorders>
              <w:top w:val="single" w:sz="4" w:space="0" w:color="auto"/>
              <w:left w:val="nil"/>
              <w:bottom w:val="single" w:sz="4" w:space="0" w:color="auto"/>
              <w:right w:val="single" w:sz="4" w:space="0" w:color="auto"/>
            </w:tcBorders>
            <w:shd w:val="clear" w:color="auto" w:fill="auto"/>
            <w:noWrap/>
            <w:vAlign w:val="center"/>
          </w:tcPr>
          <w:p w14:paraId="5FAB3168" w14:textId="77777777" w:rsidR="005357C5" w:rsidRPr="00D36F34" w:rsidRDefault="005357C5" w:rsidP="002625CB">
            <w:pPr>
              <w:spacing w:line="360" w:lineRule="exact"/>
              <w:jc w:val="center"/>
              <w:rPr>
                <w:bCs/>
                <w:noProof/>
                <w:color w:val="000000" w:themeColor="text1"/>
                <w:sz w:val="28"/>
                <w:szCs w:val="28"/>
              </w:rPr>
            </w:pPr>
            <w:r w:rsidRPr="00D36F34">
              <w:rPr>
                <w:bCs/>
                <w:noProof/>
                <w:color w:val="000000" w:themeColor="text1"/>
                <w:sz w:val="28"/>
                <w:szCs w:val="28"/>
              </w:rPr>
              <w:t>12.3</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4593439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12.6</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3D94C568"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11.9</w:t>
            </w:r>
          </w:p>
        </w:tc>
        <w:tc>
          <w:tcPr>
            <w:tcW w:w="818" w:type="pct"/>
            <w:tcBorders>
              <w:top w:val="single" w:sz="4" w:space="0" w:color="auto"/>
              <w:left w:val="nil"/>
              <w:bottom w:val="single" w:sz="4" w:space="0" w:color="auto"/>
              <w:right w:val="single" w:sz="4" w:space="0" w:color="auto"/>
            </w:tcBorders>
            <w:shd w:val="clear" w:color="auto" w:fill="auto"/>
            <w:noWrap/>
            <w:vAlign w:val="center"/>
          </w:tcPr>
          <w:p w14:paraId="0F66008C"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39.6</w:t>
            </w:r>
          </w:p>
        </w:tc>
        <w:tc>
          <w:tcPr>
            <w:tcW w:w="869" w:type="pct"/>
            <w:tcBorders>
              <w:top w:val="single" w:sz="4" w:space="0" w:color="auto"/>
              <w:left w:val="nil"/>
              <w:bottom w:val="single" w:sz="4" w:space="0" w:color="auto"/>
              <w:right w:val="single" w:sz="4" w:space="0" w:color="auto"/>
            </w:tcBorders>
            <w:shd w:val="clear" w:color="auto" w:fill="auto"/>
            <w:noWrap/>
            <w:vAlign w:val="center"/>
          </w:tcPr>
          <w:p w14:paraId="572FC590"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6.2</w:t>
            </w:r>
          </w:p>
        </w:tc>
      </w:tr>
      <w:tr w:rsidR="00D36F34" w:rsidRPr="00D36F34" w14:paraId="23BCBC0E" w14:textId="77777777" w:rsidTr="002625CB">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82681"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2016</w:t>
            </w:r>
          </w:p>
        </w:tc>
        <w:tc>
          <w:tcPr>
            <w:tcW w:w="962" w:type="pct"/>
            <w:tcBorders>
              <w:top w:val="single" w:sz="4" w:space="0" w:color="auto"/>
              <w:left w:val="nil"/>
              <w:bottom w:val="single" w:sz="4" w:space="0" w:color="auto"/>
              <w:right w:val="single" w:sz="4" w:space="0" w:color="auto"/>
            </w:tcBorders>
            <w:shd w:val="clear" w:color="auto" w:fill="auto"/>
            <w:noWrap/>
            <w:vAlign w:val="center"/>
          </w:tcPr>
          <w:p w14:paraId="0199F224" w14:textId="77777777" w:rsidR="005357C5" w:rsidRPr="00D36F34" w:rsidRDefault="005357C5" w:rsidP="002625CB">
            <w:pPr>
              <w:spacing w:line="360" w:lineRule="exact"/>
              <w:jc w:val="center"/>
              <w:rPr>
                <w:bCs/>
                <w:noProof/>
                <w:color w:val="000000" w:themeColor="text1"/>
                <w:sz w:val="28"/>
                <w:szCs w:val="28"/>
              </w:rPr>
            </w:pPr>
            <w:r w:rsidRPr="00D36F34">
              <w:rPr>
                <w:bCs/>
                <w:noProof/>
                <w:color w:val="000000" w:themeColor="text1"/>
                <w:sz w:val="28"/>
                <w:szCs w:val="28"/>
              </w:rPr>
              <w:t>12.64</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09EB094D"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12.95</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18D0879F"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12.23</w:t>
            </w:r>
          </w:p>
        </w:tc>
        <w:tc>
          <w:tcPr>
            <w:tcW w:w="818" w:type="pct"/>
            <w:tcBorders>
              <w:top w:val="single" w:sz="4" w:space="0" w:color="auto"/>
              <w:left w:val="nil"/>
              <w:bottom w:val="single" w:sz="4" w:space="0" w:color="auto"/>
              <w:right w:val="single" w:sz="4" w:space="0" w:color="auto"/>
            </w:tcBorders>
            <w:shd w:val="clear" w:color="auto" w:fill="auto"/>
            <w:noWrap/>
            <w:vAlign w:val="center"/>
          </w:tcPr>
          <w:p w14:paraId="12EFAA08"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40.69</w:t>
            </w:r>
          </w:p>
        </w:tc>
        <w:tc>
          <w:tcPr>
            <w:tcW w:w="869" w:type="pct"/>
            <w:tcBorders>
              <w:top w:val="single" w:sz="4" w:space="0" w:color="auto"/>
              <w:left w:val="nil"/>
              <w:bottom w:val="single" w:sz="4" w:space="0" w:color="auto"/>
              <w:right w:val="single" w:sz="4" w:space="0" w:color="auto"/>
            </w:tcBorders>
            <w:shd w:val="clear" w:color="auto" w:fill="auto"/>
            <w:noWrap/>
            <w:vAlign w:val="center"/>
          </w:tcPr>
          <w:p w14:paraId="0F5AA6C6"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6.37</w:t>
            </w:r>
          </w:p>
        </w:tc>
      </w:tr>
      <w:tr w:rsidR="00D36F34" w:rsidRPr="00D36F34" w14:paraId="32325D9A" w14:textId="77777777" w:rsidTr="002625CB">
        <w:trPr>
          <w:jc w:val="center"/>
        </w:trPr>
        <w:tc>
          <w:tcPr>
            <w:tcW w:w="725" w:type="pct"/>
            <w:tcBorders>
              <w:top w:val="nil"/>
              <w:left w:val="single" w:sz="4" w:space="0" w:color="auto"/>
              <w:bottom w:val="single" w:sz="4" w:space="0" w:color="auto"/>
              <w:right w:val="single" w:sz="4" w:space="0" w:color="auto"/>
            </w:tcBorders>
            <w:shd w:val="clear" w:color="auto" w:fill="auto"/>
            <w:noWrap/>
            <w:vAlign w:val="center"/>
          </w:tcPr>
          <w:p w14:paraId="1A87372C"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2017</w:t>
            </w:r>
          </w:p>
        </w:tc>
        <w:tc>
          <w:tcPr>
            <w:tcW w:w="962" w:type="pct"/>
            <w:tcBorders>
              <w:top w:val="nil"/>
              <w:left w:val="nil"/>
              <w:bottom w:val="single" w:sz="4" w:space="0" w:color="auto"/>
              <w:right w:val="single" w:sz="4" w:space="0" w:color="auto"/>
            </w:tcBorders>
            <w:shd w:val="clear" w:color="auto" w:fill="auto"/>
            <w:noWrap/>
            <w:vAlign w:val="center"/>
          </w:tcPr>
          <w:p w14:paraId="505C592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14.4</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01D51E4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16.2</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67F73134"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12.5</w:t>
            </w:r>
          </w:p>
        </w:tc>
        <w:tc>
          <w:tcPr>
            <w:tcW w:w="818" w:type="pct"/>
            <w:tcBorders>
              <w:top w:val="nil"/>
              <w:left w:val="nil"/>
              <w:bottom w:val="single" w:sz="4" w:space="0" w:color="auto"/>
              <w:right w:val="single" w:sz="4" w:space="0" w:color="auto"/>
            </w:tcBorders>
            <w:shd w:val="clear" w:color="auto" w:fill="auto"/>
            <w:noWrap/>
            <w:vAlign w:val="center"/>
          </w:tcPr>
          <w:p w14:paraId="11278691"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59.1</w:t>
            </w:r>
          </w:p>
        </w:tc>
        <w:tc>
          <w:tcPr>
            <w:tcW w:w="869" w:type="pct"/>
            <w:tcBorders>
              <w:top w:val="nil"/>
              <w:left w:val="nil"/>
              <w:bottom w:val="single" w:sz="4" w:space="0" w:color="auto"/>
              <w:right w:val="single" w:sz="4" w:space="0" w:color="auto"/>
            </w:tcBorders>
            <w:shd w:val="clear" w:color="auto" w:fill="auto"/>
            <w:noWrap/>
            <w:vAlign w:val="center"/>
          </w:tcPr>
          <w:p w14:paraId="346217A8"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6.8</w:t>
            </w:r>
          </w:p>
        </w:tc>
      </w:tr>
      <w:tr w:rsidR="00D36F34" w:rsidRPr="00D36F34" w14:paraId="744B64F3" w14:textId="77777777" w:rsidTr="002625CB">
        <w:trPr>
          <w:jc w:val="center"/>
        </w:trPr>
        <w:tc>
          <w:tcPr>
            <w:tcW w:w="725" w:type="pct"/>
            <w:tcBorders>
              <w:top w:val="nil"/>
              <w:left w:val="single" w:sz="4" w:space="0" w:color="auto"/>
              <w:bottom w:val="single" w:sz="4" w:space="0" w:color="auto"/>
              <w:right w:val="single" w:sz="4" w:space="0" w:color="auto"/>
            </w:tcBorders>
            <w:shd w:val="clear" w:color="auto" w:fill="auto"/>
            <w:noWrap/>
            <w:vAlign w:val="center"/>
          </w:tcPr>
          <w:p w14:paraId="513DA10E"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lastRenderedPageBreak/>
              <w:t>2018</w:t>
            </w:r>
          </w:p>
        </w:tc>
        <w:tc>
          <w:tcPr>
            <w:tcW w:w="962" w:type="pct"/>
            <w:tcBorders>
              <w:top w:val="nil"/>
              <w:left w:val="nil"/>
              <w:bottom w:val="single" w:sz="4" w:space="0" w:color="auto"/>
              <w:right w:val="single" w:sz="4" w:space="0" w:color="auto"/>
            </w:tcBorders>
            <w:shd w:val="clear" w:color="auto" w:fill="auto"/>
            <w:noWrap/>
            <w:vAlign w:val="center"/>
          </w:tcPr>
          <w:p w14:paraId="44587432"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14.0</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106E816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15.7</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7A66FAB8"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12.2</w:t>
            </w:r>
          </w:p>
        </w:tc>
        <w:tc>
          <w:tcPr>
            <w:tcW w:w="818" w:type="pct"/>
            <w:tcBorders>
              <w:top w:val="nil"/>
              <w:left w:val="nil"/>
              <w:bottom w:val="single" w:sz="4" w:space="0" w:color="auto"/>
              <w:right w:val="single" w:sz="4" w:space="0" w:color="auto"/>
            </w:tcBorders>
            <w:shd w:val="clear" w:color="auto" w:fill="auto"/>
            <w:noWrap/>
            <w:vAlign w:val="center"/>
          </w:tcPr>
          <w:p w14:paraId="5BAD6EC9"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48.4</w:t>
            </w:r>
          </w:p>
        </w:tc>
        <w:tc>
          <w:tcPr>
            <w:tcW w:w="869" w:type="pct"/>
            <w:tcBorders>
              <w:top w:val="nil"/>
              <w:left w:val="nil"/>
              <w:bottom w:val="single" w:sz="4" w:space="0" w:color="auto"/>
              <w:right w:val="single" w:sz="4" w:space="0" w:color="auto"/>
            </w:tcBorders>
            <w:shd w:val="clear" w:color="auto" w:fill="auto"/>
            <w:noWrap/>
            <w:vAlign w:val="center"/>
          </w:tcPr>
          <w:p w14:paraId="277FFE4C"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8.4</w:t>
            </w:r>
          </w:p>
        </w:tc>
      </w:tr>
      <w:tr w:rsidR="00D36F34" w:rsidRPr="00D36F34" w14:paraId="48ACCA1E" w14:textId="77777777" w:rsidTr="002625CB">
        <w:trPr>
          <w:jc w:val="center"/>
        </w:trPr>
        <w:tc>
          <w:tcPr>
            <w:tcW w:w="725" w:type="pct"/>
            <w:tcBorders>
              <w:top w:val="nil"/>
              <w:left w:val="single" w:sz="4" w:space="0" w:color="auto"/>
              <w:bottom w:val="single" w:sz="4" w:space="0" w:color="auto"/>
              <w:right w:val="single" w:sz="4" w:space="0" w:color="auto"/>
            </w:tcBorders>
            <w:shd w:val="clear" w:color="auto" w:fill="auto"/>
            <w:noWrap/>
            <w:vAlign w:val="center"/>
          </w:tcPr>
          <w:p w14:paraId="0B6CB917"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2019</w:t>
            </w:r>
          </w:p>
        </w:tc>
        <w:tc>
          <w:tcPr>
            <w:tcW w:w="962" w:type="pct"/>
            <w:tcBorders>
              <w:top w:val="nil"/>
              <w:left w:val="nil"/>
              <w:bottom w:val="single" w:sz="4" w:space="0" w:color="auto"/>
              <w:right w:val="single" w:sz="4" w:space="0" w:color="auto"/>
            </w:tcBorders>
            <w:shd w:val="clear" w:color="auto" w:fill="auto"/>
            <w:noWrap/>
            <w:vAlign w:val="center"/>
          </w:tcPr>
          <w:p w14:paraId="65054FBD"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13.5</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17D10232"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14.7</w:t>
            </w:r>
          </w:p>
        </w:tc>
        <w:tc>
          <w:tcPr>
            <w:tcW w:w="813" w:type="pct"/>
            <w:tcBorders>
              <w:top w:val="single" w:sz="4" w:space="0" w:color="auto"/>
              <w:left w:val="nil"/>
              <w:bottom w:val="single" w:sz="4" w:space="0" w:color="auto"/>
              <w:right w:val="single" w:sz="4" w:space="0" w:color="auto"/>
            </w:tcBorders>
            <w:shd w:val="clear" w:color="auto" w:fill="auto"/>
            <w:noWrap/>
            <w:vAlign w:val="center"/>
          </w:tcPr>
          <w:p w14:paraId="484DE74B"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12.1</w:t>
            </w:r>
          </w:p>
        </w:tc>
        <w:tc>
          <w:tcPr>
            <w:tcW w:w="818" w:type="pct"/>
            <w:tcBorders>
              <w:top w:val="nil"/>
              <w:left w:val="nil"/>
              <w:bottom w:val="single" w:sz="4" w:space="0" w:color="auto"/>
              <w:right w:val="single" w:sz="4" w:space="0" w:color="auto"/>
            </w:tcBorders>
            <w:shd w:val="clear" w:color="auto" w:fill="auto"/>
            <w:noWrap/>
            <w:vAlign w:val="center"/>
          </w:tcPr>
          <w:p w14:paraId="6FAF0BC0"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55.8</w:t>
            </w:r>
          </w:p>
        </w:tc>
        <w:tc>
          <w:tcPr>
            <w:tcW w:w="869" w:type="pct"/>
            <w:tcBorders>
              <w:top w:val="nil"/>
              <w:left w:val="nil"/>
              <w:bottom w:val="single" w:sz="4" w:space="0" w:color="auto"/>
              <w:right w:val="single" w:sz="4" w:space="0" w:color="auto"/>
            </w:tcBorders>
            <w:shd w:val="clear" w:color="auto" w:fill="auto"/>
            <w:noWrap/>
            <w:vAlign w:val="center"/>
          </w:tcPr>
          <w:p w14:paraId="2962A6FC"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6.7</w:t>
            </w:r>
          </w:p>
        </w:tc>
      </w:tr>
    </w:tbl>
    <w:p w14:paraId="27D2C00F" w14:textId="77777777" w:rsidR="005357C5" w:rsidRPr="00D36F34" w:rsidRDefault="005357C5" w:rsidP="00271407">
      <w:pPr>
        <w:pStyle w:val="N"/>
        <w:spacing w:before="120" w:after="120" w:line="360" w:lineRule="exact"/>
        <w:rPr>
          <w:noProof/>
          <w:color w:val="000000" w:themeColor="text1"/>
          <w:spacing w:val="0"/>
          <w:sz w:val="28"/>
          <w:szCs w:val="28"/>
          <w:lang w:val="en-US"/>
        </w:rPr>
      </w:pPr>
      <w:r w:rsidRPr="00D36F34">
        <w:rPr>
          <w:noProof/>
          <w:color w:val="000000" w:themeColor="text1"/>
          <w:spacing w:val="0"/>
          <w:sz w:val="28"/>
          <w:szCs w:val="28"/>
          <w:lang w:val="en-US"/>
        </w:rPr>
        <w:t>Nguồn: Tổng cục Thống kê, Niên giám thống kê Việt Nam và Lai Châu các năm</w:t>
      </w:r>
    </w:p>
    <w:p w14:paraId="5B1ECD26" w14:textId="0E0978E5" w:rsidR="005357C5" w:rsidRPr="00D36F34" w:rsidRDefault="005357C5" w:rsidP="001C23DE">
      <w:pPr>
        <w:ind w:firstLine="720"/>
        <w:rPr>
          <w:b/>
          <w:noProof/>
          <w:color w:val="000000" w:themeColor="text1"/>
        </w:rPr>
      </w:pPr>
      <w:bookmarkStart w:id="67" w:name="_Toc71121310"/>
      <w:bookmarkStart w:id="68" w:name="_Toc84841223"/>
      <w:r w:rsidRPr="00D36F34">
        <w:rPr>
          <w:noProof/>
          <w:color w:val="000000" w:themeColor="text1"/>
        </w:rPr>
        <w:t>Bảng 1</w:t>
      </w:r>
      <w:r w:rsidR="00B50C4E" w:rsidRPr="00D36F34">
        <w:rPr>
          <w:noProof/>
          <w:color w:val="000000" w:themeColor="text1"/>
        </w:rPr>
        <w:t>2</w:t>
      </w:r>
      <w:r w:rsidRPr="00D36F34">
        <w:rPr>
          <w:noProof/>
          <w:color w:val="000000" w:themeColor="text1"/>
        </w:rPr>
        <w:t xml:space="preserve"> cho thấy, đến năm 2018 vẫn có trên 80% lao động các tỉnh miền núi phía Bắc nói chung không có trình độ chuyên môn kỹ thuật. Con số này củ</w:t>
      </w:r>
      <w:r w:rsidR="00F25637" w:rsidRPr="00D36F34">
        <w:rPr>
          <w:noProof/>
          <w:color w:val="000000" w:themeColor="text1"/>
        </w:rPr>
        <w:t xml:space="preserve">a Lai Châu </w:t>
      </w:r>
      <w:r w:rsidRPr="00D36F34">
        <w:rPr>
          <w:noProof/>
          <w:color w:val="000000" w:themeColor="text1"/>
        </w:rPr>
        <w:t>còn cao hơn, do tỉnh là đơn vị khó khăn nhất của vùng.</w:t>
      </w:r>
      <w:bookmarkEnd w:id="67"/>
      <w:bookmarkEnd w:id="68"/>
      <w:r w:rsidRPr="00D36F34">
        <w:rPr>
          <w:noProof/>
          <w:color w:val="000000" w:themeColor="text1"/>
        </w:rPr>
        <w:t xml:space="preserve"> </w:t>
      </w:r>
    </w:p>
    <w:p w14:paraId="47B11281" w14:textId="654E7394" w:rsidR="005357C5" w:rsidRPr="00D36F34" w:rsidRDefault="005357C5" w:rsidP="009D78F5">
      <w:pPr>
        <w:pStyle w:val="Caption"/>
        <w:rPr>
          <w:noProof/>
          <w:color w:val="000000" w:themeColor="text1"/>
          <w:sz w:val="28"/>
          <w:szCs w:val="28"/>
        </w:rPr>
      </w:pPr>
      <w:bookmarkStart w:id="69" w:name="_Toc84841224"/>
      <w:bookmarkStart w:id="70" w:name="_Toc101793481"/>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12</w:t>
      </w:r>
      <w:r w:rsidR="004122F0" w:rsidRPr="00D36F34">
        <w:rPr>
          <w:noProof/>
          <w:color w:val="000000" w:themeColor="text1"/>
          <w:sz w:val="28"/>
          <w:szCs w:val="28"/>
        </w:rPr>
        <w:fldChar w:fldCharType="end"/>
      </w:r>
      <w:r w:rsidRPr="00D36F34">
        <w:rPr>
          <w:color w:val="000000" w:themeColor="text1"/>
          <w:sz w:val="28"/>
          <w:szCs w:val="28"/>
        </w:rPr>
        <w:t>: L</w:t>
      </w:r>
      <w:r w:rsidRPr="00D36F34">
        <w:rPr>
          <w:noProof/>
          <w:color w:val="000000" w:themeColor="text1"/>
          <w:sz w:val="28"/>
          <w:szCs w:val="28"/>
        </w:rPr>
        <w:t>ao động từ 15 tuổi trở lên của tỉnh Lai Châu, Trung du MNPB và cả nước phân theo trình độ chuyên môn giai đoạn 2016-2020</w:t>
      </w:r>
      <w:bookmarkEnd w:id="69"/>
      <w:bookmarkEnd w:id="70"/>
    </w:p>
    <w:tbl>
      <w:tblPr>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794"/>
        <w:gridCol w:w="808"/>
        <w:gridCol w:w="1041"/>
        <w:gridCol w:w="889"/>
        <w:gridCol w:w="1015"/>
        <w:gridCol w:w="1078"/>
        <w:gridCol w:w="781"/>
      </w:tblGrid>
      <w:tr w:rsidR="00D36F34" w:rsidRPr="00D36F34" w14:paraId="4386F362" w14:textId="77777777" w:rsidTr="00E53B8C">
        <w:tc>
          <w:tcPr>
            <w:tcW w:w="559" w:type="dxa"/>
            <w:vMerge w:val="restart"/>
          </w:tcPr>
          <w:p w14:paraId="6F1FC7AF" w14:textId="77777777" w:rsidR="005357C5" w:rsidRPr="00D36F34" w:rsidRDefault="005357C5" w:rsidP="002625CB">
            <w:pPr>
              <w:spacing w:line="360" w:lineRule="exact"/>
              <w:rPr>
                <w:noProof/>
                <w:color w:val="000000" w:themeColor="text1"/>
                <w:sz w:val="28"/>
                <w:szCs w:val="28"/>
              </w:rPr>
            </w:pPr>
          </w:p>
          <w:p w14:paraId="313C8933" w14:textId="77777777" w:rsidR="005357C5" w:rsidRPr="00D36F34" w:rsidRDefault="005357C5" w:rsidP="002625CB">
            <w:pPr>
              <w:spacing w:line="360" w:lineRule="exact"/>
              <w:rPr>
                <w:noProof/>
                <w:color w:val="000000" w:themeColor="text1"/>
                <w:sz w:val="28"/>
                <w:szCs w:val="28"/>
              </w:rPr>
            </w:pPr>
            <w:r w:rsidRPr="00D36F34">
              <w:rPr>
                <w:noProof/>
                <w:color w:val="000000" w:themeColor="text1"/>
                <w:sz w:val="28"/>
                <w:szCs w:val="28"/>
              </w:rPr>
              <w:t>TT</w:t>
            </w:r>
          </w:p>
        </w:tc>
        <w:tc>
          <w:tcPr>
            <w:tcW w:w="2794" w:type="dxa"/>
            <w:vMerge w:val="restart"/>
          </w:tcPr>
          <w:p w14:paraId="7A68307B" w14:textId="77777777" w:rsidR="005357C5" w:rsidRPr="00D36F34" w:rsidRDefault="005357C5" w:rsidP="002625CB">
            <w:pPr>
              <w:spacing w:line="360" w:lineRule="exact"/>
              <w:jc w:val="center"/>
              <w:rPr>
                <w:color w:val="000000" w:themeColor="text1"/>
                <w:sz w:val="28"/>
                <w:szCs w:val="28"/>
              </w:rPr>
            </w:pPr>
          </w:p>
          <w:p w14:paraId="0A18DF6A" w14:textId="77777777" w:rsidR="005357C5" w:rsidRPr="00D36F34" w:rsidRDefault="005357C5" w:rsidP="002625CB">
            <w:pPr>
              <w:spacing w:line="360" w:lineRule="exact"/>
              <w:jc w:val="center"/>
              <w:rPr>
                <w:noProof/>
                <w:color w:val="000000" w:themeColor="text1"/>
                <w:sz w:val="28"/>
                <w:szCs w:val="28"/>
              </w:rPr>
            </w:pPr>
            <w:r w:rsidRPr="00D36F34">
              <w:rPr>
                <w:color w:val="000000" w:themeColor="text1"/>
                <w:sz w:val="28"/>
                <w:szCs w:val="28"/>
              </w:rPr>
              <w:t>Trình độ CMKT</w:t>
            </w:r>
          </w:p>
        </w:tc>
        <w:tc>
          <w:tcPr>
            <w:tcW w:w="2738" w:type="dxa"/>
            <w:gridSpan w:val="3"/>
            <w:tcBorders>
              <w:bottom w:val="single" w:sz="4" w:space="0" w:color="auto"/>
            </w:tcBorders>
          </w:tcPr>
          <w:p w14:paraId="773F9B61"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Năm 2016</w:t>
            </w:r>
          </w:p>
        </w:tc>
        <w:tc>
          <w:tcPr>
            <w:tcW w:w="2874" w:type="dxa"/>
            <w:gridSpan w:val="3"/>
            <w:tcBorders>
              <w:bottom w:val="single" w:sz="4" w:space="0" w:color="auto"/>
            </w:tcBorders>
          </w:tcPr>
          <w:p w14:paraId="5E38C914" w14:textId="77777777" w:rsidR="005357C5" w:rsidRPr="00D36F34" w:rsidRDefault="005357C5" w:rsidP="002625CB">
            <w:pPr>
              <w:spacing w:line="360" w:lineRule="exact"/>
              <w:jc w:val="center"/>
              <w:rPr>
                <w:noProof/>
                <w:color w:val="000000" w:themeColor="text1"/>
                <w:sz w:val="28"/>
                <w:szCs w:val="28"/>
              </w:rPr>
            </w:pPr>
            <w:r w:rsidRPr="00D36F34">
              <w:rPr>
                <w:noProof/>
                <w:color w:val="000000" w:themeColor="text1"/>
                <w:sz w:val="28"/>
                <w:szCs w:val="28"/>
              </w:rPr>
              <w:t>Năm 2018</w:t>
            </w:r>
          </w:p>
        </w:tc>
      </w:tr>
      <w:tr w:rsidR="00D36F34" w:rsidRPr="00D36F34" w14:paraId="5FCB9081" w14:textId="77777777" w:rsidTr="00E53B8C">
        <w:tc>
          <w:tcPr>
            <w:tcW w:w="559" w:type="dxa"/>
            <w:vMerge/>
          </w:tcPr>
          <w:p w14:paraId="2B33DEC1" w14:textId="77777777" w:rsidR="005357C5" w:rsidRPr="00D36F34" w:rsidRDefault="005357C5" w:rsidP="002625CB">
            <w:pPr>
              <w:spacing w:line="360" w:lineRule="exact"/>
              <w:rPr>
                <w:noProof/>
                <w:color w:val="000000" w:themeColor="text1"/>
                <w:sz w:val="28"/>
                <w:szCs w:val="28"/>
              </w:rPr>
            </w:pPr>
          </w:p>
        </w:tc>
        <w:tc>
          <w:tcPr>
            <w:tcW w:w="2794" w:type="dxa"/>
            <w:vMerge/>
            <w:tcBorders>
              <w:right w:val="single" w:sz="4" w:space="0" w:color="auto"/>
            </w:tcBorders>
          </w:tcPr>
          <w:p w14:paraId="7FF55805" w14:textId="77777777" w:rsidR="005357C5" w:rsidRPr="00D36F34" w:rsidRDefault="005357C5" w:rsidP="002625CB">
            <w:pPr>
              <w:spacing w:line="360" w:lineRule="exact"/>
              <w:rPr>
                <w:noProof/>
                <w:color w:val="000000" w:themeColor="text1"/>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14:paraId="023EA3B8"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Lai Châu (%)</w:t>
            </w:r>
          </w:p>
        </w:tc>
        <w:tc>
          <w:tcPr>
            <w:tcW w:w="1041" w:type="dxa"/>
            <w:tcBorders>
              <w:top w:val="single" w:sz="4" w:space="0" w:color="auto"/>
              <w:left w:val="single" w:sz="4" w:space="0" w:color="auto"/>
              <w:bottom w:val="single" w:sz="4" w:space="0" w:color="auto"/>
              <w:right w:val="single" w:sz="4" w:space="0" w:color="auto"/>
            </w:tcBorders>
            <w:vAlign w:val="center"/>
          </w:tcPr>
          <w:p w14:paraId="381B6C89"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TDMN PB (%)</w:t>
            </w:r>
          </w:p>
        </w:tc>
        <w:tc>
          <w:tcPr>
            <w:tcW w:w="889" w:type="dxa"/>
            <w:tcBorders>
              <w:top w:val="single" w:sz="4" w:space="0" w:color="auto"/>
              <w:left w:val="single" w:sz="4" w:space="0" w:color="auto"/>
              <w:bottom w:val="single" w:sz="4" w:space="0" w:color="auto"/>
              <w:right w:val="single" w:sz="4" w:space="0" w:color="auto"/>
            </w:tcBorders>
          </w:tcPr>
          <w:p w14:paraId="0F1FA170" w14:textId="77777777" w:rsidR="005357C5" w:rsidRPr="00D36F34" w:rsidRDefault="005357C5" w:rsidP="002625CB">
            <w:pPr>
              <w:spacing w:line="360" w:lineRule="exact"/>
              <w:jc w:val="center"/>
              <w:rPr>
                <w:color w:val="000000" w:themeColor="text1"/>
                <w:sz w:val="28"/>
                <w:szCs w:val="28"/>
              </w:rPr>
            </w:pPr>
            <w:r w:rsidRPr="00D36F34">
              <w:rPr>
                <w:color w:val="000000" w:themeColor="text1"/>
                <w:sz w:val="28"/>
                <w:szCs w:val="28"/>
              </w:rPr>
              <w:t>Cả nước</w:t>
            </w:r>
          </w:p>
          <w:p w14:paraId="4B80EBC0"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w:t>
            </w:r>
          </w:p>
        </w:tc>
        <w:tc>
          <w:tcPr>
            <w:tcW w:w="1015" w:type="dxa"/>
            <w:tcBorders>
              <w:top w:val="single" w:sz="4" w:space="0" w:color="auto"/>
              <w:left w:val="single" w:sz="4" w:space="0" w:color="auto"/>
              <w:bottom w:val="single" w:sz="4" w:space="0" w:color="auto"/>
              <w:right w:val="single" w:sz="4" w:space="0" w:color="auto"/>
            </w:tcBorders>
            <w:vAlign w:val="center"/>
          </w:tcPr>
          <w:p w14:paraId="2BE10915" w14:textId="77777777" w:rsidR="005357C5" w:rsidRPr="00D36F34" w:rsidRDefault="005357C5" w:rsidP="00F25637">
            <w:pPr>
              <w:spacing w:line="360" w:lineRule="exact"/>
              <w:ind w:left="-89"/>
              <w:jc w:val="center"/>
              <w:rPr>
                <w:color w:val="000000" w:themeColor="text1"/>
                <w:sz w:val="28"/>
                <w:szCs w:val="28"/>
              </w:rPr>
            </w:pPr>
            <w:r w:rsidRPr="00D36F34">
              <w:rPr>
                <w:color w:val="000000" w:themeColor="text1"/>
                <w:sz w:val="28"/>
                <w:szCs w:val="28"/>
              </w:rPr>
              <w:t>Lai Châu</w:t>
            </w:r>
          </w:p>
          <w:p w14:paraId="7326266B" w14:textId="77777777" w:rsidR="005357C5" w:rsidRPr="00D36F34" w:rsidRDefault="005357C5" w:rsidP="00F25637">
            <w:pPr>
              <w:spacing w:line="360" w:lineRule="exact"/>
              <w:ind w:left="-89" w:right="-105"/>
              <w:rPr>
                <w:noProof/>
                <w:color w:val="000000" w:themeColor="text1"/>
                <w:sz w:val="28"/>
                <w:szCs w:val="28"/>
              </w:rPr>
            </w:pPr>
            <w:r w:rsidRPr="00D36F34">
              <w:rPr>
                <w:color w:val="000000" w:themeColor="text1"/>
                <w:sz w:val="28"/>
                <w:szCs w:val="28"/>
              </w:rPr>
              <w:t>(Người)</w:t>
            </w:r>
          </w:p>
        </w:tc>
        <w:tc>
          <w:tcPr>
            <w:tcW w:w="1078" w:type="dxa"/>
            <w:tcBorders>
              <w:top w:val="single" w:sz="4" w:space="0" w:color="auto"/>
              <w:left w:val="single" w:sz="4" w:space="0" w:color="auto"/>
              <w:bottom w:val="single" w:sz="4" w:space="0" w:color="auto"/>
              <w:right w:val="single" w:sz="4" w:space="0" w:color="auto"/>
            </w:tcBorders>
            <w:vAlign w:val="center"/>
          </w:tcPr>
          <w:p w14:paraId="199CD521"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TDMN PB (%)</w:t>
            </w:r>
          </w:p>
        </w:tc>
        <w:tc>
          <w:tcPr>
            <w:tcW w:w="781" w:type="dxa"/>
            <w:tcBorders>
              <w:top w:val="single" w:sz="4" w:space="0" w:color="auto"/>
              <w:left w:val="single" w:sz="4" w:space="0" w:color="auto"/>
              <w:bottom w:val="single" w:sz="4" w:space="0" w:color="auto"/>
              <w:right w:val="single" w:sz="4" w:space="0" w:color="auto"/>
            </w:tcBorders>
          </w:tcPr>
          <w:p w14:paraId="30A90903"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Cả nước (%)</w:t>
            </w:r>
          </w:p>
        </w:tc>
      </w:tr>
      <w:tr w:rsidR="00D36F34" w:rsidRPr="00D36F34" w14:paraId="5F93B8DA" w14:textId="77777777" w:rsidTr="00E53B8C">
        <w:tc>
          <w:tcPr>
            <w:tcW w:w="559" w:type="dxa"/>
          </w:tcPr>
          <w:p w14:paraId="1F738B98" w14:textId="77777777" w:rsidR="005357C5" w:rsidRPr="00D36F34" w:rsidRDefault="005357C5" w:rsidP="002625CB">
            <w:pPr>
              <w:spacing w:line="360" w:lineRule="exact"/>
              <w:rPr>
                <w:noProof/>
                <w:color w:val="000000" w:themeColor="text1"/>
                <w:sz w:val="28"/>
                <w:szCs w:val="28"/>
              </w:rPr>
            </w:pPr>
          </w:p>
        </w:tc>
        <w:tc>
          <w:tcPr>
            <w:tcW w:w="2794" w:type="dxa"/>
            <w:vAlign w:val="center"/>
          </w:tcPr>
          <w:p w14:paraId="2EBEFAD2"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Tổng số</w:t>
            </w:r>
          </w:p>
        </w:tc>
        <w:tc>
          <w:tcPr>
            <w:tcW w:w="808" w:type="dxa"/>
            <w:tcBorders>
              <w:top w:val="single" w:sz="4" w:space="0" w:color="auto"/>
            </w:tcBorders>
            <w:vAlign w:val="center"/>
          </w:tcPr>
          <w:p w14:paraId="6FA91165" w14:textId="77777777" w:rsidR="005357C5" w:rsidRPr="00D36F34" w:rsidRDefault="005357C5" w:rsidP="002625CB">
            <w:pPr>
              <w:spacing w:line="360" w:lineRule="exact"/>
              <w:rPr>
                <w:noProof/>
                <w:color w:val="000000" w:themeColor="text1"/>
                <w:sz w:val="28"/>
                <w:szCs w:val="28"/>
              </w:rPr>
            </w:pPr>
          </w:p>
        </w:tc>
        <w:tc>
          <w:tcPr>
            <w:tcW w:w="1041" w:type="dxa"/>
            <w:tcBorders>
              <w:top w:val="single" w:sz="4" w:space="0" w:color="auto"/>
            </w:tcBorders>
            <w:vAlign w:val="center"/>
          </w:tcPr>
          <w:p w14:paraId="440D37FE"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100</w:t>
            </w:r>
          </w:p>
        </w:tc>
        <w:tc>
          <w:tcPr>
            <w:tcW w:w="889" w:type="dxa"/>
            <w:tcBorders>
              <w:top w:val="single" w:sz="4" w:space="0" w:color="auto"/>
            </w:tcBorders>
          </w:tcPr>
          <w:p w14:paraId="4A29DF1E"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100</w:t>
            </w:r>
          </w:p>
        </w:tc>
        <w:tc>
          <w:tcPr>
            <w:tcW w:w="1015" w:type="dxa"/>
            <w:tcBorders>
              <w:top w:val="single" w:sz="4" w:space="0" w:color="auto"/>
            </w:tcBorders>
            <w:vAlign w:val="center"/>
          </w:tcPr>
          <w:p w14:paraId="4361658E" w14:textId="77777777" w:rsidR="005357C5" w:rsidRPr="00D36F34" w:rsidRDefault="005357C5" w:rsidP="002625CB">
            <w:pPr>
              <w:spacing w:line="360" w:lineRule="exact"/>
              <w:rPr>
                <w:noProof/>
                <w:color w:val="000000" w:themeColor="text1"/>
                <w:sz w:val="28"/>
                <w:szCs w:val="28"/>
              </w:rPr>
            </w:pPr>
          </w:p>
        </w:tc>
        <w:tc>
          <w:tcPr>
            <w:tcW w:w="1078" w:type="dxa"/>
            <w:tcBorders>
              <w:top w:val="single" w:sz="4" w:space="0" w:color="auto"/>
            </w:tcBorders>
            <w:vAlign w:val="center"/>
          </w:tcPr>
          <w:p w14:paraId="0A81C265"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100</w:t>
            </w:r>
          </w:p>
        </w:tc>
        <w:tc>
          <w:tcPr>
            <w:tcW w:w="781" w:type="dxa"/>
            <w:tcBorders>
              <w:top w:val="single" w:sz="4" w:space="0" w:color="auto"/>
            </w:tcBorders>
          </w:tcPr>
          <w:p w14:paraId="2F0B4CF2"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100</w:t>
            </w:r>
          </w:p>
        </w:tc>
      </w:tr>
      <w:tr w:rsidR="00D36F34" w:rsidRPr="00D36F34" w14:paraId="2CE0AA9E" w14:textId="77777777" w:rsidTr="00E53B8C">
        <w:tc>
          <w:tcPr>
            <w:tcW w:w="559" w:type="dxa"/>
          </w:tcPr>
          <w:p w14:paraId="41277456" w14:textId="77777777" w:rsidR="005357C5" w:rsidRPr="00D36F34" w:rsidRDefault="005357C5" w:rsidP="002625CB">
            <w:pPr>
              <w:spacing w:line="360" w:lineRule="exact"/>
              <w:rPr>
                <w:noProof/>
                <w:color w:val="000000" w:themeColor="text1"/>
                <w:sz w:val="28"/>
                <w:szCs w:val="28"/>
              </w:rPr>
            </w:pPr>
            <w:r w:rsidRPr="00D36F34">
              <w:rPr>
                <w:noProof/>
                <w:color w:val="000000" w:themeColor="text1"/>
                <w:sz w:val="28"/>
                <w:szCs w:val="28"/>
              </w:rPr>
              <w:t>1</w:t>
            </w:r>
          </w:p>
        </w:tc>
        <w:tc>
          <w:tcPr>
            <w:tcW w:w="2794" w:type="dxa"/>
          </w:tcPr>
          <w:p w14:paraId="21A6EBB9"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Không có trình độ CMKT</w:t>
            </w:r>
          </w:p>
        </w:tc>
        <w:tc>
          <w:tcPr>
            <w:tcW w:w="808" w:type="dxa"/>
          </w:tcPr>
          <w:p w14:paraId="1BADE1F0" w14:textId="77777777" w:rsidR="005357C5" w:rsidRPr="00D36F34" w:rsidRDefault="005357C5" w:rsidP="002625CB">
            <w:pPr>
              <w:spacing w:line="360" w:lineRule="exact"/>
              <w:rPr>
                <w:noProof/>
                <w:color w:val="000000" w:themeColor="text1"/>
                <w:sz w:val="28"/>
                <w:szCs w:val="28"/>
              </w:rPr>
            </w:pPr>
          </w:p>
        </w:tc>
        <w:tc>
          <w:tcPr>
            <w:tcW w:w="1041" w:type="dxa"/>
          </w:tcPr>
          <w:p w14:paraId="78C183D5"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82.1</w:t>
            </w:r>
          </w:p>
        </w:tc>
        <w:tc>
          <w:tcPr>
            <w:tcW w:w="889" w:type="dxa"/>
          </w:tcPr>
          <w:p w14:paraId="32EB85CE"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79.1</w:t>
            </w:r>
          </w:p>
        </w:tc>
        <w:tc>
          <w:tcPr>
            <w:tcW w:w="1015" w:type="dxa"/>
          </w:tcPr>
          <w:p w14:paraId="1078FA65" w14:textId="77777777" w:rsidR="005357C5" w:rsidRPr="00D36F34" w:rsidRDefault="005357C5" w:rsidP="002625CB">
            <w:pPr>
              <w:spacing w:line="360" w:lineRule="exact"/>
              <w:rPr>
                <w:noProof/>
                <w:color w:val="000000" w:themeColor="text1"/>
                <w:sz w:val="28"/>
                <w:szCs w:val="28"/>
              </w:rPr>
            </w:pPr>
          </w:p>
        </w:tc>
        <w:tc>
          <w:tcPr>
            <w:tcW w:w="1078" w:type="dxa"/>
          </w:tcPr>
          <w:p w14:paraId="0C2A9DE8"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81.7</w:t>
            </w:r>
          </w:p>
        </w:tc>
        <w:tc>
          <w:tcPr>
            <w:tcW w:w="781" w:type="dxa"/>
          </w:tcPr>
          <w:p w14:paraId="59F87D02"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78</w:t>
            </w:r>
          </w:p>
        </w:tc>
      </w:tr>
      <w:tr w:rsidR="00D36F34" w:rsidRPr="00D36F34" w14:paraId="1EF0DE1A" w14:textId="77777777" w:rsidTr="00E53B8C">
        <w:tc>
          <w:tcPr>
            <w:tcW w:w="559" w:type="dxa"/>
          </w:tcPr>
          <w:p w14:paraId="41FE30A9" w14:textId="77777777" w:rsidR="005357C5" w:rsidRPr="00D36F34" w:rsidRDefault="005357C5" w:rsidP="002625CB">
            <w:pPr>
              <w:spacing w:line="360" w:lineRule="exact"/>
              <w:rPr>
                <w:noProof/>
                <w:color w:val="000000" w:themeColor="text1"/>
                <w:sz w:val="28"/>
                <w:szCs w:val="28"/>
              </w:rPr>
            </w:pPr>
            <w:r w:rsidRPr="00D36F34">
              <w:rPr>
                <w:noProof/>
                <w:color w:val="000000" w:themeColor="text1"/>
                <w:sz w:val="28"/>
                <w:szCs w:val="28"/>
              </w:rPr>
              <w:t>2</w:t>
            </w:r>
          </w:p>
        </w:tc>
        <w:tc>
          <w:tcPr>
            <w:tcW w:w="2794" w:type="dxa"/>
          </w:tcPr>
          <w:p w14:paraId="4F9DA540"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Trình độ sơ cấp (dạy nghề từ 3 tháng trở lên)</w:t>
            </w:r>
          </w:p>
        </w:tc>
        <w:tc>
          <w:tcPr>
            <w:tcW w:w="808" w:type="dxa"/>
          </w:tcPr>
          <w:p w14:paraId="6DD96AA1" w14:textId="77777777" w:rsidR="005357C5" w:rsidRPr="00D36F34" w:rsidRDefault="005357C5" w:rsidP="002625CB">
            <w:pPr>
              <w:spacing w:line="360" w:lineRule="exact"/>
              <w:rPr>
                <w:noProof/>
                <w:color w:val="000000" w:themeColor="text1"/>
                <w:sz w:val="28"/>
                <w:szCs w:val="28"/>
              </w:rPr>
            </w:pPr>
          </w:p>
        </w:tc>
        <w:tc>
          <w:tcPr>
            <w:tcW w:w="1041" w:type="dxa"/>
          </w:tcPr>
          <w:p w14:paraId="48DC8F49"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4.0</w:t>
            </w:r>
          </w:p>
        </w:tc>
        <w:tc>
          <w:tcPr>
            <w:tcW w:w="889" w:type="dxa"/>
          </w:tcPr>
          <w:p w14:paraId="5071B378"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5.0</w:t>
            </w:r>
          </w:p>
        </w:tc>
        <w:tc>
          <w:tcPr>
            <w:tcW w:w="1015" w:type="dxa"/>
          </w:tcPr>
          <w:p w14:paraId="34FED52A" w14:textId="77777777" w:rsidR="005357C5" w:rsidRPr="00D36F34" w:rsidRDefault="005357C5" w:rsidP="002625CB">
            <w:pPr>
              <w:spacing w:line="360" w:lineRule="exact"/>
              <w:rPr>
                <w:noProof/>
                <w:color w:val="000000" w:themeColor="text1"/>
                <w:sz w:val="28"/>
                <w:szCs w:val="28"/>
              </w:rPr>
            </w:pPr>
          </w:p>
        </w:tc>
        <w:tc>
          <w:tcPr>
            <w:tcW w:w="1078" w:type="dxa"/>
          </w:tcPr>
          <w:p w14:paraId="2F448C8B"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4.7</w:t>
            </w:r>
          </w:p>
        </w:tc>
        <w:tc>
          <w:tcPr>
            <w:tcW w:w="781" w:type="dxa"/>
          </w:tcPr>
          <w:p w14:paraId="73D073A1"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5.5</w:t>
            </w:r>
          </w:p>
        </w:tc>
      </w:tr>
      <w:tr w:rsidR="00D36F34" w:rsidRPr="00D36F34" w14:paraId="2022370D" w14:textId="77777777" w:rsidTr="00E53B8C">
        <w:tc>
          <w:tcPr>
            <w:tcW w:w="559" w:type="dxa"/>
          </w:tcPr>
          <w:p w14:paraId="1985539B" w14:textId="77777777" w:rsidR="005357C5" w:rsidRPr="00D36F34" w:rsidRDefault="005357C5" w:rsidP="002625CB">
            <w:pPr>
              <w:spacing w:line="360" w:lineRule="exact"/>
              <w:rPr>
                <w:noProof/>
                <w:color w:val="000000" w:themeColor="text1"/>
                <w:sz w:val="28"/>
                <w:szCs w:val="28"/>
              </w:rPr>
            </w:pPr>
            <w:r w:rsidRPr="00D36F34">
              <w:rPr>
                <w:noProof/>
                <w:color w:val="000000" w:themeColor="text1"/>
                <w:sz w:val="28"/>
                <w:szCs w:val="28"/>
              </w:rPr>
              <w:t>3</w:t>
            </w:r>
          </w:p>
        </w:tc>
        <w:tc>
          <w:tcPr>
            <w:tcW w:w="2794" w:type="dxa"/>
          </w:tcPr>
          <w:p w14:paraId="2AE511B7"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Trình độ trung cấp chuyên nghiệp</w:t>
            </w:r>
          </w:p>
        </w:tc>
        <w:tc>
          <w:tcPr>
            <w:tcW w:w="808" w:type="dxa"/>
          </w:tcPr>
          <w:p w14:paraId="30E559FF" w14:textId="77777777" w:rsidR="005357C5" w:rsidRPr="00D36F34" w:rsidRDefault="005357C5" w:rsidP="002625CB">
            <w:pPr>
              <w:spacing w:line="360" w:lineRule="exact"/>
              <w:rPr>
                <w:noProof/>
                <w:color w:val="000000" w:themeColor="text1"/>
                <w:sz w:val="28"/>
                <w:szCs w:val="28"/>
              </w:rPr>
            </w:pPr>
          </w:p>
        </w:tc>
        <w:tc>
          <w:tcPr>
            <w:tcW w:w="1041" w:type="dxa"/>
          </w:tcPr>
          <w:p w14:paraId="69BA4E2C"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4.9</w:t>
            </w:r>
          </w:p>
        </w:tc>
        <w:tc>
          <w:tcPr>
            <w:tcW w:w="889" w:type="dxa"/>
          </w:tcPr>
          <w:p w14:paraId="2B55D337"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3.9</w:t>
            </w:r>
          </w:p>
        </w:tc>
        <w:tc>
          <w:tcPr>
            <w:tcW w:w="1015" w:type="dxa"/>
          </w:tcPr>
          <w:p w14:paraId="1694A7AB" w14:textId="77777777" w:rsidR="005357C5" w:rsidRPr="00D36F34" w:rsidRDefault="005357C5" w:rsidP="002625CB">
            <w:pPr>
              <w:spacing w:line="360" w:lineRule="exact"/>
              <w:rPr>
                <w:noProof/>
                <w:color w:val="000000" w:themeColor="text1"/>
                <w:sz w:val="28"/>
                <w:szCs w:val="28"/>
              </w:rPr>
            </w:pPr>
          </w:p>
        </w:tc>
        <w:tc>
          <w:tcPr>
            <w:tcW w:w="1078" w:type="dxa"/>
          </w:tcPr>
          <w:p w14:paraId="5FF117EC"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4.3</w:t>
            </w:r>
          </w:p>
        </w:tc>
        <w:tc>
          <w:tcPr>
            <w:tcW w:w="781" w:type="dxa"/>
          </w:tcPr>
          <w:p w14:paraId="3F2F998B"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3.8</w:t>
            </w:r>
          </w:p>
        </w:tc>
      </w:tr>
      <w:tr w:rsidR="00D36F34" w:rsidRPr="00D36F34" w14:paraId="377DB198" w14:textId="77777777" w:rsidTr="00E53B8C">
        <w:tc>
          <w:tcPr>
            <w:tcW w:w="559" w:type="dxa"/>
          </w:tcPr>
          <w:p w14:paraId="5BA6A11F" w14:textId="77777777" w:rsidR="005357C5" w:rsidRPr="00D36F34" w:rsidRDefault="005357C5" w:rsidP="002625CB">
            <w:pPr>
              <w:spacing w:line="360" w:lineRule="exact"/>
              <w:rPr>
                <w:noProof/>
                <w:color w:val="000000" w:themeColor="text1"/>
                <w:sz w:val="28"/>
                <w:szCs w:val="28"/>
              </w:rPr>
            </w:pPr>
            <w:r w:rsidRPr="00D36F34">
              <w:rPr>
                <w:noProof/>
                <w:color w:val="000000" w:themeColor="text1"/>
                <w:sz w:val="28"/>
                <w:szCs w:val="28"/>
              </w:rPr>
              <w:t>4</w:t>
            </w:r>
          </w:p>
        </w:tc>
        <w:tc>
          <w:tcPr>
            <w:tcW w:w="2794" w:type="dxa"/>
          </w:tcPr>
          <w:p w14:paraId="22801355"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Cao đẳng</w:t>
            </w:r>
          </w:p>
        </w:tc>
        <w:tc>
          <w:tcPr>
            <w:tcW w:w="808" w:type="dxa"/>
          </w:tcPr>
          <w:p w14:paraId="26725B07" w14:textId="77777777" w:rsidR="005357C5" w:rsidRPr="00D36F34" w:rsidRDefault="005357C5" w:rsidP="002625CB">
            <w:pPr>
              <w:spacing w:line="360" w:lineRule="exact"/>
              <w:rPr>
                <w:noProof/>
                <w:color w:val="000000" w:themeColor="text1"/>
                <w:sz w:val="28"/>
                <w:szCs w:val="28"/>
              </w:rPr>
            </w:pPr>
          </w:p>
        </w:tc>
        <w:tc>
          <w:tcPr>
            <w:tcW w:w="1041" w:type="dxa"/>
          </w:tcPr>
          <w:p w14:paraId="0C1AE966"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2.8</w:t>
            </w:r>
          </w:p>
        </w:tc>
        <w:tc>
          <w:tcPr>
            <w:tcW w:w="889" w:type="dxa"/>
          </w:tcPr>
          <w:p w14:paraId="7F7896F6"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2.8</w:t>
            </w:r>
          </w:p>
        </w:tc>
        <w:tc>
          <w:tcPr>
            <w:tcW w:w="1015" w:type="dxa"/>
          </w:tcPr>
          <w:p w14:paraId="50446250" w14:textId="77777777" w:rsidR="005357C5" w:rsidRPr="00D36F34" w:rsidRDefault="005357C5" w:rsidP="002625CB">
            <w:pPr>
              <w:spacing w:line="360" w:lineRule="exact"/>
              <w:rPr>
                <w:noProof/>
                <w:color w:val="000000" w:themeColor="text1"/>
                <w:sz w:val="28"/>
                <w:szCs w:val="28"/>
              </w:rPr>
            </w:pPr>
          </w:p>
        </w:tc>
        <w:tc>
          <w:tcPr>
            <w:tcW w:w="1078" w:type="dxa"/>
          </w:tcPr>
          <w:p w14:paraId="6A7C7625"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2.9</w:t>
            </w:r>
          </w:p>
        </w:tc>
        <w:tc>
          <w:tcPr>
            <w:tcW w:w="781" w:type="dxa"/>
          </w:tcPr>
          <w:p w14:paraId="43CD5689"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3.2</w:t>
            </w:r>
          </w:p>
        </w:tc>
      </w:tr>
      <w:tr w:rsidR="00D36F34" w:rsidRPr="00D36F34" w14:paraId="4312561A" w14:textId="77777777" w:rsidTr="00E53B8C">
        <w:tc>
          <w:tcPr>
            <w:tcW w:w="559" w:type="dxa"/>
          </w:tcPr>
          <w:p w14:paraId="6C12D64E" w14:textId="77777777" w:rsidR="005357C5" w:rsidRPr="00D36F34" w:rsidRDefault="005357C5" w:rsidP="002625CB">
            <w:pPr>
              <w:spacing w:line="360" w:lineRule="exact"/>
              <w:rPr>
                <w:noProof/>
                <w:color w:val="000000" w:themeColor="text1"/>
                <w:sz w:val="28"/>
                <w:szCs w:val="28"/>
              </w:rPr>
            </w:pPr>
            <w:r w:rsidRPr="00D36F34">
              <w:rPr>
                <w:noProof/>
                <w:color w:val="000000" w:themeColor="text1"/>
                <w:sz w:val="28"/>
                <w:szCs w:val="28"/>
              </w:rPr>
              <w:t>5</w:t>
            </w:r>
          </w:p>
        </w:tc>
        <w:tc>
          <w:tcPr>
            <w:tcW w:w="2794" w:type="dxa"/>
          </w:tcPr>
          <w:p w14:paraId="29B4501E"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Đại học trở lên</w:t>
            </w:r>
          </w:p>
        </w:tc>
        <w:tc>
          <w:tcPr>
            <w:tcW w:w="808" w:type="dxa"/>
          </w:tcPr>
          <w:p w14:paraId="05726A64" w14:textId="77777777" w:rsidR="005357C5" w:rsidRPr="00D36F34" w:rsidRDefault="005357C5" w:rsidP="002625CB">
            <w:pPr>
              <w:spacing w:line="360" w:lineRule="exact"/>
              <w:rPr>
                <w:noProof/>
                <w:color w:val="000000" w:themeColor="text1"/>
                <w:sz w:val="28"/>
                <w:szCs w:val="28"/>
              </w:rPr>
            </w:pPr>
          </w:p>
        </w:tc>
        <w:tc>
          <w:tcPr>
            <w:tcW w:w="1041" w:type="dxa"/>
          </w:tcPr>
          <w:p w14:paraId="1168297D"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6.1</w:t>
            </w:r>
          </w:p>
        </w:tc>
        <w:tc>
          <w:tcPr>
            <w:tcW w:w="889" w:type="dxa"/>
          </w:tcPr>
          <w:p w14:paraId="640C6BDC"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9.2</w:t>
            </w:r>
          </w:p>
        </w:tc>
        <w:tc>
          <w:tcPr>
            <w:tcW w:w="1015" w:type="dxa"/>
          </w:tcPr>
          <w:p w14:paraId="4B92D3C1" w14:textId="77777777" w:rsidR="005357C5" w:rsidRPr="00D36F34" w:rsidRDefault="005357C5" w:rsidP="002625CB">
            <w:pPr>
              <w:spacing w:line="360" w:lineRule="exact"/>
              <w:rPr>
                <w:noProof/>
                <w:color w:val="000000" w:themeColor="text1"/>
                <w:sz w:val="28"/>
                <w:szCs w:val="28"/>
              </w:rPr>
            </w:pPr>
          </w:p>
        </w:tc>
        <w:tc>
          <w:tcPr>
            <w:tcW w:w="1078" w:type="dxa"/>
          </w:tcPr>
          <w:p w14:paraId="5AD25E1D"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6.5</w:t>
            </w:r>
          </w:p>
        </w:tc>
        <w:tc>
          <w:tcPr>
            <w:tcW w:w="781" w:type="dxa"/>
          </w:tcPr>
          <w:p w14:paraId="537177EB" w14:textId="77777777" w:rsidR="005357C5" w:rsidRPr="00D36F34" w:rsidRDefault="005357C5" w:rsidP="002625CB">
            <w:pPr>
              <w:spacing w:line="360" w:lineRule="exact"/>
              <w:rPr>
                <w:noProof/>
                <w:color w:val="000000" w:themeColor="text1"/>
                <w:sz w:val="28"/>
                <w:szCs w:val="28"/>
              </w:rPr>
            </w:pPr>
            <w:r w:rsidRPr="00D36F34">
              <w:rPr>
                <w:color w:val="000000" w:themeColor="text1"/>
                <w:sz w:val="28"/>
                <w:szCs w:val="28"/>
              </w:rPr>
              <w:t>9.7</w:t>
            </w:r>
          </w:p>
        </w:tc>
      </w:tr>
    </w:tbl>
    <w:p w14:paraId="317DF438" w14:textId="77777777" w:rsidR="005357C5" w:rsidRPr="00D36F34" w:rsidRDefault="005357C5" w:rsidP="00271407">
      <w:pPr>
        <w:spacing w:line="360" w:lineRule="exact"/>
        <w:jc w:val="right"/>
        <w:rPr>
          <w:i/>
          <w:iCs/>
          <w:color w:val="000000" w:themeColor="text1"/>
          <w:sz w:val="28"/>
          <w:szCs w:val="28"/>
        </w:rPr>
      </w:pPr>
      <w:r w:rsidRPr="00D36F34">
        <w:rPr>
          <w:i/>
          <w:iCs/>
          <w:noProof/>
          <w:color w:val="000000" w:themeColor="text1"/>
          <w:sz w:val="28"/>
          <w:szCs w:val="28"/>
        </w:rPr>
        <w:t xml:space="preserve">Nguồn: Sở LĐ-TB và XH, </w:t>
      </w:r>
      <w:r w:rsidRPr="00D36F34">
        <w:rPr>
          <w:i/>
          <w:iCs/>
          <w:color w:val="000000" w:themeColor="text1"/>
          <w:sz w:val="28"/>
          <w:szCs w:val="28"/>
        </w:rPr>
        <w:t>Báo cáo điều tra lao động việc làm 2016, 2018</w:t>
      </w:r>
    </w:p>
    <w:p w14:paraId="480EDAD7" w14:textId="13C34161" w:rsidR="00AA41A0" w:rsidRPr="00D36F34" w:rsidRDefault="00200944" w:rsidP="00436791">
      <w:pPr>
        <w:pStyle w:val="Heading2"/>
        <w:rPr>
          <w:color w:val="000000" w:themeColor="text1"/>
        </w:rPr>
      </w:pPr>
      <w:bookmarkStart w:id="71" w:name="_Toc73716867"/>
      <w:bookmarkStart w:id="72" w:name="_Toc101793272"/>
      <w:r w:rsidRPr="00D36F34">
        <w:rPr>
          <w:color w:val="000000" w:themeColor="text1"/>
        </w:rPr>
        <w:t>II</w:t>
      </w:r>
      <w:r w:rsidR="00AA41A0" w:rsidRPr="00D36F34">
        <w:rPr>
          <w:color w:val="000000" w:themeColor="text1"/>
        </w:rPr>
        <w:t xml:space="preserve">. </w:t>
      </w:r>
      <w:r w:rsidR="00DA4043" w:rsidRPr="00D36F34">
        <w:rPr>
          <w:color w:val="000000" w:themeColor="text1"/>
        </w:rPr>
        <w:t>Thực trạng đào tạo nghề</w:t>
      </w:r>
      <w:bookmarkEnd w:id="71"/>
      <w:bookmarkEnd w:id="72"/>
    </w:p>
    <w:p w14:paraId="7CEE436B" w14:textId="107BD74E" w:rsidR="00B13E2A" w:rsidRPr="00D36F34" w:rsidRDefault="00E5719D" w:rsidP="006709BF">
      <w:pPr>
        <w:spacing w:line="360" w:lineRule="exact"/>
        <w:ind w:firstLine="709"/>
        <w:rPr>
          <w:color w:val="000000" w:themeColor="text1"/>
          <w:sz w:val="28"/>
          <w:szCs w:val="28"/>
        </w:rPr>
      </w:pPr>
      <w:r w:rsidRPr="00D36F34">
        <w:rPr>
          <w:color w:val="000000" w:themeColor="text1"/>
          <w:sz w:val="28"/>
          <w:szCs w:val="28"/>
        </w:rPr>
        <w:tab/>
      </w:r>
      <w:r w:rsidR="00070DFF" w:rsidRPr="00D36F34">
        <w:rPr>
          <w:color w:val="000000" w:themeColor="text1"/>
          <w:sz w:val="28"/>
          <w:szCs w:val="28"/>
        </w:rPr>
        <w:t>Lai Châu đã x</w:t>
      </w:r>
      <w:r w:rsidR="00B13E2A" w:rsidRPr="00D36F34">
        <w:rPr>
          <w:color w:val="000000" w:themeColor="text1"/>
          <w:sz w:val="28"/>
          <w:szCs w:val="28"/>
        </w:rPr>
        <w:t xml:space="preserve">ây dựng và triển khai thực hiện tốt các </w:t>
      </w:r>
      <w:r w:rsidR="00070DFF" w:rsidRPr="00D36F34">
        <w:rPr>
          <w:color w:val="000000" w:themeColor="text1"/>
          <w:sz w:val="28"/>
          <w:szCs w:val="28"/>
        </w:rPr>
        <w:t>đ</w:t>
      </w:r>
      <w:r w:rsidR="00B13E2A" w:rsidRPr="00D36F34">
        <w:rPr>
          <w:color w:val="000000" w:themeColor="text1"/>
          <w:sz w:val="28"/>
          <w:szCs w:val="28"/>
        </w:rPr>
        <w:t>ề</w:t>
      </w:r>
      <w:r w:rsidR="00070DFF" w:rsidRPr="00D36F34">
        <w:rPr>
          <w:color w:val="000000" w:themeColor="text1"/>
          <w:sz w:val="28"/>
          <w:szCs w:val="28"/>
        </w:rPr>
        <w:t xml:space="preserve"> án, k</w:t>
      </w:r>
      <w:r w:rsidR="00B13E2A" w:rsidRPr="00D36F34">
        <w:rPr>
          <w:color w:val="000000" w:themeColor="text1"/>
          <w:sz w:val="28"/>
          <w:szCs w:val="28"/>
        </w:rPr>
        <w:t>ế hoạch đào tạo nghề gắn với giải quyết việc làm</w:t>
      </w:r>
      <w:r w:rsidR="00070DFF" w:rsidRPr="00D36F34">
        <w:rPr>
          <w:color w:val="000000" w:themeColor="text1"/>
          <w:sz w:val="28"/>
          <w:szCs w:val="28"/>
        </w:rPr>
        <w:t xml:space="preserve">. </w:t>
      </w:r>
      <w:r w:rsidR="00B13E2A" w:rsidRPr="00D36F34">
        <w:rPr>
          <w:color w:val="000000" w:themeColor="text1"/>
          <w:sz w:val="28"/>
          <w:szCs w:val="28"/>
        </w:rPr>
        <w:t xml:space="preserve">Giai đoạn 2011-2020, đào tạo nghề cho hơn </w:t>
      </w:r>
      <w:r w:rsidR="00F80A01" w:rsidRPr="00D36F34">
        <w:rPr>
          <w:color w:val="000000" w:themeColor="text1"/>
          <w:sz w:val="28"/>
          <w:szCs w:val="28"/>
        </w:rPr>
        <w:t>61.0</w:t>
      </w:r>
      <w:r w:rsidR="00B13E2A" w:rsidRPr="00D36F34">
        <w:rPr>
          <w:color w:val="000000" w:themeColor="text1"/>
          <w:sz w:val="28"/>
          <w:szCs w:val="28"/>
        </w:rPr>
        <w:t xml:space="preserve">00 lao động, </w:t>
      </w:r>
      <w:r w:rsidR="002202CE" w:rsidRPr="00D36F34">
        <w:rPr>
          <w:color w:val="000000" w:themeColor="text1"/>
          <w:sz w:val="28"/>
          <w:szCs w:val="28"/>
        </w:rPr>
        <w:t>tạo việc làm cho trên 7.000 lao động</w:t>
      </w:r>
      <w:r w:rsidR="00DF0DE7" w:rsidRPr="00D36F34">
        <w:rPr>
          <w:color w:val="000000" w:themeColor="text1"/>
          <w:sz w:val="28"/>
          <w:szCs w:val="28"/>
        </w:rPr>
        <w:t>/năm</w:t>
      </w:r>
      <w:r w:rsidR="002202CE" w:rsidRPr="00D36F34">
        <w:rPr>
          <w:color w:val="000000" w:themeColor="text1"/>
          <w:sz w:val="28"/>
          <w:szCs w:val="28"/>
        </w:rPr>
        <w:t xml:space="preserve">; </w:t>
      </w:r>
      <w:r w:rsidR="00B13E2A" w:rsidRPr="00D36F34">
        <w:rPr>
          <w:color w:val="000000" w:themeColor="text1"/>
          <w:sz w:val="28"/>
          <w:szCs w:val="28"/>
        </w:rPr>
        <w:t xml:space="preserve">trong đó đào tạo trình độ sơ cấp, thường xuyên dưới </w:t>
      </w:r>
      <w:r w:rsidR="00F80A01" w:rsidRPr="00D36F34">
        <w:rPr>
          <w:color w:val="000000" w:themeColor="text1"/>
          <w:sz w:val="28"/>
          <w:szCs w:val="28"/>
        </w:rPr>
        <w:t>3 tháng là trên</w:t>
      </w:r>
      <w:r w:rsidR="00B13E2A" w:rsidRPr="00D36F34">
        <w:rPr>
          <w:color w:val="000000" w:themeColor="text1"/>
          <w:sz w:val="28"/>
          <w:szCs w:val="28"/>
        </w:rPr>
        <w:t xml:space="preserve"> </w:t>
      </w:r>
      <w:r w:rsidR="00F80A01" w:rsidRPr="00D36F34">
        <w:rPr>
          <w:color w:val="000000" w:themeColor="text1"/>
          <w:sz w:val="28"/>
          <w:szCs w:val="28"/>
        </w:rPr>
        <w:t>59.000</w:t>
      </w:r>
      <w:r w:rsidR="00B13E2A" w:rsidRPr="00D36F34">
        <w:rPr>
          <w:color w:val="000000" w:themeColor="text1"/>
          <w:sz w:val="28"/>
          <w:szCs w:val="28"/>
        </w:rPr>
        <w:t xml:space="preserve"> </w:t>
      </w:r>
      <w:r w:rsidR="00F80A01" w:rsidRPr="00D36F34">
        <w:rPr>
          <w:color w:val="000000" w:themeColor="text1"/>
          <w:sz w:val="28"/>
          <w:szCs w:val="28"/>
        </w:rPr>
        <w:t>người</w:t>
      </w:r>
      <w:r w:rsidR="00B13E2A" w:rsidRPr="00D36F34">
        <w:rPr>
          <w:color w:val="000000" w:themeColor="text1"/>
          <w:sz w:val="28"/>
          <w:szCs w:val="28"/>
        </w:rPr>
        <w:t xml:space="preserve">; </w:t>
      </w:r>
      <w:r w:rsidR="00F80A01" w:rsidRPr="00D36F34">
        <w:rPr>
          <w:color w:val="000000" w:themeColor="text1"/>
          <w:sz w:val="28"/>
          <w:szCs w:val="28"/>
        </w:rPr>
        <w:t>đào tạo nghề trung cấp cho trên 2.000 ngườ</w:t>
      </w:r>
      <w:r w:rsidR="002202CE" w:rsidRPr="00D36F34">
        <w:rPr>
          <w:color w:val="000000" w:themeColor="text1"/>
          <w:sz w:val="28"/>
          <w:szCs w:val="28"/>
        </w:rPr>
        <w:t xml:space="preserve">i; </w:t>
      </w:r>
    </w:p>
    <w:p w14:paraId="5B9D4D7D" w14:textId="2B84B908" w:rsidR="00AA41A0" w:rsidRPr="00D36F34" w:rsidRDefault="00113F2E" w:rsidP="00DA4043">
      <w:pPr>
        <w:pStyle w:val="Heading3"/>
        <w:rPr>
          <w:color w:val="000000" w:themeColor="text1"/>
          <w:szCs w:val="28"/>
        </w:rPr>
      </w:pPr>
      <w:bookmarkStart w:id="73" w:name="_Toc73716868"/>
      <w:bookmarkStart w:id="74" w:name="_Toc101793273"/>
      <w:r w:rsidRPr="00D36F34">
        <w:rPr>
          <w:color w:val="000000" w:themeColor="text1"/>
          <w:szCs w:val="28"/>
        </w:rPr>
        <w:lastRenderedPageBreak/>
        <w:t xml:space="preserve">1. </w:t>
      </w:r>
      <w:r w:rsidR="00AA41A0" w:rsidRPr="00D36F34">
        <w:rPr>
          <w:color w:val="000000" w:themeColor="text1"/>
          <w:szCs w:val="28"/>
        </w:rPr>
        <w:t>Về năng lực bộ máy quản lý dạy nghề</w:t>
      </w:r>
      <w:bookmarkEnd w:id="73"/>
      <w:bookmarkEnd w:id="74"/>
    </w:p>
    <w:p w14:paraId="3CB2AAB9" w14:textId="54AD4730" w:rsidR="005B62D6" w:rsidRPr="00D36F34" w:rsidRDefault="00E53B8C" w:rsidP="00CD6238">
      <w:pPr>
        <w:spacing w:line="360" w:lineRule="exact"/>
        <w:rPr>
          <w:color w:val="000000" w:themeColor="text1"/>
          <w:sz w:val="28"/>
          <w:szCs w:val="28"/>
        </w:rPr>
      </w:pPr>
      <w:r w:rsidRPr="00D36F34">
        <w:rPr>
          <w:color w:val="000000" w:themeColor="text1"/>
          <w:sz w:val="28"/>
          <w:szCs w:val="28"/>
        </w:rPr>
        <w:t>- Về t</w:t>
      </w:r>
      <w:r w:rsidR="00AA41A0" w:rsidRPr="00D36F34">
        <w:rPr>
          <w:color w:val="000000" w:themeColor="text1"/>
          <w:sz w:val="28"/>
          <w:szCs w:val="28"/>
        </w:rPr>
        <w:t>ổ chức bộ máy của cơ quan quản lý nhà nước các cấp về dạy nghề trên địa bàn tỉnh Lai Châu</w:t>
      </w:r>
    </w:p>
    <w:p w14:paraId="2D4C4DC8"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Sở Lao độ</w:t>
      </w:r>
      <w:r w:rsidR="00323DC6" w:rsidRPr="00D36F34">
        <w:rPr>
          <w:color w:val="000000" w:themeColor="text1"/>
          <w:sz w:val="28"/>
          <w:szCs w:val="28"/>
        </w:rPr>
        <w:t>ng -</w:t>
      </w:r>
      <w:r w:rsidRPr="00D36F34">
        <w:rPr>
          <w:color w:val="000000" w:themeColor="text1"/>
          <w:sz w:val="28"/>
          <w:szCs w:val="28"/>
        </w:rPr>
        <w:t xml:space="preserve"> Thương binh và Xã hội là cơ quan thường trực quản lý nhà nước trong lĩnh vực giáo dục nghề nghiệp với 1 phòng gồm 03 biên chế; phòng Lao độ</w:t>
      </w:r>
      <w:r w:rsidR="005B62D6" w:rsidRPr="00D36F34">
        <w:rPr>
          <w:color w:val="000000" w:themeColor="text1"/>
          <w:sz w:val="28"/>
          <w:szCs w:val="28"/>
        </w:rPr>
        <w:t>ng -</w:t>
      </w:r>
      <w:r w:rsidRPr="00D36F34">
        <w:rPr>
          <w:color w:val="000000" w:themeColor="text1"/>
          <w:sz w:val="28"/>
          <w:szCs w:val="28"/>
        </w:rPr>
        <w:t xml:space="preserve"> Thương binh và Xã hội các huyện, thành phố bố trí 01 cán bộ kiêm nhiệm làm công tác quản lý nhà nước trong lĩnh vực giáo dục nghề nghiệp</w:t>
      </w:r>
      <w:r w:rsidRPr="00D36F34">
        <w:rPr>
          <w:rStyle w:val="FootnoteReference"/>
          <w:color w:val="000000" w:themeColor="text1"/>
          <w:sz w:val="28"/>
          <w:szCs w:val="28"/>
        </w:rPr>
        <w:footnoteReference w:id="1"/>
      </w:r>
      <w:r w:rsidR="005B62D6" w:rsidRPr="00D36F34">
        <w:rPr>
          <w:color w:val="000000" w:themeColor="text1"/>
          <w:sz w:val="28"/>
          <w:szCs w:val="28"/>
        </w:rPr>
        <w:t>.</w:t>
      </w:r>
    </w:p>
    <w:p w14:paraId="6350AB93" w14:textId="0675E621" w:rsidR="005B62D6" w:rsidRPr="00D36F34" w:rsidRDefault="00AA41A0" w:rsidP="00CD6238">
      <w:pPr>
        <w:spacing w:line="360" w:lineRule="exact"/>
        <w:rPr>
          <w:color w:val="000000" w:themeColor="text1"/>
          <w:sz w:val="28"/>
          <w:szCs w:val="28"/>
        </w:rPr>
      </w:pPr>
      <w:r w:rsidRPr="00D36F34">
        <w:rPr>
          <w:color w:val="000000" w:themeColor="text1"/>
          <w:sz w:val="28"/>
          <w:szCs w:val="28"/>
        </w:rPr>
        <w:t xml:space="preserve">- </w:t>
      </w:r>
      <w:r w:rsidR="00E53B8C" w:rsidRPr="00D36F34">
        <w:rPr>
          <w:color w:val="000000" w:themeColor="text1"/>
          <w:sz w:val="28"/>
          <w:szCs w:val="28"/>
        </w:rPr>
        <w:t>Về h</w:t>
      </w:r>
      <w:r w:rsidRPr="00D36F34">
        <w:rPr>
          <w:color w:val="000000" w:themeColor="text1"/>
          <w:sz w:val="28"/>
          <w:szCs w:val="28"/>
        </w:rPr>
        <w:t>ệ thống cơ sở giáo dục nghề nghiệp thuộc sở</w:t>
      </w:r>
      <w:r w:rsidR="005F551B" w:rsidRPr="00D36F34">
        <w:rPr>
          <w:color w:val="000000" w:themeColor="text1"/>
          <w:sz w:val="28"/>
          <w:szCs w:val="28"/>
        </w:rPr>
        <w:t xml:space="preserve"> LĐ -</w:t>
      </w:r>
      <w:r w:rsidR="005B62D6" w:rsidRPr="00D36F34">
        <w:rPr>
          <w:color w:val="000000" w:themeColor="text1"/>
          <w:sz w:val="28"/>
          <w:szCs w:val="28"/>
        </w:rPr>
        <w:t xml:space="preserve"> TBXH</w:t>
      </w:r>
    </w:p>
    <w:p w14:paraId="28D30FE7" w14:textId="485C988C"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Trước đây, Trườ</w:t>
      </w:r>
      <w:r w:rsidR="007515A1" w:rsidRPr="00D36F34">
        <w:rPr>
          <w:color w:val="000000" w:themeColor="text1"/>
          <w:sz w:val="28"/>
          <w:szCs w:val="28"/>
        </w:rPr>
        <w:t>ng T</w:t>
      </w:r>
      <w:r w:rsidRPr="00D36F34">
        <w:rPr>
          <w:color w:val="000000" w:themeColor="text1"/>
          <w:sz w:val="28"/>
          <w:szCs w:val="28"/>
        </w:rPr>
        <w:t xml:space="preserve">rung cấp nghề dân tộc </w:t>
      </w:r>
      <w:r w:rsidR="00DF0DE7" w:rsidRPr="00D36F34">
        <w:rPr>
          <w:color w:val="000000" w:themeColor="text1"/>
          <w:sz w:val="28"/>
          <w:szCs w:val="28"/>
        </w:rPr>
        <w:t>nội trú</w:t>
      </w:r>
      <w:r w:rsidRPr="00D36F34">
        <w:rPr>
          <w:color w:val="000000" w:themeColor="text1"/>
          <w:sz w:val="28"/>
          <w:szCs w:val="28"/>
        </w:rPr>
        <w:t xml:space="preserve"> tỉnh Lai Châu là đơn vị đào tạo nghề trực thuộc Sở Lao động </w:t>
      </w:r>
      <w:r w:rsidR="005B62D6" w:rsidRPr="00D36F34">
        <w:rPr>
          <w:color w:val="000000" w:themeColor="text1"/>
          <w:sz w:val="28"/>
          <w:szCs w:val="28"/>
        </w:rPr>
        <w:t>-</w:t>
      </w:r>
      <w:r w:rsidRPr="00D36F34">
        <w:rPr>
          <w:color w:val="000000" w:themeColor="text1"/>
          <w:sz w:val="28"/>
          <w:szCs w:val="28"/>
        </w:rPr>
        <w:t xml:space="preserve"> Thương binh xã hội</w:t>
      </w:r>
      <w:r w:rsidR="007515A1" w:rsidRPr="00D36F34">
        <w:rPr>
          <w:color w:val="000000" w:themeColor="text1"/>
          <w:sz w:val="28"/>
          <w:szCs w:val="28"/>
        </w:rPr>
        <w:t xml:space="preserve">. Đến </w:t>
      </w:r>
      <w:r w:rsidRPr="00D36F34">
        <w:rPr>
          <w:color w:val="000000" w:themeColor="text1"/>
          <w:sz w:val="28"/>
          <w:szCs w:val="28"/>
        </w:rPr>
        <w:t>năm 2019, theo Quyết định số 982/QĐ-LĐTBXH, ngày 10/7/2019 của Bộ Lao độ</w:t>
      </w:r>
      <w:r w:rsidR="008C3636" w:rsidRPr="00D36F34">
        <w:rPr>
          <w:color w:val="000000" w:themeColor="text1"/>
          <w:sz w:val="28"/>
          <w:szCs w:val="28"/>
        </w:rPr>
        <w:t>ng -</w:t>
      </w:r>
      <w:r w:rsidRPr="00D36F34">
        <w:rPr>
          <w:color w:val="000000" w:themeColor="text1"/>
          <w:sz w:val="28"/>
          <w:szCs w:val="28"/>
        </w:rPr>
        <w:t xml:space="preserve"> Thương binh và Xã hội, Trường Trung cấp </w:t>
      </w:r>
      <w:r w:rsidR="007515A1" w:rsidRPr="00D36F34">
        <w:rPr>
          <w:color w:val="000000" w:themeColor="text1"/>
          <w:sz w:val="28"/>
          <w:szCs w:val="28"/>
        </w:rPr>
        <w:t>n</w:t>
      </w:r>
      <w:r w:rsidRPr="00D36F34">
        <w:rPr>
          <w:color w:val="000000" w:themeColor="text1"/>
          <w:sz w:val="28"/>
          <w:szCs w:val="28"/>
        </w:rPr>
        <w:t xml:space="preserve">ghề </w:t>
      </w:r>
      <w:r w:rsidR="007515A1" w:rsidRPr="00D36F34">
        <w:rPr>
          <w:color w:val="000000" w:themeColor="text1"/>
          <w:sz w:val="28"/>
          <w:szCs w:val="28"/>
        </w:rPr>
        <w:t>d</w:t>
      </w:r>
      <w:r w:rsidRPr="00D36F34">
        <w:rPr>
          <w:color w:val="000000" w:themeColor="text1"/>
          <w:sz w:val="28"/>
          <w:szCs w:val="28"/>
        </w:rPr>
        <w:t xml:space="preserve">ân tộc nội trú tỉnh và Trung cấp Y tế được sát nhập vào Trường Cao đẳng </w:t>
      </w:r>
      <w:r w:rsidR="007515A1" w:rsidRPr="00D36F34">
        <w:rPr>
          <w:color w:val="000000" w:themeColor="text1"/>
          <w:sz w:val="28"/>
          <w:szCs w:val="28"/>
        </w:rPr>
        <w:t>c</w:t>
      </w:r>
      <w:r w:rsidRPr="00D36F34">
        <w:rPr>
          <w:color w:val="000000" w:themeColor="text1"/>
          <w:sz w:val="28"/>
          <w:szCs w:val="28"/>
        </w:rPr>
        <w:t>ộng đồ</w:t>
      </w:r>
      <w:r w:rsidR="007515A1" w:rsidRPr="00D36F34">
        <w:rPr>
          <w:color w:val="000000" w:themeColor="text1"/>
          <w:sz w:val="28"/>
          <w:szCs w:val="28"/>
        </w:rPr>
        <w:t>ng Lai Châu</w:t>
      </w:r>
      <w:r w:rsidRPr="00D36F34">
        <w:rPr>
          <w:color w:val="000000" w:themeColor="text1"/>
          <w:sz w:val="28"/>
          <w:szCs w:val="28"/>
        </w:rPr>
        <w:t xml:space="preserve">. </w:t>
      </w:r>
      <w:r w:rsidR="007515A1" w:rsidRPr="00D36F34">
        <w:rPr>
          <w:color w:val="000000" w:themeColor="text1"/>
          <w:sz w:val="28"/>
          <w:szCs w:val="28"/>
        </w:rPr>
        <w:t>H</w:t>
      </w:r>
      <w:r w:rsidRPr="00D36F34">
        <w:rPr>
          <w:color w:val="000000" w:themeColor="text1"/>
          <w:sz w:val="28"/>
          <w:szCs w:val="28"/>
        </w:rPr>
        <w:t xml:space="preserve">iện tại, không có cơ sở đào tạo nghề trực thuộc Sở. </w:t>
      </w:r>
    </w:p>
    <w:p w14:paraId="4415E12B" w14:textId="313BA14F" w:rsidR="00AA41A0" w:rsidRPr="00D36F34" w:rsidRDefault="00AA41A0" w:rsidP="00CD6238">
      <w:pPr>
        <w:spacing w:line="360" w:lineRule="exact"/>
        <w:rPr>
          <w:color w:val="000000" w:themeColor="text1"/>
          <w:sz w:val="28"/>
          <w:szCs w:val="28"/>
        </w:rPr>
      </w:pPr>
      <w:r w:rsidRPr="00D36F34">
        <w:rPr>
          <w:color w:val="000000" w:themeColor="text1"/>
          <w:sz w:val="28"/>
          <w:szCs w:val="28"/>
        </w:rPr>
        <w:t xml:space="preserve">- </w:t>
      </w:r>
      <w:r w:rsidR="00E53B8C" w:rsidRPr="00D36F34">
        <w:rPr>
          <w:color w:val="000000" w:themeColor="text1"/>
          <w:sz w:val="28"/>
          <w:szCs w:val="28"/>
        </w:rPr>
        <w:t>Các b</w:t>
      </w:r>
      <w:r w:rsidRPr="00D36F34">
        <w:rPr>
          <w:color w:val="000000" w:themeColor="text1"/>
          <w:sz w:val="28"/>
          <w:szCs w:val="28"/>
        </w:rPr>
        <w:t xml:space="preserve">ộ phận quản lý dạy nghề cấp huyện (Phòng LĐ-TBXH); Cán bộ LĐXH </w:t>
      </w:r>
      <w:r w:rsidR="007515A1" w:rsidRPr="00D36F34">
        <w:rPr>
          <w:color w:val="000000" w:themeColor="text1"/>
          <w:sz w:val="28"/>
          <w:szCs w:val="28"/>
        </w:rPr>
        <w:t>c</w:t>
      </w:r>
      <w:r w:rsidRPr="00D36F34">
        <w:rPr>
          <w:color w:val="000000" w:themeColor="text1"/>
          <w:sz w:val="28"/>
          <w:szCs w:val="28"/>
        </w:rPr>
        <w:t>ấp xã.</w:t>
      </w:r>
    </w:p>
    <w:p w14:paraId="166BF6B4" w14:textId="10185578"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Các lớp dạy nghề cho lao động (</w:t>
      </w:r>
      <w:r w:rsidR="007515A1" w:rsidRPr="00D36F34">
        <w:rPr>
          <w:color w:val="000000" w:themeColor="text1"/>
          <w:sz w:val="28"/>
          <w:szCs w:val="28"/>
        </w:rPr>
        <w:t xml:space="preserve">chủ yếu </w:t>
      </w:r>
      <w:r w:rsidRPr="00D36F34">
        <w:rPr>
          <w:color w:val="000000" w:themeColor="text1"/>
          <w:sz w:val="28"/>
          <w:szCs w:val="28"/>
        </w:rPr>
        <w:t>ở nông thôn) được tổ chức tại các xã, phường, thị trấn, các bản trên địa bàn các huyện, thành phố</w:t>
      </w:r>
      <w:r w:rsidR="005B62D6" w:rsidRPr="00D36F34">
        <w:rPr>
          <w:color w:val="000000" w:themeColor="text1"/>
          <w:sz w:val="28"/>
          <w:szCs w:val="28"/>
        </w:rPr>
        <w:t xml:space="preserve">. </w:t>
      </w:r>
      <w:r w:rsidR="007515A1" w:rsidRPr="00D36F34">
        <w:rPr>
          <w:color w:val="000000" w:themeColor="text1"/>
          <w:sz w:val="28"/>
          <w:szCs w:val="28"/>
        </w:rPr>
        <w:t>C</w:t>
      </w:r>
      <w:r w:rsidRPr="00D36F34">
        <w:rPr>
          <w:color w:val="000000" w:themeColor="text1"/>
          <w:sz w:val="28"/>
          <w:szCs w:val="28"/>
        </w:rPr>
        <w:t xml:space="preserve">ông tác quản lý, giám sát trực tiếp </w:t>
      </w:r>
      <w:r w:rsidR="007515A1" w:rsidRPr="00D36F34">
        <w:rPr>
          <w:color w:val="000000" w:themeColor="text1"/>
          <w:sz w:val="28"/>
          <w:szCs w:val="28"/>
        </w:rPr>
        <w:t>và phối hợp tổ chức đào tạo</w:t>
      </w:r>
      <w:r w:rsidRPr="00D36F34">
        <w:rPr>
          <w:color w:val="000000" w:themeColor="text1"/>
          <w:sz w:val="28"/>
          <w:szCs w:val="28"/>
        </w:rPr>
        <w:t>, phần lớn được giao cho các tổ chức đoàn thể như</w:t>
      </w:r>
      <w:r w:rsidR="005B62D6" w:rsidRPr="00D36F34">
        <w:rPr>
          <w:color w:val="000000" w:themeColor="text1"/>
          <w:sz w:val="28"/>
          <w:szCs w:val="28"/>
        </w:rPr>
        <w:t>:</w:t>
      </w:r>
      <w:r w:rsidRPr="00D36F34">
        <w:rPr>
          <w:color w:val="000000" w:themeColor="text1"/>
          <w:sz w:val="28"/>
          <w:szCs w:val="28"/>
        </w:rPr>
        <w:t xml:space="preserve"> Hội Phụ nữ, Hội Nông dân, Đoàn thanh niên, </w:t>
      </w:r>
      <w:r w:rsidR="005B62D6" w:rsidRPr="00D36F34">
        <w:rPr>
          <w:color w:val="000000" w:themeColor="text1"/>
          <w:sz w:val="28"/>
          <w:szCs w:val="28"/>
        </w:rPr>
        <w:t>v.v.</w:t>
      </w:r>
      <w:r w:rsidR="007515A1" w:rsidRPr="00D36F34">
        <w:rPr>
          <w:color w:val="000000" w:themeColor="text1"/>
          <w:sz w:val="28"/>
          <w:szCs w:val="28"/>
        </w:rPr>
        <w:t xml:space="preserve"> Ngoài ra còn </w:t>
      </w:r>
      <w:r w:rsidRPr="00D36F34">
        <w:rPr>
          <w:color w:val="000000" w:themeColor="text1"/>
          <w:sz w:val="28"/>
          <w:szCs w:val="28"/>
        </w:rPr>
        <w:t xml:space="preserve">được </w:t>
      </w:r>
      <w:r w:rsidR="007515A1" w:rsidRPr="00D36F34">
        <w:rPr>
          <w:color w:val="000000" w:themeColor="text1"/>
          <w:sz w:val="28"/>
          <w:szCs w:val="28"/>
        </w:rPr>
        <w:t xml:space="preserve">giám sát </w:t>
      </w:r>
      <w:r w:rsidRPr="00D36F34">
        <w:rPr>
          <w:color w:val="000000" w:themeColor="text1"/>
          <w:sz w:val="28"/>
          <w:szCs w:val="28"/>
        </w:rPr>
        <w:t>thường xuyên từ các ngành chức năng như Sở L</w:t>
      </w:r>
      <w:r w:rsidR="007515A1" w:rsidRPr="00D36F34">
        <w:rPr>
          <w:color w:val="000000" w:themeColor="text1"/>
          <w:sz w:val="28"/>
          <w:szCs w:val="28"/>
        </w:rPr>
        <w:t>Đ</w:t>
      </w:r>
      <w:r w:rsidR="008C3636" w:rsidRPr="00D36F34">
        <w:rPr>
          <w:color w:val="000000" w:themeColor="text1"/>
          <w:sz w:val="28"/>
          <w:szCs w:val="28"/>
        </w:rPr>
        <w:t>-</w:t>
      </w:r>
      <w:r w:rsidRPr="00D36F34">
        <w:rPr>
          <w:color w:val="000000" w:themeColor="text1"/>
          <w:sz w:val="28"/>
          <w:szCs w:val="28"/>
        </w:rPr>
        <w:t xml:space="preserve">TBXH, Sở Tài chính, Sở Kế hoạch </w:t>
      </w:r>
      <w:r w:rsidR="00E26437" w:rsidRPr="00D36F34">
        <w:rPr>
          <w:color w:val="000000" w:themeColor="text1"/>
          <w:sz w:val="28"/>
          <w:szCs w:val="28"/>
        </w:rPr>
        <w:t>-</w:t>
      </w:r>
      <w:r w:rsidRPr="00D36F34">
        <w:rPr>
          <w:color w:val="000000" w:themeColor="text1"/>
          <w:sz w:val="28"/>
          <w:szCs w:val="28"/>
        </w:rPr>
        <w:t xml:space="preserve"> Đầu tư, Sở Nông nghiệp và UBND các huyện, thành phố</w:t>
      </w:r>
      <w:r w:rsidR="007515A1" w:rsidRPr="00D36F34">
        <w:rPr>
          <w:color w:val="000000" w:themeColor="text1"/>
          <w:sz w:val="28"/>
          <w:szCs w:val="28"/>
        </w:rPr>
        <w:t xml:space="preserve">. </w:t>
      </w:r>
    </w:p>
    <w:p w14:paraId="46E42730" w14:textId="2FBFBD22" w:rsidR="00AA41A0" w:rsidRPr="00D36F34" w:rsidRDefault="00AC2947" w:rsidP="00AC2947">
      <w:pPr>
        <w:pStyle w:val="Heading3"/>
        <w:rPr>
          <w:color w:val="000000" w:themeColor="text1"/>
          <w:szCs w:val="28"/>
        </w:rPr>
      </w:pPr>
      <w:bookmarkStart w:id="75" w:name="_Toc73716869"/>
      <w:bookmarkStart w:id="76" w:name="_Toc101793274"/>
      <w:r w:rsidRPr="00D36F34">
        <w:rPr>
          <w:color w:val="000000" w:themeColor="text1"/>
          <w:szCs w:val="28"/>
        </w:rPr>
        <w:t>2</w:t>
      </w:r>
      <w:r w:rsidR="00AA41A0" w:rsidRPr="00D36F34">
        <w:rPr>
          <w:color w:val="000000" w:themeColor="text1"/>
          <w:szCs w:val="28"/>
        </w:rPr>
        <w:t xml:space="preserve"> Mạng lưới và năng lực hệ thống dạy nghề</w:t>
      </w:r>
      <w:bookmarkEnd w:id="75"/>
      <w:bookmarkEnd w:id="76"/>
    </w:p>
    <w:p w14:paraId="39C04770" w14:textId="48222B1B" w:rsidR="0003201E" w:rsidRPr="00D36F34" w:rsidRDefault="005F551B" w:rsidP="006709BF">
      <w:pPr>
        <w:rPr>
          <w:b/>
          <w:i/>
          <w:color w:val="000000" w:themeColor="text1"/>
          <w:sz w:val="28"/>
          <w:szCs w:val="28"/>
        </w:rPr>
      </w:pPr>
      <w:r w:rsidRPr="00D36F34">
        <w:rPr>
          <w:b/>
          <w:i/>
          <w:color w:val="000000" w:themeColor="text1"/>
          <w:sz w:val="28"/>
          <w:szCs w:val="28"/>
          <w:lang w:bidi="en-US"/>
        </w:rPr>
        <w:t xml:space="preserve">- </w:t>
      </w:r>
      <w:r w:rsidR="0003201E" w:rsidRPr="00D36F34">
        <w:rPr>
          <w:b/>
          <w:i/>
          <w:color w:val="000000" w:themeColor="text1"/>
          <w:sz w:val="28"/>
          <w:szCs w:val="28"/>
          <w:lang w:bidi="en-US"/>
        </w:rPr>
        <w:t>Mạng lưới giáo dục nghề nghiệp</w:t>
      </w:r>
    </w:p>
    <w:p w14:paraId="208155DA"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xml:space="preserve">Tính đến </w:t>
      </w:r>
      <w:r w:rsidR="00D90A2F" w:rsidRPr="00D36F34">
        <w:rPr>
          <w:color w:val="000000" w:themeColor="text1"/>
          <w:sz w:val="28"/>
          <w:szCs w:val="28"/>
        </w:rPr>
        <w:t xml:space="preserve">hết </w:t>
      </w:r>
      <w:r w:rsidRPr="00D36F34">
        <w:rPr>
          <w:color w:val="000000" w:themeColor="text1"/>
          <w:sz w:val="28"/>
          <w:szCs w:val="28"/>
        </w:rPr>
        <w:t>năm 2020, toàn tỉnh có 14 cơ sở đào tạo, trong đó: 01 trường cao đẳng, 07 Trung tâm GDNN - GDTX các huyện, 04 doanh nghiệp tham gia đào tạo, 02 cơ sở khác có tham gia hoạt động giáo dục nghề nghiệ</w:t>
      </w:r>
      <w:r w:rsidR="008C3636" w:rsidRPr="00D36F34">
        <w:rPr>
          <w:color w:val="000000" w:themeColor="text1"/>
          <w:sz w:val="28"/>
          <w:szCs w:val="28"/>
        </w:rPr>
        <w:t>p</w:t>
      </w:r>
      <w:r w:rsidRPr="00D36F34">
        <w:rPr>
          <w:color w:val="000000" w:themeColor="text1"/>
          <w:sz w:val="28"/>
          <w:szCs w:val="28"/>
        </w:rPr>
        <w:t xml:space="preserve">. </w:t>
      </w:r>
    </w:p>
    <w:p w14:paraId="1CC74E96" w14:textId="77777777" w:rsidR="00D90A2F" w:rsidRPr="00D36F34" w:rsidRDefault="00D90A2F" w:rsidP="00CD6238">
      <w:pPr>
        <w:spacing w:line="360" w:lineRule="exact"/>
        <w:ind w:firstLine="720"/>
        <w:rPr>
          <w:color w:val="000000" w:themeColor="text1"/>
          <w:sz w:val="28"/>
          <w:szCs w:val="28"/>
        </w:rPr>
      </w:pPr>
      <w:r w:rsidRPr="00D36F34">
        <w:rPr>
          <w:color w:val="000000" w:themeColor="text1"/>
          <w:sz w:val="28"/>
          <w:szCs w:val="28"/>
        </w:rPr>
        <w:t>Về c</w:t>
      </w:r>
      <w:r w:rsidR="00AA41A0" w:rsidRPr="00D36F34">
        <w:rPr>
          <w:color w:val="000000" w:themeColor="text1"/>
          <w:sz w:val="28"/>
          <w:szCs w:val="28"/>
        </w:rPr>
        <w:t xml:space="preserve">ơ cấu </w:t>
      </w:r>
      <w:r w:rsidRPr="00D36F34">
        <w:rPr>
          <w:color w:val="000000" w:themeColor="text1"/>
          <w:sz w:val="28"/>
          <w:szCs w:val="28"/>
        </w:rPr>
        <w:t xml:space="preserve">dạy nghề, </w:t>
      </w:r>
      <w:r w:rsidR="00892885" w:rsidRPr="00D36F34">
        <w:rPr>
          <w:color w:val="000000" w:themeColor="text1"/>
          <w:sz w:val="28"/>
          <w:szCs w:val="28"/>
        </w:rPr>
        <w:t xml:space="preserve">tỉnh </w:t>
      </w:r>
      <w:r w:rsidRPr="00D36F34">
        <w:rPr>
          <w:color w:val="000000" w:themeColor="text1"/>
          <w:sz w:val="28"/>
          <w:szCs w:val="28"/>
        </w:rPr>
        <w:t xml:space="preserve">Lai Châu </w:t>
      </w:r>
      <w:r w:rsidR="008C3636" w:rsidRPr="00D36F34">
        <w:rPr>
          <w:color w:val="000000" w:themeColor="text1"/>
          <w:sz w:val="28"/>
          <w:szCs w:val="28"/>
        </w:rPr>
        <w:t xml:space="preserve">hiện </w:t>
      </w:r>
      <w:r w:rsidRPr="00D36F34">
        <w:rPr>
          <w:color w:val="000000" w:themeColor="text1"/>
          <w:sz w:val="28"/>
          <w:szCs w:val="28"/>
        </w:rPr>
        <w:t xml:space="preserve">tổ chức dạy nghề với 3 loại hình đạo tạo, gồm: hệ cao đẳng, trung cấp, sơ cấp và đào tạo thường xuyên. Trong đó: </w:t>
      </w:r>
    </w:p>
    <w:p w14:paraId="251E816C"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Hệ cao đẳng: 5 nghề (lâm sinh; khoa học cây trồng; kinh doanh thương mại; tiếng Anh; công nghệ thông tin).</w:t>
      </w:r>
    </w:p>
    <w:p w14:paraId="1E57D72A"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lastRenderedPageBreak/>
        <w:t>+ Hệ trung cấp: 16 nghề (khoa học thư viện; kiểm lâm; trồng trọt và bảo vệ thực vật; thư việ</w:t>
      </w:r>
      <w:r w:rsidR="00D90A2F" w:rsidRPr="00D36F34">
        <w:rPr>
          <w:color w:val="000000" w:themeColor="text1"/>
          <w:sz w:val="28"/>
          <w:szCs w:val="28"/>
        </w:rPr>
        <w:t>n -</w:t>
      </w:r>
      <w:r w:rsidRPr="00D36F34">
        <w:rPr>
          <w:color w:val="000000" w:themeColor="text1"/>
          <w:sz w:val="28"/>
          <w:szCs w:val="28"/>
        </w:rPr>
        <w:t xml:space="preserve"> thiết bị trường học; công nghệ ô tô; may thời trang; kế toán doanh nghiệp; tin học ứng dụng; hướng dẫn du lịch; y sỹ; điện công nghiệp; kỹ thuật xây dựng; vận hành máy thi công nền; thú y; khuyến nông lâm; kỹ thuật chế biến món ăn)</w:t>
      </w:r>
    </w:p>
    <w:p w14:paraId="2AE63250" w14:textId="77777777" w:rsidR="00DA4043" w:rsidRPr="00D36F34" w:rsidRDefault="00AA41A0" w:rsidP="00DA4043">
      <w:pPr>
        <w:spacing w:line="360" w:lineRule="exact"/>
        <w:ind w:firstLine="720"/>
        <w:rPr>
          <w:color w:val="000000" w:themeColor="text1"/>
          <w:sz w:val="28"/>
          <w:szCs w:val="28"/>
        </w:rPr>
      </w:pPr>
      <w:r w:rsidRPr="00D36F34">
        <w:rPr>
          <w:color w:val="000000" w:themeColor="text1"/>
          <w:sz w:val="28"/>
          <w:szCs w:val="28"/>
        </w:rPr>
        <w:t>+ Đối với hệ sơ cấp và đào tạo thường xuyên: 12 nhóm ngành /nghề với 66 nghề (trồng lúa năng suất cao; trồng ngô; nuôi và phòng trị bệnh cho gà; nuôi và phòng trị bệnh cho lợn; trồng hoa lan; tròng chè; nghiệp vụ hướng dẫn du lịch; điện dân dụng; kỹ thuật xây dựng; sửa chữa mấy nông nghiệp</w:t>
      </w:r>
      <w:r w:rsidR="008C3636" w:rsidRPr="00D36F34">
        <w:rPr>
          <w:color w:val="000000" w:themeColor="text1"/>
          <w:sz w:val="28"/>
          <w:szCs w:val="28"/>
        </w:rPr>
        <w:t>, v.v.</w:t>
      </w:r>
      <w:r w:rsidRPr="00D36F34">
        <w:rPr>
          <w:color w:val="000000" w:themeColor="text1"/>
          <w:sz w:val="28"/>
          <w:szCs w:val="28"/>
        </w:rPr>
        <w:t>) được quy định tại Quyết định số 674/QĐ-UBND ngày 30/6/2017 của Ủy ban nhân dân tỉnh Lai Châu quy định mức chi phí hỗ trợ đào tạo trình độ sơ cấp và đào tạo dưới 03 tháng trên địa bàn tỉnh.</w:t>
      </w:r>
      <w:r w:rsidR="00DA4043" w:rsidRPr="00D36F34">
        <w:rPr>
          <w:color w:val="000000" w:themeColor="text1"/>
          <w:sz w:val="28"/>
          <w:szCs w:val="28"/>
        </w:rPr>
        <w:t xml:space="preserve"> </w:t>
      </w:r>
    </w:p>
    <w:p w14:paraId="5C24E88C" w14:textId="41E1DCA0" w:rsidR="00AA41A0" w:rsidRPr="00D36F34" w:rsidRDefault="005F551B" w:rsidP="00DA4043">
      <w:pPr>
        <w:spacing w:line="360" w:lineRule="exact"/>
        <w:rPr>
          <w:b/>
          <w:i/>
          <w:color w:val="000000" w:themeColor="text1"/>
          <w:sz w:val="28"/>
          <w:szCs w:val="28"/>
        </w:rPr>
      </w:pPr>
      <w:r w:rsidRPr="00D36F34">
        <w:rPr>
          <w:b/>
          <w:i/>
          <w:color w:val="000000" w:themeColor="text1"/>
          <w:sz w:val="28"/>
          <w:szCs w:val="28"/>
        </w:rPr>
        <w:t xml:space="preserve">- </w:t>
      </w:r>
      <w:r w:rsidR="00AA41A0" w:rsidRPr="00D36F34">
        <w:rPr>
          <w:b/>
          <w:i/>
          <w:color w:val="000000" w:themeColor="text1"/>
          <w:sz w:val="28"/>
          <w:szCs w:val="28"/>
        </w:rPr>
        <w:t>Quy mô và cơ cấu tuyển sinh</w:t>
      </w:r>
    </w:p>
    <w:p w14:paraId="0EFA39A0"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Các cơ sở giáo dục nghề nghiệp luôn coi trọng công tác tuyển sinh và định hướng nghề nghiệp cho lao động nông thôn</w:t>
      </w:r>
      <w:r w:rsidR="00A6071B" w:rsidRPr="00D36F34">
        <w:rPr>
          <w:color w:val="000000" w:themeColor="text1"/>
          <w:sz w:val="28"/>
          <w:szCs w:val="28"/>
        </w:rPr>
        <w:t xml:space="preserve">. Nguồn </w:t>
      </w:r>
      <w:r w:rsidRPr="00D36F34">
        <w:rPr>
          <w:color w:val="000000" w:themeColor="text1"/>
          <w:sz w:val="28"/>
          <w:szCs w:val="28"/>
        </w:rPr>
        <w:t>học sinh trung học là yếu tố quan trọng nhằm hoàn thành mục tiêu tuyển sinh mỗi năm</w:t>
      </w:r>
      <w:r w:rsidR="00A6071B" w:rsidRPr="00D36F34">
        <w:rPr>
          <w:color w:val="000000" w:themeColor="text1"/>
          <w:sz w:val="28"/>
          <w:szCs w:val="28"/>
        </w:rPr>
        <w:t>. T</w:t>
      </w:r>
      <w:r w:rsidRPr="00D36F34">
        <w:rPr>
          <w:color w:val="000000" w:themeColor="text1"/>
          <w:sz w:val="28"/>
          <w:szCs w:val="28"/>
        </w:rPr>
        <w:t xml:space="preserve">rong giai đoạn 2011 - 2020 tuyển sinh đào tạo được </w:t>
      </w:r>
      <w:r w:rsidR="00113F2E" w:rsidRPr="00D36F34">
        <w:rPr>
          <w:color w:val="000000" w:themeColor="text1"/>
          <w:sz w:val="28"/>
          <w:szCs w:val="28"/>
        </w:rPr>
        <w:t>trên 62.000</w:t>
      </w:r>
      <w:r w:rsidRPr="00D36F34">
        <w:rPr>
          <w:color w:val="000000" w:themeColor="text1"/>
          <w:sz w:val="28"/>
          <w:szCs w:val="28"/>
        </w:rPr>
        <w:t xml:space="preserve"> người</w:t>
      </w:r>
      <w:r w:rsidR="00A6071B" w:rsidRPr="00D36F34">
        <w:rPr>
          <w:color w:val="000000" w:themeColor="text1"/>
          <w:sz w:val="28"/>
          <w:szCs w:val="28"/>
        </w:rPr>
        <w:t xml:space="preserve">. bảng 10 cho biết, bình quân mỗi năm số lao động được đào tạo nghề khoảng gần 7.000 người, trong đó chủ yếu là đào tạo sơ cấp và ngắn hạn </w:t>
      </w:r>
      <w:r w:rsidR="00E26437" w:rsidRPr="00D36F34">
        <w:rPr>
          <w:color w:val="000000" w:themeColor="text1"/>
          <w:sz w:val="28"/>
          <w:szCs w:val="28"/>
        </w:rPr>
        <w:t>(</w:t>
      </w:r>
      <w:r w:rsidR="00A6071B" w:rsidRPr="00D36F34">
        <w:rPr>
          <w:color w:val="000000" w:themeColor="text1"/>
          <w:sz w:val="28"/>
          <w:szCs w:val="28"/>
        </w:rPr>
        <w:t xml:space="preserve">xem </w:t>
      </w:r>
      <w:r w:rsidR="00E26437" w:rsidRPr="00D36F34">
        <w:rPr>
          <w:color w:val="000000" w:themeColor="text1"/>
          <w:sz w:val="28"/>
          <w:szCs w:val="28"/>
        </w:rPr>
        <w:t xml:space="preserve">bảng </w:t>
      </w:r>
      <w:r w:rsidR="008C3636" w:rsidRPr="00D36F34">
        <w:rPr>
          <w:color w:val="000000" w:themeColor="text1"/>
          <w:sz w:val="28"/>
          <w:szCs w:val="28"/>
        </w:rPr>
        <w:t>1</w:t>
      </w:r>
      <w:r w:rsidR="00B50C4E" w:rsidRPr="00D36F34">
        <w:rPr>
          <w:color w:val="000000" w:themeColor="text1"/>
          <w:sz w:val="28"/>
          <w:szCs w:val="28"/>
        </w:rPr>
        <w:t>3</w:t>
      </w:r>
      <w:r w:rsidR="00E26437" w:rsidRPr="00D36F34">
        <w:rPr>
          <w:color w:val="000000" w:themeColor="text1"/>
          <w:sz w:val="28"/>
          <w:szCs w:val="28"/>
        </w:rPr>
        <w:t>)</w:t>
      </w:r>
      <w:r w:rsidR="00A6071B" w:rsidRPr="00D36F34">
        <w:rPr>
          <w:color w:val="000000" w:themeColor="text1"/>
          <w:sz w:val="28"/>
          <w:szCs w:val="28"/>
        </w:rPr>
        <w:t>.</w:t>
      </w:r>
    </w:p>
    <w:p w14:paraId="30815EC8" w14:textId="3F744950" w:rsidR="00967A27" w:rsidRPr="00D36F34" w:rsidRDefault="00967A27" w:rsidP="009D78F5">
      <w:pPr>
        <w:pStyle w:val="Caption"/>
        <w:rPr>
          <w:color w:val="000000" w:themeColor="text1"/>
          <w:sz w:val="28"/>
          <w:szCs w:val="28"/>
        </w:rPr>
      </w:pPr>
      <w:bookmarkStart w:id="77" w:name="_Toc84841225"/>
      <w:bookmarkStart w:id="78" w:name="_Toc101793482"/>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13</w:t>
      </w:r>
      <w:r w:rsidR="004122F0" w:rsidRPr="00D36F34">
        <w:rPr>
          <w:noProof/>
          <w:color w:val="000000" w:themeColor="text1"/>
          <w:sz w:val="28"/>
          <w:szCs w:val="28"/>
        </w:rPr>
        <w:fldChar w:fldCharType="end"/>
      </w:r>
      <w:r w:rsidRPr="00D36F34">
        <w:rPr>
          <w:color w:val="000000" w:themeColor="text1"/>
          <w:sz w:val="28"/>
          <w:szCs w:val="28"/>
        </w:rPr>
        <w:t>: Thực trạng đào tạo nghề giai đoạn 2011 - 2020 theo trình độ</w:t>
      </w:r>
      <w:bookmarkEnd w:id="77"/>
      <w:bookmarkEnd w:id="78"/>
      <w:r w:rsidRPr="00D36F34">
        <w:rPr>
          <w:color w:val="000000" w:themeColor="text1"/>
          <w:sz w:val="28"/>
          <w:szCs w:val="28"/>
        </w:rPr>
        <w:t xml:space="preserve">  </w:t>
      </w:r>
    </w:p>
    <w:p w14:paraId="6E1DE636" w14:textId="77777777" w:rsidR="00967A27" w:rsidRPr="00D36F34" w:rsidRDefault="00967A27" w:rsidP="00CD6238">
      <w:pPr>
        <w:spacing w:line="360" w:lineRule="exact"/>
        <w:jc w:val="right"/>
        <w:rPr>
          <w:i/>
          <w:iCs/>
          <w:color w:val="000000" w:themeColor="text1"/>
          <w:sz w:val="28"/>
          <w:szCs w:val="28"/>
        </w:rPr>
      </w:pPr>
      <w:r w:rsidRPr="00D36F34">
        <w:rPr>
          <w:i/>
          <w:iCs/>
          <w:color w:val="000000" w:themeColor="text1"/>
          <w:sz w:val="28"/>
          <w:szCs w:val="28"/>
        </w:rPr>
        <w:t>Đơn vị: người</w:t>
      </w:r>
    </w:p>
    <w:tbl>
      <w:tblPr>
        <w:tblW w:w="8865" w:type="dxa"/>
        <w:tblInd w:w="93" w:type="dxa"/>
        <w:tblLook w:val="04A0" w:firstRow="1" w:lastRow="0" w:firstColumn="1" w:lastColumn="0" w:noHBand="0" w:noVBand="1"/>
      </w:tblPr>
      <w:tblGrid>
        <w:gridCol w:w="3362"/>
        <w:gridCol w:w="986"/>
        <w:gridCol w:w="900"/>
        <w:gridCol w:w="846"/>
        <w:gridCol w:w="886"/>
        <w:gridCol w:w="900"/>
        <w:gridCol w:w="985"/>
      </w:tblGrid>
      <w:tr w:rsidR="00D36F34" w:rsidRPr="00D36F34" w14:paraId="7B578DCD" w14:textId="77777777" w:rsidTr="007515A1">
        <w:trPr>
          <w:trHeight w:val="630"/>
        </w:trPr>
        <w:tc>
          <w:tcPr>
            <w:tcW w:w="3435" w:type="dxa"/>
            <w:tcBorders>
              <w:top w:val="single" w:sz="4" w:space="0" w:color="auto"/>
              <w:left w:val="single" w:sz="4" w:space="0" w:color="auto"/>
              <w:bottom w:val="single" w:sz="4" w:space="0" w:color="auto"/>
              <w:right w:val="single" w:sz="4" w:space="0" w:color="auto"/>
            </w:tcBorders>
            <w:shd w:val="clear" w:color="000000" w:fill="FFFFFF"/>
            <w:hideMark/>
          </w:tcPr>
          <w:p w14:paraId="0C15915E" w14:textId="77777777" w:rsidR="006F348D" w:rsidRPr="00D36F34" w:rsidRDefault="006F348D" w:rsidP="00991825">
            <w:pPr>
              <w:spacing w:before="0" w:after="0" w:line="360" w:lineRule="exact"/>
              <w:rPr>
                <w:rFonts w:eastAsia="Times New Roman"/>
                <w:b/>
                <w:bCs/>
                <w:color w:val="000000" w:themeColor="text1"/>
                <w:sz w:val="28"/>
                <w:szCs w:val="28"/>
              </w:rPr>
            </w:pPr>
            <w:r w:rsidRPr="00D36F34">
              <w:rPr>
                <w:rFonts w:eastAsia="Times New Roman"/>
                <w:b/>
                <w:bCs/>
                <w:color w:val="000000" w:themeColor="text1"/>
                <w:sz w:val="28"/>
                <w:szCs w:val="28"/>
              </w:rPr>
              <w:t> </w:t>
            </w:r>
          </w:p>
        </w:tc>
        <w:tc>
          <w:tcPr>
            <w:tcW w:w="931" w:type="dxa"/>
            <w:tcBorders>
              <w:top w:val="single" w:sz="4" w:space="0" w:color="auto"/>
              <w:left w:val="nil"/>
              <w:bottom w:val="single" w:sz="4" w:space="0" w:color="auto"/>
              <w:right w:val="single" w:sz="4" w:space="0" w:color="auto"/>
            </w:tcBorders>
            <w:shd w:val="clear" w:color="000000" w:fill="FFFFFF"/>
            <w:hideMark/>
          </w:tcPr>
          <w:p w14:paraId="32767E6B"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2011 - 2015</w:t>
            </w:r>
          </w:p>
        </w:tc>
        <w:tc>
          <w:tcPr>
            <w:tcW w:w="900" w:type="dxa"/>
            <w:tcBorders>
              <w:top w:val="single" w:sz="4" w:space="0" w:color="auto"/>
              <w:left w:val="nil"/>
              <w:bottom w:val="single" w:sz="4" w:space="0" w:color="auto"/>
              <w:right w:val="single" w:sz="4" w:space="0" w:color="auto"/>
            </w:tcBorders>
            <w:shd w:val="clear" w:color="000000" w:fill="FFFFFF"/>
            <w:hideMark/>
          </w:tcPr>
          <w:p w14:paraId="06DC9C5A"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2016</w:t>
            </w:r>
          </w:p>
        </w:tc>
        <w:tc>
          <w:tcPr>
            <w:tcW w:w="824" w:type="dxa"/>
            <w:tcBorders>
              <w:top w:val="single" w:sz="4" w:space="0" w:color="auto"/>
              <w:left w:val="nil"/>
              <w:bottom w:val="single" w:sz="4" w:space="0" w:color="auto"/>
              <w:right w:val="single" w:sz="4" w:space="0" w:color="auto"/>
            </w:tcBorders>
            <w:shd w:val="clear" w:color="000000" w:fill="FFFFFF"/>
            <w:hideMark/>
          </w:tcPr>
          <w:p w14:paraId="5866D520"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2017</w:t>
            </w:r>
          </w:p>
        </w:tc>
        <w:tc>
          <w:tcPr>
            <w:tcW w:w="886" w:type="dxa"/>
            <w:tcBorders>
              <w:top w:val="single" w:sz="4" w:space="0" w:color="auto"/>
              <w:left w:val="nil"/>
              <w:bottom w:val="single" w:sz="4" w:space="0" w:color="auto"/>
              <w:right w:val="single" w:sz="4" w:space="0" w:color="auto"/>
            </w:tcBorders>
            <w:shd w:val="clear" w:color="000000" w:fill="FFFFFF"/>
            <w:hideMark/>
          </w:tcPr>
          <w:p w14:paraId="7C0B21CF"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2018</w:t>
            </w:r>
          </w:p>
        </w:tc>
        <w:tc>
          <w:tcPr>
            <w:tcW w:w="900" w:type="dxa"/>
            <w:tcBorders>
              <w:top w:val="single" w:sz="4" w:space="0" w:color="auto"/>
              <w:left w:val="nil"/>
              <w:bottom w:val="single" w:sz="4" w:space="0" w:color="auto"/>
              <w:right w:val="single" w:sz="4" w:space="0" w:color="auto"/>
            </w:tcBorders>
            <w:shd w:val="clear" w:color="000000" w:fill="FFFFFF"/>
            <w:hideMark/>
          </w:tcPr>
          <w:p w14:paraId="521D05B3"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2019</w:t>
            </w:r>
          </w:p>
        </w:tc>
        <w:tc>
          <w:tcPr>
            <w:tcW w:w="989" w:type="dxa"/>
            <w:tcBorders>
              <w:top w:val="single" w:sz="4" w:space="0" w:color="auto"/>
              <w:left w:val="nil"/>
              <w:bottom w:val="single" w:sz="4" w:space="0" w:color="auto"/>
              <w:right w:val="single" w:sz="4" w:space="0" w:color="auto"/>
            </w:tcBorders>
            <w:shd w:val="clear" w:color="000000" w:fill="FFFFFF"/>
          </w:tcPr>
          <w:p w14:paraId="3E70757A"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2020</w:t>
            </w:r>
          </w:p>
        </w:tc>
      </w:tr>
      <w:tr w:rsidR="00D36F34" w:rsidRPr="00D36F34" w14:paraId="6F4F9F13" w14:textId="77777777" w:rsidTr="007515A1">
        <w:trPr>
          <w:trHeight w:val="300"/>
        </w:trPr>
        <w:tc>
          <w:tcPr>
            <w:tcW w:w="3435" w:type="dxa"/>
            <w:tcBorders>
              <w:top w:val="nil"/>
              <w:left w:val="single" w:sz="4" w:space="0" w:color="auto"/>
              <w:bottom w:val="single" w:sz="4" w:space="0" w:color="auto"/>
              <w:right w:val="single" w:sz="4" w:space="0" w:color="auto"/>
            </w:tcBorders>
            <w:shd w:val="clear" w:color="000000" w:fill="FFFFFF"/>
            <w:vAlign w:val="center"/>
            <w:hideMark/>
          </w:tcPr>
          <w:p w14:paraId="68E7F26C"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Số lao động được đào tạo nghề trong năm</w:t>
            </w:r>
          </w:p>
        </w:tc>
        <w:tc>
          <w:tcPr>
            <w:tcW w:w="931" w:type="dxa"/>
            <w:tcBorders>
              <w:top w:val="nil"/>
              <w:left w:val="nil"/>
              <w:bottom w:val="single" w:sz="4" w:space="0" w:color="auto"/>
              <w:right w:val="single" w:sz="4" w:space="0" w:color="auto"/>
            </w:tcBorders>
            <w:shd w:val="clear" w:color="000000" w:fill="FFFFFF"/>
            <w:vAlign w:val="center"/>
            <w:hideMark/>
          </w:tcPr>
          <w:p w14:paraId="254C0A4E"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28.068</w:t>
            </w:r>
          </w:p>
        </w:tc>
        <w:tc>
          <w:tcPr>
            <w:tcW w:w="900" w:type="dxa"/>
            <w:tcBorders>
              <w:top w:val="nil"/>
              <w:left w:val="nil"/>
              <w:bottom w:val="single" w:sz="4" w:space="0" w:color="auto"/>
              <w:right w:val="single" w:sz="4" w:space="0" w:color="auto"/>
            </w:tcBorders>
            <w:shd w:val="clear" w:color="000000" w:fill="FFFFFF"/>
            <w:vAlign w:val="center"/>
            <w:hideMark/>
          </w:tcPr>
          <w:p w14:paraId="7134097B"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6.892</w:t>
            </w:r>
          </w:p>
        </w:tc>
        <w:tc>
          <w:tcPr>
            <w:tcW w:w="824" w:type="dxa"/>
            <w:tcBorders>
              <w:top w:val="nil"/>
              <w:left w:val="nil"/>
              <w:bottom w:val="single" w:sz="4" w:space="0" w:color="auto"/>
              <w:right w:val="single" w:sz="4" w:space="0" w:color="auto"/>
            </w:tcBorders>
            <w:shd w:val="clear" w:color="000000" w:fill="FFFFFF"/>
            <w:vAlign w:val="center"/>
            <w:hideMark/>
          </w:tcPr>
          <w:p w14:paraId="745CA7E5"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6.812</w:t>
            </w:r>
          </w:p>
        </w:tc>
        <w:tc>
          <w:tcPr>
            <w:tcW w:w="886" w:type="dxa"/>
            <w:tcBorders>
              <w:top w:val="nil"/>
              <w:left w:val="nil"/>
              <w:bottom w:val="single" w:sz="4" w:space="0" w:color="auto"/>
              <w:right w:val="single" w:sz="4" w:space="0" w:color="auto"/>
            </w:tcBorders>
            <w:shd w:val="clear" w:color="000000" w:fill="FFFFFF"/>
            <w:vAlign w:val="center"/>
            <w:hideMark/>
          </w:tcPr>
          <w:p w14:paraId="21A1F1E8"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7.293</w:t>
            </w:r>
          </w:p>
        </w:tc>
        <w:tc>
          <w:tcPr>
            <w:tcW w:w="900" w:type="dxa"/>
            <w:tcBorders>
              <w:top w:val="nil"/>
              <w:left w:val="nil"/>
              <w:bottom w:val="single" w:sz="4" w:space="0" w:color="auto"/>
              <w:right w:val="single" w:sz="4" w:space="0" w:color="auto"/>
            </w:tcBorders>
            <w:shd w:val="clear" w:color="000000" w:fill="FFFFFF"/>
            <w:vAlign w:val="center"/>
            <w:hideMark/>
          </w:tcPr>
          <w:p w14:paraId="5CCA128B"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6.600</w:t>
            </w:r>
          </w:p>
        </w:tc>
        <w:tc>
          <w:tcPr>
            <w:tcW w:w="989" w:type="dxa"/>
            <w:tcBorders>
              <w:top w:val="nil"/>
              <w:left w:val="nil"/>
              <w:bottom w:val="single" w:sz="4" w:space="0" w:color="auto"/>
              <w:right w:val="single" w:sz="4" w:space="0" w:color="auto"/>
            </w:tcBorders>
            <w:shd w:val="clear" w:color="000000" w:fill="FFFFFF"/>
            <w:vAlign w:val="center"/>
          </w:tcPr>
          <w:p w14:paraId="4F36405A"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6.946</w:t>
            </w:r>
          </w:p>
        </w:tc>
      </w:tr>
      <w:tr w:rsidR="00D36F34" w:rsidRPr="00D36F34" w14:paraId="5C1B5D89" w14:textId="77777777" w:rsidTr="007515A1">
        <w:trPr>
          <w:trHeight w:val="300"/>
        </w:trPr>
        <w:tc>
          <w:tcPr>
            <w:tcW w:w="3435" w:type="dxa"/>
            <w:tcBorders>
              <w:top w:val="nil"/>
              <w:left w:val="single" w:sz="4" w:space="0" w:color="auto"/>
              <w:bottom w:val="single" w:sz="4" w:space="0" w:color="auto"/>
              <w:right w:val="single" w:sz="4" w:space="0" w:color="auto"/>
            </w:tcBorders>
            <w:shd w:val="clear" w:color="000000" w:fill="FFFFFF"/>
            <w:vAlign w:val="center"/>
            <w:hideMark/>
          </w:tcPr>
          <w:p w14:paraId="5C9688B2"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Trong đó:</w:t>
            </w:r>
          </w:p>
        </w:tc>
        <w:tc>
          <w:tcPr>
            <w:tcW w:w="931" w:type="dxa"/>
            <w:tcBorders>
              <w:top w:val="nil"/>
              <w:left w:val="nil"/>
              <w:bottom w:val="single" w:sz="4" w:space="0" w:color="auto"/>
              <w:right w:val="single" w:sz="4" w:space="0" w:color="auto"/>
            </w:tcBorders>
            <w:shd w:val="clear" w:color="000000" w:fill="FFFFFF"/>
            <w:vAlign w:val="center"/>
            <w:hideMark/>
          </w:tcPr>
          <w:p w14:paraId="16070AFB" w14:textId="77777777" w:rsidR="006F348D" w:rsidRPr="00D36F34" w:rsidRDefault="006F348D" w:rsidP="00991825">
            <w:pPr>
              <w:spacing w:before="0" w:after="0" w:line="360" w:lineRule="exact"/>
              <w:jc w:val="center"/>
              <w:rPr>
                <w:rFonts w:eastAsia="Times New Roman"/>
                <w:color w:val="000000" w:themeColor="text1"/>
                <w:sz w:val="28"/>
                <w:szCs w:val="28"/>
              </w:rPr>
            </w:pPr>
          </w:p>
        </w:tc>
        <w:tc>
          <w:tcPr>
            <w:tcW w:w="900" w:type="dxa"/>
            <w:tcBorders>
              <w:top w:val="nil"/>
              <w:left w:val="nil"/>
              <w:bottom w:val="single" w:sz="4" w:space="0" w:color="auto"/>
              <w:right w:val="single" w:sz="4" w:space="0" w:color="auto"/>
            </w:tcBorders>
            <w:shd w:val="clear" w:color="000000" w:fill="FFFFFF"/>
            <w:noWrap/>
            <w:vAlign w:val="center"/>
            <w:hideMark/>
          </w:tcPr>
          <w:p w14:paraId="273CEB65" w14:textId="77777777" w:rsidR="006F348D" w:rsidRPr="00D36F34" w:rsidRDefault="006F348D" w:rsidP="00991825">
            <w:pPr>
              <w:spacing w:before="0" w:after="0" w:line="360" w:lineRule="exact"/>
              <w:jc w:val="center"/>
              <w:rPr>
                <w:rFonts w:eastAsia="Times New Roman"/>
                <w:color w:val="000000" w:themeColor="text1"/>
                <w:sz w:val="28"/>
                <w:szCs w:val="28"/>
              </w:rPr>
            </w:pPr>
          </w:p>
        </w:tc>
        <w:tc>
          <w:tcPr>
            <w:tcW w:w="824" w:type="dxa"/>
            <w:tcBorders>
              <w:top w:val="nil"/>
              <w:left w:val="nil"/>
              <w:bottom w:val="single" w:sz="4" w:space="0" w:color="auto"/>
              <w:right w:val="single" w:sz="4" w:space="0" w:color="auto"/>
            </w:tcBorders>
            <w:shd w:val="clear" w:color="000000" w:fill="FFFFFF"/>
            <w:noWrap/>
            <w:vAlign w:val="center"/>
            <w:hideMark/>
          </w:tcPr>
          <w:p w14:paraId="671F3B9C" w14:textId="77777777" w:rsidR="006F348D" w:rsidRPr="00D36F34" w:rsidRDefault="006F348D" w:rsidP="00991825">
            <w:pPr>
              <w:spacing w:before="0" w:after="0" w:line="360" w:lineRule="exact"/>
              <w:jc w:val="center"/>
              <w:rPr>
                <w:rFonts w:eastAsia="Times New Roman"/>
                <w:color w:val="000000" w:themeColor="text1"/>
                <w:sz w:val="28"/>
                <w:szCs w:val="28"/>
              </w:rPr>
            </w:pPr>
          </w:p>
        </w:tc>
        <w:tc>
          <w:tcPr>
            <w:tcW w:w="886" w:type="dxa"/>
            <w:tcBorders>
              <w:top w:val="nil"/>
              <w:left w:val="nil"/>
              <w:bottom w:val="single" w:sz="4" w:space="0" w:color="auto"/>
              <w:right w:val="single" w:sz="4" w:space="0" w:color="auto"/>
            </w:tcBorders>
            <w:shd w:val="clear" w:color="000000" w:fill="FFFFFF"/>
            <w:noWrap/>
            <w:vAlign w:val="center"/>
            <w:hideMark/>
          </w:tcPr>
          <w:p w14:paraId="343EB92C" w14:textId="77777777" w:rsidR="006F348D" w:rsidRPr="00D36F34" w:rsidRDefault="006F348D" w:rsidP="00991825">
            <w:pPr>
              <w:spacing w:before="0" w:after="0" w:line="360" w:lineRule="exact"/>
              <w:jc w:val="center"/>
              <w:rPr>
                <w:rFonts w:eastAsia="Times New Roman"/>
                <w:color w:val="000000" w:themeColor="text1"/>
                <w:sz w:val="28"/>
                <w:szCs w:val="28"/>
              </w:rPr>
            </w:pPr>
          </w:p>
        </w:tc>
        <w:tc>
          <w:tcPr>
            <w:tcW w:w="900" w:type="dxa"/>
            <w:tcBorders>
              <w:top w:val="nil"/>
              <w:left w:val="nil"/>
              <w:bottom w:val="single" w:sz="4" w:space="0" w:color="auto"/>
              <w:right w:val="single" w:sz="4" w:space="0" w:color="auto"/>
            </w:tcBorders>
            <w:shd w:val="clear" w:color="000000" w:fill="FFFFFF"/>
            <w:noWrap/>
            <w:vAlign w:val="center"/>
            <w:hideMark/>
          </w:tcPr>
          <w:p w14:paraId="65529D3B" w14:textId="77777777" w:rsidR="006F348D" w:rsidRPr="00D36F34" w:rsidRDefault="006F348D" w:rsidP="00991825">
            <w:pPr>
              <w:spacing w:before="0" w:after="0" w:line="360" w:lineRule="exact"/>
              <w:jc w:val="center"/>
              <w:rPr>
                <w:rFonts w:eastAsia="Times New Roman"/>
                <w:color w:val="000000" w:themeColor="text1"/>
                <w:sz w:val="28"/>
                <w:szCs w:val="28"/>
              </w:rPr>
            </w:pPr>
          </w:p>
        </w:tc>
        <w:tc>
          <w:tcPr>
            <w:tcW w:w="989" w:type="dxa"/>
            <w:tcBorders>
              <w:top w:val="nil"/>
              <w:left w:val="nil"/>
              <w:bottom w:val="single" w:sz="4" w:space="0" w:color="auto"/>
              <w:right w:val="single" w:sz="4" w:space="0" w:color="auto"/>
            </w:tcBorders>
            <w:shd w:val="clear" w:color="000000" w:fill="FFFFFF"/>
            <w:vAlign w:val="center"/>
          </w:tcPr>
          <w:p w14:paraId="2D66CEE1" w14:textId="77777777" w:rsidR="006F348D" w:rsidRPr="00D36F34" w:rsidRDefault="006F348D" w:rsidP="00991825">
            <w:pPr>
              <w:spacing w:before="0" w:after="0" w:line="360" w:lineRule="exact"/>
              <w:jc w:val="center"/>
              <w:rPr>
                <w:rFonts w:eastAsia="Times New Roman"/>
                <w:color w:val="000000" w:themeColor="text1"/>
                <w:sz w:val="28"/>
                <w:szCs w:val="28"/>
              </w:rPr>
            </w:pPr>
          </w:p>
        </w:tc>
      </w:tr>
      <w:tr w:rsidR="00D36F34" w:rsidRPr="00D36F34" w14:paraId="287F7F98" w14:textId="77777777" w:rsidTr="007515A1">
        <w:trPr>
          <w:trHeight w:val="600"/>
        </w:trPr>
        <w:tc>
          <w:tcPr>
            <w:tcW w:w="3435" w:type="dxa"/>
            <w:tcBorders>
              <w:top w:val="nil"/>
              <w:left w:val="single" w:sz="4" w:space="0" w:color="auto"/>
              <w:bottom w:val="single" w:sz="4" w:space="0" w:color="auto"/>
              <w:right w:val="single" w:sz="4" w:space="0" w:color="auto"/>
            </w:tcBorders>
            <w:shd w:val="clear" w:color="000000" w:fill="FFFFFF"/>
            <w:vAlign w:val="center"/>
            <w:hideMark/>
          </w:tcPr>
          <w:p w14:paraId="20E03BC5"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  Đào tạo sơ cấp và dạy nghề thường xuyên (dưới 3 tháng)</w:t>
            </w:r>
          </w:p>
        </w:tc>
        <w:tc>
          <w:tcPr>
            <w:tcW w:w="931" w:type="dxa"/>
            <w:tcBorders>
              <w:top w:val="nil"/>
              <w:left w:val="nil"/>
              <w:bottom w:val="single" w:sz="4" w:space="0" w:color="auto"/>
              <w:right w:val="single" w:sz="4" w:space="0" w:color="auto"/>
            </w:tcBorders>
            <w:shd w:val="clear" w:color="000000" w:fill="FFFFFF"/>
            <w:vAlign w:val="center"/>
            <w:hideMark/>
          </w:tcPr>
          <w:p w14:paraId="5561B6BA"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27.383</w:t>
            </w:r>
          </w:p>
        </w:tc>
        <w:tc>
          <w:tcPr>
            <w:tcW w:w="900" w:type="dxa"/>
            <w:tcBorders>
              <w:top w:val="nil"/>
              <w:left w:val="nil"/>
              <w:bottom w:val="single" w:sz="4" w:space="0" w:color="auto"/>
              <w:right w:val="single" w:sz="4" w:space="0" w:color="auto"/>
            </w:tcBorders>
            <w:shd w:val="clear" w:color="000000" w:fill="FFFFFF"/>
            <w:noWrap/>
            <w:vAlign w:val="center"/>
            <w:hideMark/>
          </w:tcPr>
          <w:p w14:paraId="20ABE653"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6.692</w:t>
            </w:r>
          </w:p>
        </w:tc>
        <w:tc>
          <w:tcPr>
            <w:tcW w:w="824" w:type="dxa"/>
            <w:tcBorders>
              <w:top w:val="nil"/>
              <w:left w:val="nil"/>
              <w:bottom w:val="single" w:sz="4" w:space="0" w:color="auto"/>
              <w:right w:val="single" w:sz="4" w:space="0" w:color="auto"/>
            </w:tcBorders>
            <w:shd w:val="clear" w:color="000000" w:fill="FFFFFF"/>
            <w:noWrap/>
            <w:vAlign w:val="center"/>
            <w:hideMark/>
          </w:tcPr>
          <w:p w14:paraId="7DAFAF14"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6.512</w:t>
            </w:r>
          </w:p>
        </w:tc>
        <w:tc>
          <w:tcPr>
            <w:tcW w:w="886" w:type="dxa"/>
            <w:tcBorders>
              <w:top w:val="nil"/>
              <w:left w:val="nil"/>
              <w:bottom w:val="single" w:sz="4" w:space="0" w:color="auto"/>
              <w:right w:val="single" w:sz="4" w:space="0" w:color="auto"/>
            </w:tcBorders>
            <w:shd w:val="clear" w:color="000000" w:fill="FFFFFF"/>
            <w:noWrap/>
            <w:vAlign w:val="center"/>
            <w:hideMark/>
          </w:tcPr>
          <w:p w14:paraId="57DC838E"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6.993</w:t>
            </w:r>
          </w:p>
        </w:tc>
        <w:tc>
          <w:tcPr>
            <w:tcW w:w="900" w:type="dxa"/>
            <w:tcBorders>
              <w:top w:val="nil"/>
              <w:left w:val="nil"/>
              <w:bottom w:val="single" w:sz="4" w:space="0" w:color="auto"/>
              <w:right w:val="single" w:sz="4" w:space="0" w:color="auto"/>
            </w:tcBorders>
            <w:shd w:val="clear" w:color="000000" w:fill="FFFFFF"/>
            <w:noWrap/>
            <w:vAlign w:val="center"/>
            <w:hideMark/>
          </w:tcPr>
          <w:p w14:paraId="41AFD100"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6.444</w:t>
            </w:r>
          </w:p>
        </w:tc>
        <w:tc>
          <w:tcPr>
            <w:tcW w:w="989" w:type="dxa"/>
            <w:tcBorders>
              <w:top w:val="nil"/>
              <w:left w:val="nil"/>
              <w:bottom w:val="single" w:sz="4" w:space="0" w:color="auto"/>
              <w:right w:val="single" w:sz="4" w:space="0" w:color="auto"/>
            </w:tcBorders>
            <w:shd w:val="clear" w:color="000000" w:fill="FFFFFF"/>
            <w:vAlign w:val="center"/>
          </w:tcPr>
          <w:p w14:paraId="10F1D4DB"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6.274</w:t>
            </w:r>
          </w:p>
        </w:tc>
      </w:tr>
      <w:tr w:rsidR="00D36F34" w:rsidRPr="00D36F34" w14:paraId="0AFA1BBC" w14:textId="77777777" w:rsidTr="007515A1">
        <w:trPr>
          <w:trHeight w:val="300"/>
        </w:trPr>
        <w:tc>
          <w:tcPr>
            <w:tcW w:w="3435" w:type="dxa"/>
            <w:tcBorders>
              <w:top w:val="nil"/>
              <w:left w:val="single" w:sz="4" w:space="0" w:color="auto"/>
              <w:bottom w:val="single" w:sz="4" w:space="0" w:color="auto"/>
              <w:right w:val="single" w:sz="4" w:space="0" w:color="auto"/>
            </w:tcBorders>
            <w:shd w:val="clear" w:color="000000" w:fill="FFFFFF"/>
            <w:vAlign w:val="center"/>
            <w:hideMark/>
          </w:tcPr>
          <w:p w14:paraId="3E4EC03D" w14:textId="77777777" w:rsidR="006F348D" w:rsidRPr="00D36F34" w:rsidRDefault="006F348D" w:rsidP="00991825">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 Đào tạo nghề trung cấp</w:t>
            </w:r>
          </w:p>
        </w:tc>
        <w:tc>
          <w:tcPr>
            <w:tcW w:w="931" w:type="dxa"/>
            <w:tcBorders>
              <w:top w:val="nil"/>
              <w:left w:val="nil"/>
              <w:bottom w:val="single" w:sz="4" w:space="0" w:color="auto"/>
              <w:right w:val="single" w:sz="4" w:space="0" w:color="auto"/>
            </w:tcBorders>
            <w:shd w:val="clear" w:color="000000" w:fill="FFFFFF"/>
            <w:vAlign w:val="center"/>
            <w:hideMark/>
          </w:tcPr>
          <w:p w14:paraId="6E31ABB7"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685</w:t>
            </w:r>
          </w:p>
        </w:tc>
        <w:tc>
          <w:tcPr>
            <w:tcW w:w="900" w:type="dxa"/>
            <w:tcBorders>
              <w:top w:val="nil"/>
              <w:left w:val="nil"/>
              <w:bottom w:val="single" w:sz="4" w:space="0" w:color="auto"/>
              <w:right w:val="single" w:sz="4" w:space="0" w:color="auto"/>
            </w:tcBorders>
            <w:shd w:val="clear" w:color="000000" w:fill="FFFFFF"/>
            <w:noWrap/>
            <w:vAlign w:val="center"/>
            <w:hideMark/>
          </w:tcPr>
          <w:p w14:paraId="0295773B"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200</w:t>
            </w:r>
          </w:p>
        </w:tc>
        <w:tc>
          <w:tcPr>
            <w:tcW w:w="824" w:type="dxa"/>
            <w:tcBorders>
              <w:top w:val="nil"/>
              <w:left w:val="nil"/>
              <w:bottom w:val="single" w:sz="4" w:space="0" w:color="auto"/>
              <w:right w:val="single" w:sz="4" w:space="0" w:color="auto"/>
            </w:tcBorders>
            <w:shd w:val="clear" w:color="000000" w:fill="FFFFFF"/>
            <w:noWrap/>
            <w:vAlign w:val="center"/>
            <w:hideMark/>
          </w:tcPr>
          <w:p w14:paraId="3B0BCDB4"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300</w:t>
            </w:r>
          </w:p>
        </w:tc>
        <w:tc>
          <w:tcPr>
            <w:tcW w:w="886" w:type="dxa"/>
            <w:tcBorders>
              <w:top w:val="nil"/>
              <w:left w:val="nil"/>
              <w:bottom w:val="single" w:sz="4" w:space="0" w:color="auto"/>
              <w:right w:val="single" w:sz="4" w:space="0" w:color="auto"/>
            </w:tcBorders>
            <w:shd w:val="clear" w:color="000000" w:fill="FFFFFF"/>
            <w:noWrap/>
            <w:vAlign w:val="center"/>
            <w:hideMark/>
          </w:tcPr>
          <w:p w14:paraId="4EDF3FDE"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300</w:t>
            </w:r>
          </w:p>
        </w:tc>
        <w:tc>
          <w:tcPr>
            <w:tcW w:w="900" w:type="dxa"/>
            <w:tcBorders>
              <w:top w:val="nil"/>
              <w:left w:val="nil"/>
              <w:bottom w:val="single" w:sz="4" w:space="0" w:color="auto"/>
              <w:right w:val="single" w:sz="4" w:space="0" w:color="auto"/>
            </w:tcBorders>
            <w:shd w:val="clear" w:color="000000" w:fill="FFFFFF"/>
            <w:noWrap/>
            <w:vAlign w:val="center"/>
            <w:hideMark/>
          </w:tcPr>
          <w:p w14:paraId="65A21172"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156</w:t>
            </w:r>
          </w:p>
        </w:tc>
        <w:tc>
          <w:tcPr>
            <w:tcW w:w="989" w:type="dxa"/>
            <w:tcBorders>
              <w:top w:val="nil"/>
              <w:left w:val="nil"/>
              <w:bottom w:val="single" w:sz="4" w:space="0" w:color="auto"/>
              <w:right w:val="single" w:sz="4" w:space="0" w:color="auto"/>
            </w:tcBorders>
            <w:shd w:val="clear" w:color="000000" w:fill="FFFFFF"/>
            <w:vAlign w:val="center"/>
          </w:tcPr>
          <w:p w14:paraId="15842E8A" w14:textId="77777777" w:rsidR="006F348D" w:rsidRPr="00D36F34" w:rsidRDefault="006F348D" w:rsidP="00991825">
            <w:pPr>
              <w:spacing w:before="0" w:after="0" w:line="360" w:lineRule="exact"/>
              <w:jc w:val="center"/>
              <w:rPr>
                <w:rFonts w:eastAsia="Times New Roman"/>
                <w:iCs/>
                <w:color w:val="000000" w:themeColor="text1"/>
                <w:sz w:val="28"/>
                <w:szCs w:val="28"/>
              </w:rPr>
            </w:pPr>
            <w:r w:rsidRPr="00D36F34">
              <w:rPr>
                <w:rFonts w:eastAsia="Times New Roman"/>
                <w:iCs/>
                <w:color w:val="000000" w:themeColor="text1"/>
                <w:sz w:val="28"/>
                <w:szCs w:val="28"/>
              </w:rPr>
              <w:t>360</w:t>
            </w:r>
          </w:p>
        </w:tc>
      </w:tr>
    </w:tbl>
    <w:p w14:paraId="3806A63B" w14:textId="77777777" w:rsidR="00AC2947" w:rsidRPr="00D36F34" w:rsidRDefault="00AC2947" w:rsidP="00271407">
      <w:pPr>
        <w:spacing w:line="360" w:lineRule="exact"/>
        <w:jc w:val="right"/>
        <w:rPr>
          <w:i/>
          <w:color w:val="000000" w:themeColor="text1"/>
          <w:sz w:val="28"/>
          <w:szCs w:val="28"/>
          <w:lang w:val="nl-NL"/>
        </w:rPr>
      </w:pPr>
      <w:r w:rsidRPr="00D36F34">
        <w:rPr>
          <w:i/>
          <w:color w:val="000000" w:themeColor="text1"/>
          <w:sz w:val="28"/>
          <w:szCs w:val="28"/>
          <w:lang w:val="nl-NL"/>
        </w:rPr>
        <w:t>Nguồn: Sở Lao động, thương binh &amp; xã hội tỉnh Lai Châu</w:t>
      </w:r>
    </w:p>
    <w:p w14:paraId="72240258" w14:textId="44D739E8" w:rsidR="00A6071B" w:rsidRPr="00D36F34" w:rsidRDefault="00A6071B" w:rsidP="00CD6238">
      <w:pPr>
        <w:spacing w:line="360" w:lineRule="exact"/>
        <w:ind w:firstLine="720"/>
        <w:rPr>
          <w:color w:val="000000" w:themeColor="text1"/>
          <w:sz w:val="28"/>
          <w:szCs w:val="28"/>
        </w:rPr>
      </w:pPr>
      <w:r w:rsidRPr="00D36F34">
        <w:rPr>
          <w:color w:val="000000" w:themeColor="text1"/>
          <w:sz w:val="28"/>
          <w:szCs w:val="28"/>
        </w:rPr>
        <w:t>Số liệu bảng 1</w:t>
      </w:r>
      <w:r w:rsidR="00B50C4E" w:rsidRPr="00D36F34">
        <w:rPr>
          <w:color w:val="000000" w:themeColor="text1"/>
          <w:sz w:val="28"/>
          <w:szCs w:val="28"/>
        </w:rPr>
        <w:t>3</w:t>
      </w:r>
      <w:r w:rsidRPr="00D36F34">
        <w:rPr>
          <w:color w:val="000000" w:themeColor="text1"/>
          <w:sz w:val="28"/>
          <w:szCs w:val="28"/>
        </w:rPr>
        <w:t xml:space="preserve"> cho thấy quy mô và cơ cấu học sinh tốt nghiệp từ các cơ sở dạy nghề</w:t>
      </w:r>
      <w:r w:rsidR="008C3636" w:rsidRPr="00D36F34">
        <w:rPr>
          <w:color w:val="000000" w:themeColor="text1"/>
          <w:sz w:val="28"/>
          <w:szCs w:val="28"/>
        </w:rPr>
        <w:t>,</w:t>
      </w:r>
      <w:r w:rsidRPr="00D36F34">
        <w:rPr>
          <w:color w:val="000000" w:themeColor="text1"/>
          <w:sz w:val="28"/>
          <w:szCs w:val="28"/>
        </w:rPr>
        <w:t xml:space="preserve"> </w:t>
      </w:r>
      <w:r w:rsidR="0072592A" w:rsidRPr="00D36F34">
        <w:rPr>
          <w:color w:val="000000" w:themeColor="text1"/>
          <w:sz w:val="28"/>
          <w:szCs w:val="28"/>
        </w:rPr>
        <w:t xml:space="preserve">tất cả đều từ </w:t>
      </w:r>
      <w:r w:rsidRPr="00D36F34">
        <w:rPr>
          <w:color w:val="000000" w:themeColor="text1"/>
          <w:sz w:val="28"/>
          <w:szCs w:val="28"/>
        </w:rPr>
        <w:t xml:space="preserve">công lập, không có cơ sở ngoài công lập </w:t>
      </w:r>
      <w:r w:rsidR="005F551B" w:rsidRPr="00D36F34">
        <w:rPr>
          <w:color w:val="000000" w:themeColor="text1"/>
          <w:sz w:val="28"/>
          <w:szCs w:val="28"/>
        </w:rPr>
        <w:t>tham gia</w:t>
      </w:r>
      <w:r w:rsidRPr="00D36F34">
        <w:rPr>
          <w:color w:val="000000" w:themeColor="text1"/>
          <w:sz w:val="28"/>
          <w:szCs w:val="28"/>
        </w:rPr>
        <w:t>. Điều</w:t>
      </w:r>
      <w:r w:rsidR="0072592A" w:rsidRPr="00D36F34">
        <w:rPr>
          <w:color w:val="000000" w:themeColor="text1"/>
          <w:sz w:val="28"/>
          <w:szCs w:val="28"/>
        </w:rPr>
        <w:t xml:space="preserve"> </w:t>
      </w:r>
      <w:r w:rsidRPr="00D36F34">
        <w:rPr>
          <w:color w:val="000000" w:themeColor="text1"/>
          <w:sz w:val="28"/>
          <w:szCs w:val="28"/>
        </w:rPr>
        <w:t>này khẳng định</w:t>
      </w:r>
      <w:r w:rsidR="005F551B" w:rsidRPr="00D36F34">
        <w:rPr>
          <w:color w:val="000000" w:themeColor="text1"/>
          <w:sz w:val="28"/>
          <w:szCs w:val="28"/>
        </w:rPr>
        <w:t>,</w:t>
      </w:r>
      <w:r w:rsidRPr="00D36F34">
        <w:rPr>
          <w:color w:val="000000" w:themeColor="text1"/>
          <w:sz w:val="28"/>
          <w:szCs w:val="28"/>
        </w:rPr>
        <w:t xml:space="preserve"> </w:t>
      </w:r>
      <w:r w:rsidR="0072592A" w:rsidRPr="00D36F34">
        <w:rPr>
          <w:color w:val="000000" w:themeColor="text1"/>
          <w:sz w:val="28"/>
          <w:szCs w:val="28"/>
        </w:rPr>
        <w:t xml:space="preserve">hoặc </w:t>
      </w:r>
      <w:r w:rsidRPr="00D36F34">
        <w:rPr>
          <w:color w:val="000000" w:themeColor="text1"/>
          <w:sz w:val="28"/>
          <w:szCs w:val="28"/>
        </w:rPr>
        <w:t xml:space="preserve">các cơ sở ngoài công lập </w:t>
      </w:r>
      <w:r w:rsidR="0072592A" w:rsidRPr="00D36F34">
        <w:rPr>
          <w:color w:val="000000" w:themeColor="text1"/>
          <w:sz w:val="28"/>
          <w:szCs w:val="28"/>
        </w:rPr>
        <w:t xml:space="preserve">của Lai Châu </w:t>
      </w:r>
      <w:r w:rsidRPr="00D36F34">
        <w:rPr>
          <w:color w:val="000000" w:themeColor="text1"/>
          <w:sz w:val="28"/>
          <w:szCs w:val="28"/>
        </w:rPr>
        <w:t>rất nhỏ bé hoặc không có</w:t>
      </w:r>
      <w:r w:rsidR="008C3636" w:rsidRPr="00D36F34">
        <w:rPr>
          <w:color w:val="000000" w:themeColor="text1"/>
          <w:sz w:val="28"/>
          <w:szCs w:val="28"/>
        </w:rPr>
        <w:t>. T</w:t>
      </w:r>
      <w:r w:rsidR="0072592A" w:rsidRPr="00D36F34">
        <w:rPr>
          <w:color w:val="000000" w:themeColor="text1"/>
          <w:sz w:val="28"/>
          <w:szCs w:val="28"/>
        </w:rPr>
        <w:t>ỉnh chưa quan tâm thu hút phát triển mô hình đào tạo ngoài công lậ</w:t>
      </w:r>
      <w:r w:rsidR="008C3636" w:rsidRPr="00D36F34">
        <w:rPr>
          <w:color w:val="000000" w:themeColor="text1"/>
          <w:sz w:val="28"/>
          <w:szCs w:val="28"/>
        </w:rPr>
        <w:t xml:space="preserve">p </w:t>
      </w:r>
      <w:r w:rsidR="008C3636" w:rsidRPr="00D36F34">
        <w:rPr>
          <w:color w:val="000000" w:themeColor="text1"/>
          <w:sz w:val="28"/>
          <w:szCs w:val="28"/>
        </w:rPr>
        <w:lastRenderedPageBreak/>
        <w:t xml:space="preserve">hoặc tỉnh có chính sách nhưng không đủ hấp dẫn các cơ sở đào tạo ngoài công lập tham gia đào tạo nghề. </w:t>
      </w:r>
    </w:p>
    <w:p w14:paraId="6A7ACCCC" w14:textId="77777777" w:rsidR="00AA41A0" w:rsidRPr="00D36F34" w:rsidRDefault="00AA41A0" w:rsidP="00CD6238">
      <w:pPr>
        <w:spacing w:line="360" w:lineRule="exact"/>
        <w:rPr>
          <w:b/>
          <w:i/>
          <w:color w:val="000000" w:themeColor="text1"/>
          <w:sz w:val="28"/>
          <w:szCs w:val="28"/>
        </w:rPr>
      </w:pPr>
      <w:r w:rsidRPr="00D36F34">
        <w:rPr>
          <w:b/>
          <w:i/>
          <w:color w:val="000000" w:themeColor="text1"/>
          <w:sz w:val="28"/>
          <w:szCs w:val="28"/>
        </w:rPr>
        <w:t>- Đội ngũ giáo viên dạy nghề</w:t>
      </w:r>
    </w:p>
    <w:p w14:paraId="040F9E6E" w14:textId="77777777" w:rsidR="00AA41A0" w:rsidRPr="00D36F34" w:rsidRDefault="000B5836" w:rsidP="00CD6238">
      <w:pPr>
        <w:spacing w:line="360" w:lineRule="exact"/>
        <w:ind w:firstLine="720"/>
        <w:rPr>
          <w:color w:val="000000" w:themeColor="text1"/>
          <w:sz w:val="28"/>
          <w:szCs w:val="28"/>
        </w:rPr>
      </w:pPr>
      <w:r w:rsidRPr="00D36F34">
        <w:rPr>
          <w:color w:val="000000" w:themeColor="text1"/>
          <w:sz w:val="28"/>
          <w:szCs w:val="28"/>
        </w:rPr>
        <w:t>Tính đến năm 2019</w:t>
      </w:r>
      <w:r w:rsidR="00AA41A0" w:rsidRPr="00D36F34">
        <w:rPr>
          <w:color w:val="000000" w:themeColor="text1"/>
          <w:sz w:val="28"/>
          <w:szCs w:val="28"/>
        </w:rPr>
        <w:t>, đội ngũ cán bộ quản lý, nhà giáo cơ bản đảm bảo về trình độ chuyên môn, năng lực quản lý, nghiệp vụ sư phạm và có khả năng đảm nhận giảng dạy cả lý thuyết và thự</w:t>
      </w:r>
      <w:r w:rsidR="00892885" w:rsidRPr="00D36F34">
        <w:rPr>
          <w:color w:val="000000" w:themeColor="text1"/>
          <w:sz w:val="28"/>
          <w:szCs w:val="28"/>
        </w:rPr>
        <w:t>c hành</w:t>
      </w:r>
      <w:r w:rsidR="00AA41A0" w:rsidRPr="00D36F34">
        <w:rPr>
          <w:rStyle w:val="FootnoteReference"/>
          <w:color w:val="000000" w:themeColor="text1"/>
          <w:sz w:val="28"/>
          <w:szCs w:val="28"/>
        </w:rPr>
        <w:footnoteReference w:id="2"/>
      </w:r>
      <w:r w:rsidR="00892885" w:rsidRPr="00D36F34">
        <w:rPr>
          <w:color w:val="000000" w:themeColor="text1"/>
          <w:sz w:val="28"/>
          <w:szCs w:val="28"/>
        </w:rPr>
        <w:t>.</w:t>
      </w:r>
    </w:p>
    <w:p w14:paraId="663DA026" w14:textId="02F6837E"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Đến năm 2019</w:t>
      </w:r>
      <w:r w:rsidR="005F551B" w:rsidRPr="00D36F34">
        <w:rPr>
          <w:color w:val="000000" w:themeColor="text1"/>
          <w:sz w:val="28"/>
          <w:szCs w:val="28"/>
        </w:rPr>
        <w:t>,</w:t>
      </w:r>
      <w:r w:rsidRPr="00D36F34">
        <w:rPr>
          <w:color w:val="000000" w:themeColor="text1"/>
          <w:sz w:val="28"/>
          <w:szCs w:val="28"/>
        </w:rPr>
        <w:t xml:space="preserve"> có 2</w:t>
      </w:r>
      <w:r w:rsidR="00AD7FBD" w:rsidRPr="00D36F34">
        <w:rPr>
          <w:color w:val="000000" w:themeColor="text1"/>
          <w:sz w:val="28"/>
          <w:szCs w:val="28"/>
        </w:rPr>
        <w:t>29</w:t>
      </w:r>
      <w:r w:rsidRPr="00D36F34">
        <w:rPr>
          <w:color w:val="000000" w:themeColor="text1"/>
          <w:sz w:val="28"/>
          <w:szCs w:val="28"/>
        </w:rPr>
        <w:t xml:space="preserve"> giáo viên cơ hữu (trong đó: cao đẳng 58 </w:t>
      </w:r>
      <w:r w:rsidR="0072592A" w:rsidRPr="00D36F34">
        <w:rPr>
          <w:color w:val="000000" w:themeColor="text1"/>
          <w:sz w:val="28"/>
          <w:szCs w:val="28"/>
        </w:rPr>
        <w:t>người</w:t>
      </w:r>
      <w:r w:rsidRPr="00D36F34">
        <w:rPr>
          <w:color w:val="000000" w:themeColor="text1"/>
          <w:sz w:val="28"/>
          <w:szCs w:val="28"/>
        </w:rPr>
        <w:t>, trung tâm</w:t>
      </w:r>
      <w:r w:rsidR="0072592A" w:rsidRPr="00D36F34">
        <w:rPr>
          <w:color w:val="000000" w:themeColor="text1"/>
          <w:sz w:val="28"/>
          <w:szCs w:val="28"/>
        </w:rPr>
        <w:t xml:space="preserve"> </w:t>
      </w:r>
      <w:r w:rsidR="00AD7FBD" w:rsidRPr="00D36F34">
        <w:rPr>
          <w:color w:val="000000" w:themeColor="text1"/>
          <w:sz w:val="28"/>
          <w:szCs w:val="28"/>
        </w:rPr>
        <w:t>giáo dục nghề nghiệp</w:t>
      </w:r>
      <w:r w:rsidRPr="00D36F34">
        <w:rPr>
          <w:color w:val="000000" w:themeColor="text1"/>
          <w:sz w:val="28"/>
          <w:szCs w:val="28"/>
        </w:rPr>
        <w:t xml:space="preserve"> 36 </w:t>
      </w:r>
      <w:r w:rsidR="0072592A" w:rsidRPr="00D36F34">
        <w:rPr>
          <w:color w:val="000000" w:themeColor="text1"/>
          <w:sz w:val="28"/>
          <w:szCs w:val="28"/>
        </w:rPr>
        <w:t>người</w:t>
      </w:r>
      <w:r w:rsidRPr="00D36F34">
        <w:rPr>
          <w:color w:val="000000" w:themeColor="text1"/>
          <w:sz w:val="28"/>
          <w:szCs w:val="28"/>
        </w:rPr>
        <w:t xml:space="preserve">, cơ sở khác có tham gia đào tạo 135 </w:t>
      </w:r>
      <w:r w:rsidR="0072592A" w:rsidRPr="00D36F34">
        <w:rPr>
          <w:color w:val="000000" w:themeColor="text1"/>
          <w:sz w:val="28"/>
          <w:szCs w:val="28"/>
        </w:rPr>
        <w:t>người</w:t>
      </w:r>
      <w:r w:rsidRPr="00D36F34">
        <w:rPr>
          <w:color w:val="000000" w:themeColor="text1"/>
          <w:sz w:val="28"/>
          <w:szCs w:val="28"/>
        </w:rPr>
        <w:t>)</w:t>
      </w:r>
      <w:r w:rsidR="0072592A" w:rsidRPr="00D36F34">
        <w:rPr>
          <w:color w:val="000000" w:themeColor="text1"/>
          <w:sz w:val="28"/>
          <w:szCs w:val="28"/>
        </w:rPr>
        <w:t xml:space="preserve">. Về </w:t>
      </w:r>
      <w:r w:rsidRPr="00D36F34">
        <w:rPr>
          <w:color w:val="000000" w:themeColor="text1"/>
          <w:sz w:val="28"/>
          <w:szCs w:val="28"/>
        </w:rPr>
        <w:t>trình độ chuyên môn kỹ thuật: 01 tiến s</w:t>
      </w:r>
      <w:r w:rsidR="0072592A" w:rsidRPr="00D36F34">
        <w:rPr>
          <w:color w:val="000000" w:themeColor="text1"/>
          <w:sz w:val="28"/>
          <w:szCs w:val="28"/>
        </w:rPr>
        <w:t>ĩ</w:t>
      </w:r>
      <w:r w:rsidRPr="00D36F34">
        <w:rPr>
          <w:color w:val="000000" w:themeColor="text1"/>
          <w:sz w:val="28"/>
          <w:szCs w:val="28"/>
        </w:rPr>
        <w:t>, 40 thạc s</w:t>
      </w:r>
      <w:r w:rsidR="0072592A" w:rsidRPr="00D36F34">
        <w:rPr>
          <w:color w:val="000000" w:themeColor="text1"/>
          <w:sz w:val="28"/>
          <w:szCs w:val="28"/>
        </w:rPr>
        <w:t>ĩ</w:t>
      </w:r>
      <w:r w:rsidRPr="00D36F34">
        <w:rPr>
          <w:color w:val="000000" w:themeColor="text1"/>
          <w:sz w:val="28"/>
          <w:szCs w:val="28"/>
        </w:rPr>
        <w:t>, 109 đại học, 43 cao đẳng, 71 trung cấp. Đội ngũ cán bộ quản lý, nhà giáo cơ bản đảm bảo về trình độ chuyên môn, năng lực quản lý, nghiệp vụ sư phạm và kỹ năng nghề, có khả năng đảm nhận giảng dạy tích hợp cả lý thuyết và thực hành.</w:t>
      </w:r>
    </w:p>
    <w:p w14:paraId="6535C8DD" w14:textId="77777777" w:rsidR="00AA41A0" w:rsidRPr="00D36F34" w:rsidRDefault="00AA41A0" w:rsidP="00CD6238">
      <w:pPr>
        <w:spacing w:line="360" w:lineRule="exact"/>
        <w:ind w:firstLine="720"/>
        <w:rPr>
          <w:b/>
          <w:i/>
          <w:color w:val="000000" w:themeColor="text1"/>
          <w:sz w:val="28"/>
          <w:szCs w:val="28"/>
        </w:rPr>
      </w:pPr>
      <w:r w:rsidRPr="00D36F34">
        <w:rPr>
          <w:b/>
          <w:i/>
          <w:color w:val="000000" w:themeColor="text1"/>
          <w:sz w:val="28"/>
          <w:szCs w:val="28"/>
        </w:rPr>
        <w:t>- Cơ sở vật chất, trang thiết bị phục vụ dạy nghề</w:t>
      </w:r>
    </w:p>
    <w:p w14:paraId="5B67B82D"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xml:space="preserve">Hệ thống cơ sở giáo dục nghề nghiệp: </w:t>
      </w:r>
      <w:r w:rsidR="009917D0" w:rsidRPr="00D36F34">
        <w:rPr>
          <w:color w:val="000000" w:themeColor="text1"/>
          <w:sz w:val="28"/>
          <w:szCs w:val="28"/>
        </w:rPr>
        <w:t>t</w:t>
      </w:r>
      <w:r w:rsidRPr="00D36F34">
        <w:rPr>
          <w:color w:val="000000" w:themeColor="text1"/>
          <w:sz w:val="28"/>
          <w:szCs w:val="28"/>
        </w:rPr>
        <w:t>oàn tỉnh có 14 cơ sở giáo dục nghề nghiệp (10 cơ sở giáo dục nghề nghiệp công lập, 04 cơ sở giáo dục nghề nghiệp ngoài công lập, trong đó có 10 cơ sở tham gia đào tạo cho lao động nông thôn theo Đề án 1956. Các cơ sở giáo dục nghề nghiệp công lập trên địa bàn tỉnh cơ bản đã được đầu tư đảm bảo về cơ sở vật chất (phòng học lý thuyết, phòng học thực hành, nhà xưởng…) và mua sắm trang thiết bị phục vụ đào tạo một số ngành/nghề theo hình thức đào tạo tập trung</w:t>
      </w:r>
      <w:r w:rsidRPr="00D36F34">
        <w:rPr>
          <w:rStyle w:val="FootnoteReference"/>
          <w:color w:val="000000" w:themeColor="text1"/>
          <w:sz w:val="28"/>
          <w:szCs w:val="28"/>
        </w:rPr>
        <w:footnoteReference w:id="3"/>
      </w:r>
      <w:r w:rsidR="009917D0" w:rsidRPr="00D36F34">
        <w:rPr>
          <w:color w:val="000000" w:themeColor="text1"/>
          <w:sz w:val="28"/>
          <w:szCs w:val="28"/>
        </w:rPr>
        <w:t>.</w:t>
      </w:r>
    </w:p>
    <w:p w14:paraId="351173C9"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Đến năm 2020, tỉnh và Sở LĐTBXH tỉnh Lai Châu đã đầu t</w:t>
      </w:r>
      <w:r w:rsidR="009917D0" w:rsidRPr="00D36F34">
        <w:rPr>
          <w:color w:val="000000" w:themeColor="text1"/>
          <w:sz w:val="28"/>
          <w:szCs w:val="28"/>
        </w:rPr>
        <w:t>ư</w:t>
      </w:r>
      <w:r w:rsidRPr="00D36F34">
        <w:rPr>
          <w:color w:val="000000" w:themeColor="text1"/>
          <w:sz w:val="28"/>
          <w:szCs w:val="28"/>
        </w:rPr>
        <w:t xml:space="preserve"> trang thiết bị đào tạo cho 03 nghề trọng điểm (Điện công nghiệp; Kỹ thuật xây dựng, Vận hành máy thi công nền). Tuy nhiên, hiệu quả sử dụng </w:t>
      </w:r>
      <w:r w:rsidR="009F487F" w:rsidRPr="00D36F34">
        <w:rPr>
          <w:color w:val="000000" w:themeColor="text1"/>
          <w:sz w:val="28"/>
          <w:szCs w:val="28"/>
        </w:rPr>
        <w:t>c</w:t>
      </w:r>
      <w:r w:rsidRPr="00D36F34">
        <w:rPr>
          <w:color w:val="000000" w:themeColor="text1"/>
          <w:sz w:val="28"/>
          <w:szCs w:val="28"/>
        </w:rPr>
        <w:t>hưa cao</w:t>
      </w:r>
      <w:r w:rsidR="00A07154" w:rsidRPr="00D36F34">
        <w:rPr>
          <w:color w:val="000000" w:themeColor="text1"/>
          <w:sz w:val="28"/>
          <w:szCs w:val="28"/>
        </w:rPr>
        <w:t xml:space="preserve">, </w:t>
      </w:r>
      <w:r w:rsidRPr="00D36F34">
        <w:rPr>
          <w:color w:val="000000" w:themeColor="text1"/>
          <w:sz w:val="28"/>
          <w:szCs w:val="28"/>
        </w:rPr>
        <w:t>chưa đồng bộ</w:t>
      </w:r>
      <w:r w:rsidR="00A07154" w:rsidRPr="00D36F34">
        <w:rPr>
          <w:color w:val="000000" w:themeColor="text1"/>
          <w:sz w:val="28"/>
          <w:szCs w:val="28"/>
        </w:rPr>
        <w:t xml:space="preserve"> (</w:t>
      </w:r>
      <w:r w:rsidRPr="00D36F34">
        <w:rPr>
          <w:color w:val="000000" w:themeColor="text1"/>
          <w:sz w:val="28"/>
          <w:szCs w:val="28"/>
        </w:rPr>
        <w:t>Trung tâm sau khi sát nhậ</w:t>
      </w:r>
      <w:r w:rsidR="008C3636" w:rsidRPr="00D36F34">
        <w:rPr>
          <w:color w:val="000000" w:themeColor="text1"/>
          <w:sz w:val="28"/>
          <w:szCs w:val="28"/>
        </w:rPr>
        <w:t>p</w:t>
      </w:r>
      <w:r w:rsidRPr="00D36F34">
        <w:rPr>
          <w:color w:val="000000" w:themeColor="text1"/>
          <w:sz w:val="28"/>
          <w:szCs w:val="28"/>
        </w:rPr>
        <w:t xml:space="preserve"> thiếu phòng học bộ môn, nhà xưởng thực hành được đầu tư xây dự</w:t>
      </w:r>
      <w:r w:rsidR="008C3636" w:rsidRPr="00D36F34">
        <w:rPr>
          <w:color w:val="000000" w:themeColor="text1"/>
          <w:sz w:val="28"/>
          <w:szCs w:val="28"/>
        </w:rPr>
        <w:t xml:space="preserve">ng </w:t>
      </w:r>
      <w:r w:rsidRPr="00D36F34">
        <w:rPr>
          <w:color w:val="000000" w:themeColor="text1"/>
          <w:sz w:val="28"/>
          <w:szCs w:val="28"/>
        </w:rPr>
        <w:t>còn thiếu</w:t>
      </w:r>
      <w:r w:rsidR="00A07154" w:rsidRPr="00D36F34">
        <w:rPr>
          <w:color w:val="000000" w:themeColor="text1"/>
          <w:sz w:val="28"/>
          <w:szCs w:val="28"/>
        </w:rPr>
        <w:t xml:space="preserve">, </w:t>
      </w:r>
      <w:r w:rsidRPr="00D36F34">
        <w:rPr>
          <w:color w:val="000000" w:themeColor="text1"/>
          <w:sz w:val="28"/>
          <w:szCs w:val="28"/>
        </w:rPr>
        <w:t xml:space="preserve">chưa đồng bộ với thiết bị đào tạo được trang </w:t>
      </w:r>
      <w:r w:rsidR="008C3636" w:rsidRPr="00D36F34">
        <w:rPr>
          <w:color w:val="000000" w:themeColor="text1"/>
          <w:sz w:val="28"/>
          <w:szCs w:val="28"/>
        </w:rPr>
        <w:t>bị</w:t>
      </w:r>
      <w:r w:rsidRPr="00D36F34">
        <w:rPr>
          <w:color w:val="000000" w:themeColor="text1"/>
          <w:sz w:val="28"/>
          <w:szCs w:val="28"/>
        </w:rPr>
        <w:t>, khó khăn trong việc bố trí lắp đặt</w:t>
      </w:r>
      <w:r w:rsidR="00A07154" w:rsidRPr="00D36F34">
        <w:rPr>
          <w:color w:val="000000" w:themeColor="text1"/>
          <w:sz w:val="28"/>
          <w:szCs w:val="28"/>
        </w:rPr>
        <w:t xml:space="preserve">, </w:t>
      </w:r>
      <w:r w:rsidRPr="00D36F34">
        <w:rPr>
          <w:color w:val="000000" w:themeColor="text1"/>
          <w:sz w:val="28"/>
          <w:szCs w:val="28"/>
        </w:rPr>
        <w:t>đưa vào sử dụng; công tác đào tạo chủ yếu là đào tạo thường xuyên, đào tạo lưu động xuống tận xã, bản; chưa đào tạo chính quy, tập trung tại trung tâm nên hiệu quả sử dụng cơ sở vật chất và thiết bị chưa cao).</w:t>
      </w:r>
    </w:p>
    <w:p w14:paraId="7993ACE6" w14:textId="2A1DB286" w:rsidR="00DA4043" w:rsidRPr="00D36F34" w:rsidRDefault="00AC2947" w:rsidP="00DA4043">
      <w:pPr>
        <w:pStyle w:val="Heading3"/>
        <w:rPr>
          <w:color w:val="000000" w:themeColor="text1"/>
          <w:szCs w:val="28"/>
        </w:rPr>
      </w:pPr>
      <w:bookmarkStart w:id="79" w:name="_Toc73716870"/>
      <w:bookmarkStart w:id="80" w:name="_Toc101793275"/>
      <w:r w:rsidRPr="00D36F34">
        <w:rPr>
          <w:color w:val="000000" w:themeColor="text1"/>
          <w:szCs w:val="28"/>
        </w:rPr>
        <w:t>3</w:t>
      </w:r>
      <w:r w:rsidR="00AA41A0" w:rsidRPr="00D36F34">
        <w:rPr>
          <w:color w:val="000000" w:themeColor="text1"/>
          <w:szCs w:val="28"/>
        </w:rPr>
        <w:t>. Chương trình đào tạo nghề cho lao động đặc thù</w:t>
      </w:r>
      <w:bookmarkEnd w:id="79"/>
      <w:bookmarkEnd w:id="80"/>
    </w:p>
    <w:p w14:paraId="315CED50" w14:textId="77777777" w:rsidR="00AA41A0" w:rsidRPr="00D36F34" w:rsidRDefault="00AC2947" w:rsidP="00DA4043">
      <w:pPr>
        <w:rPr>
          <w:b/>
          <w:i/>
          <w:iCs/>
          <w:color w:val="000000" w:themeColor="text1"/>
          <w:sz w:val="28"/>
          <w:szCs w:val="28"/>
        </w:rPr>
      </w:pPr>
      <w:r w:rsidRPr="00D36F34">
        <w:rPr>
          <w:b/>
          <w:i/>
          <w:iCs/>
          <w:color w:val="000000" w:themeColor="text1"/>
          <w:sz w:val="28"/>
          <w:szCs w:val="28"/>
        </w:rPr>
        <w:t xml:space="preserve">2.3.1 </w:t>
      </w:r>
      <w:r w:rsidR="00AA41A0" w:rsidRPr="00D36F34">
        <w:rPr>
          <w:b/>
          <w:i/>
          <w:iCs/>
          <w:color w:val="000000" w:themeColor="text1"/>
          <w:sz w:val="28"/>
          <w:szCs w:val="28"/>
        </w:rPr>
        <w:t>Đào tạo nghề cho lao động nông thôn</w:t>
      </w:r>
    </w:p>
    <w:p w14:paraId="5508F658" w14:textId="77777777" w:rsidR="00AA41A0" w:rsidRPr="00D36F34" w:rsidRDefault="00AA41A0" w:rsidP="00CD6238">
      <w:pPr>
        <w:spacing w:line="360" w:lineRule="exact"/>
        <w:rPr>
          <w:i/>
          <w:color w:val="000000" w:themeColor="text1"/>
          <w:sz w:val="28"/>
          <w:szCs w:val="28"/>
        </w:rPr>
      </w:pPr>
      <w:r w:rsidRPr="00D36F34">
        <w:rPr>
          <w:i/>
          <w:color w:val="000000" w:themeColor="text1"/>
          <w:sz w:val="28"/>
          <w:szCs w:val="28"/>
        </w:rPr>
        <w:t>Đối tượng và các ngành nghề được đào tạo</w:t>
      </w:r>
    </w:p>
    <w:p w14:paraId="53DF7778" w14:textId="77777777" w:rsidR="00892885" w:rsidRPr="00D36F34" w:rsidRDefault="00AA41A0" w:rsidP="00CD6238">
      <w:pPr>
        <w:spacing w:line="360" w:lineRule="exact"/>
        <w:rPr>
          <w:color w:val="000000" w:themeColor="text1"/>
          <w:sz w:val="28"/>
          <w:szCs w:val="28"/>
        </w:rPr>
      </w:pPr>
      <w:r w:rsidRPr="00D36F34">
        <w:rPr>
          <w:color w:val="000000" w:themeColor="text1"/>
          <w:sz w:val="28"/>
          <w:szCs w:val="28"/>
        </w:rPr>
        <w:t xml:space="preserve">a. Đối tượng: </w:t>
      </w:r>
    </w:p>
    <w:p w14:paraId="3EF706D8" w14:textId="77777777" w:rsidR="00AA41A0" w:rsidRPr="00D36F34" w:rsidRDefault="00892885" w:rsidP="00CD6238">
      <w:pPr>
        <w:spacing w:line="360" w:lineRule="exact"/>
        <w:ind w:firstLine="720"/>
        <w:rPr>
          <w:color w:val="000000" w:themeColor="text1"/>
          <w:sz w:val="28"/>
          <w:szCs w:val="28"/>
        </w:rPr>
      </w:pPr>
      <w:r w:rsidRPr="00D36F34">
        <w:rPr>
          <w:color w:val="000000" w:themeColor="text1"/>
          <w:sz w:val="28"/>
          <w:szCs w:val="28"/>
        </w:rPr>
        <w:lastRenderedPageBreak/>
        <w:t>- Các l</w:t>
      </w:r>
      <w:r w:rsidR="00AA41A0" w:rsidRPr="00D36F34">
        <w:rPr>
          <w:color w:val="000000" w:themeColor="text1"/>
          <w:sz w:val="28"/>
          <w:szCs w:val="28"/>
        </w:rPr>
        <w:t xml:space="preserve">ao động </w:t>
      </w:r>
      <w:r w:rsidRPr="00D36F34">
        <w:rPr>
          <w:color w:val="000000" w:themeColor="text1"/>
          <w:sz w:val="28"/>
          <w:szCs w:val="28"/>
        </w:rPr>
        <w:t>ở</w:t>
      </w:r>
      <w:r w:rsidR="00AA41A0" w:rsidRPr="00D36F34">
        <w:rPr>
          <w:color w:val="000000" w:themeColor="text1"/>
          <w:sz w:val="28"/>
          <w:szCs w:val="28"/>
        </w:rPr>
        <w:t xml:space="preserve"> khu vực nông thôn trong độ tuổi (nữ từ 15 </w:t>
      </w:r>
      <w:r w:rsidR="00F41F56" w:rsidRPr="00D36F34">
        <w:rPr>
          <w:color w:val="000000" w:themeColor="text1"/>
          <w:sz w:val="28"/>
          <w:szCs w:val="28"/>
        </w:rPr>
        <w:t>-</w:t>
      </w:r>
      <w:r w:rsidR="00AA41A0" w:rsidRPr="00D36F34">
        <w:rPr>
          <w:color w:val="000000" w:themeColor="text1"/>
          <w:sz w:val="28"/>
          <w:szCs w:val="28"/>
        </w:rPr>
        <w:t xml:space="preserve"> 55 tuổi, nam từ đủ 15 đến 60 tuổi) có trình độ học vấn và sức khỏe phù hợp với nghề cần học. Những người không biết đọc, </w:t>
      </w:r>
      <w:r w:rsidRPr="00D36F34">
        <w:rPr>
          <w:color w:val="000000" w:themeColor="text1"/>
          <w:sz w:val="28"/>
          <w:szCs w:val="28"/>
        </w:rPr>
        <w:t xml:space="preserve">không biết </w:t>
      </w:r>
      <w:r w:rsidR="00AA41A0" w:rsidRPr="00D36F34">
        <w:rPr>
          <w:color w:val="000000" w:themeColor="text1"/>
          <w:sz w:val="28"/>
          <w:szCs w:val="28"/>
        </w:rPr>
        <w:t xml:space="preserve">viết có thể tham gia học những nghề phù hợp thông qua hình thức kèm cặp, truyền nghề. </w:t>
      </w:r>
    </w:p>
    <w:p w14:paraId="25CE548D"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Các lao động ở khu vực thành thị nhưng hoạt động kinh tế thuộc lĩnh vực nông thôn, nông nghiệp.</w:t>
      </w:r>
    </w:p>
    <w:p w14:paraId="778E7505"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xml:space="preserve">- Thanh niên có mục tiêu đi lao động nước ngoài và các đối tượng là người thuộc diện được hưởng chính sách ưu đãi người có công với cách mạng, hộ nghèo, hộ có thu nhập tối đa bằng 150% thu nhập hộ nghèo, người dân tộc thiểu số, người tàn tật, người bị thu hồi đất canh tác. </w:t>
      </w:r>
    </w:p>
    <w:p w14:paraId="2F2C2BD1" w14:textId="77777777" w:rsidR="0080270A" w:rsidRPr="00D36F34" w:rsidRDefault="00AA41A0" w:rsidP="00CD6238">
      <w:pPr>
        <w:spacing w:line="360" w:lineRule="exact"/>
        <w:rPr>
          <w:color w:val="000000" w:themeColor="text1"/>
          <w:sz w:val="28"/>
          <w:szCs w:val="28"/>
        </w:rPr>
      </w:pPr>
      <w:r w:rsidRPr="00D36F34">
        <w:rPr>
          <w:color w:val="000000" w:themeColor="text1"/>
          <w:sz w:val="28"/>
          <w:szCs w:val="28"/>
        </w:rPr>
        <w:t xml:space="preserve">b. Ngành nghề được đào tạo: </w:t>
      </w:r>
    </w:p>
    <w:p w14:paraId="4C99B316"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xml:space="preserve">Đề án </w:t>
      </w:r>
      <w:r w:rsidR="0080270A" w:rsidRPr="00D36F34">
        <w:rPr>
          <w:color w:val="000000" w:themeColor="text1"/>
          <w:sz w:val="28"/>
          <w:szCs w:val="28"/>
        </w:rPr>
        <w:t xml:space="preserve">đào tạo nghề và giải quyết việc làm cho lao động nông thôn đã </w:t>
      </w:r>
      <w:r w:rsidRPr="00D36F34">
        <w:rPr>
          <w:color w:val="000000" w:themeColor="text1"/>
          <w:sz w:val="28"/>
          <w:szCs w:val="28"/>
        </w:rPr>
        <w:t>thực hiện đào tạo cả hai loại nghề phi nông nghiệp và nghề nông nghiệ</w:t>
      </w:r>
      <w:r w:rsidR="00A07154" w:rsidRPr="00D36F34">
        <w:rPr>
          <w:color w:val="000000" w:themeColor="text1"/>
          <w:sz w:val="28"/>
          <w:szCs w:val="28"/>
        </w:rPr>
        <w:t>p với 2 mức trình độ, gồm: Cao đẳng, Trung cấp nghề và Sơ cấp, dạy nghề dưới 3 tháng.</w:t>
      </w:r>
    </w:p>
    <w:p w14:paraId="3F783BBE" w14:textId="6E234771" w:rsidR="0045520A" w:rsidRPr="00D36F34" w:rsidRDefault="0045520A" w:rsidP="009D78F5">
      <w:pPr>
        <w:pStyle w:val="Caption"/>
        <w:rPr>
          <w:color w:val="000000" w:themeColor="text1"/>
          <w:sz w:val="28"/>
          <w:szCs w:val="28"/>
        </w:rPr>
      </w:pPr>
      <w:bookmarkStart w:id="81" w:name="_Toc84841226"/>
      <w:bookmarkStart w:id="82" w:name="_Toc101793483"/>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14</w:t>
      </w:r>
      <w:r w:rsidR="004122F0" w:rsidRPr="00D36F34">
        <w:rPr>
          <w:noProof/>
          <w:color w:val="000000" w:themeColor="text1"/>
          <w:sz w:val="28"/>
          <w:szCs w:val="28"/>
        </w:rPr>
        <w:fldChar w:fldCharType="end"/>
      </w:r>
      <w:r w:rsidRPr="00D36F34">
        <w:rPr>
          <w:color w:val="000000" w:themeColor="text1"/>
          <w:sz w:val="28"/>
          <w:szCs w:val="28"/>
        </w:rPr>
        <w:t>: Các ngành nghề đào tạo</w:t>
      </w:r>
      <w:bookmarkEnd w:id="81"/>
      <w:bookmarkEnd w:id="82"/>
      <w:r w:rsidRPr="00D36F34">
        <w:rPr>
          <w:color w:val="000000" w:themeColor="text1"/>
          <w:sz w:val="28"/>
          <w:szCs w:val="28"/>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2340"/>
        <w:gridCol w:w="1440"/>
      </w:tblGrid>
      <w:tr w:rsidR="00D36F34" w:rsidRPr="00D36F34" w14:paraId="39405CF3" w14:textId="77777777" w:rsidTr="00AC2947">
        <w:tc>
          <w:tcPr>
            <w:tcW w:w="5305" w:type="dxa"/>
          </w:tcPr>
          <w:p w14:paraId="0298BF52" w14:textId="77777777" w:rsidR="00AA41A0" w:rsidRPr="00D36F34" w:rsidRDefault="00AA41A0" w:rsidP="00991825">
            <w:pPr>
              <w:spacing w:before="0" w:after="0"/>
              <w:jc w:val="center"/>
              <w:rPr>
                <w:b/>
                <w:color w:val="000000" w:themeColor="text1"/>
                <w:sz w:val="28"/>
                <w:szCs w:val="28"/>
              </w:rPr>
            </w:pPr>
            <w:r w:rsidRPr="00D36F34">
              <w:rPr>
                <w:b/>
                <w:color w:val="000000" w:themeColor="text1"/>
                <w:sz w:val="28"/>
                <w:szCs w:val="28"/>
              </w:rPr>
              <w:t>Nhóm nghề đào tạo</w:t>
            </w:r>
          </w:p>
        </w:tc>
        <w:tc>
          <w:tcPr>
            <w:tcW w:w="2340" w:type="dxa"/>
          </w:tcPr>
          <w:p w14:paraId="38F0515B" w14:textId="77777777" w:rsidR="00AA41A0" w:rsidRPr="00D36F34" w:rsidRDefault="00AB3E72" w:rsidP="00991825">
            <w:pPr>
              <w:spacing w:before="0" w:after="0"/>
              <w:jc w:val="center"/>
              <w:rPr>
                <w:b/>
                <w:color w:val="000000" w:themeColor="text1"/>
                <w:sz w:val="28"/>
                <w:szCs w:val="28"/>
              </w:rPr>
            </w:pPr>
            <w:r w:rsidRPr="00D36F34">
              <w:rPr>
                <w:b/>
                <w:color w:val="000000" w:themeColor="text1"/>
                <w:sz w:val="28"/>
                <w:szCs w:val="28"/>
              </w:rPr>
              <w:t>Kế hoạch</w:t>
            </w:r>
            <w:r w:rsidR="00AA41A0" w:rsidRPr="00D36F34">
              <w:rPr>
                <w:b/>
                <w:color w:val="000000" w:themeColor="text1"/>
                <w:sz w:val="28"/>
                <w:szCs w:val="28"/>
              </w:rPr>
              <w:t xml:space="preserve"> đào tạo</w:t>
            </w:r>
          </w:p>
          <w:p w14:paraId="766DDC1C" w14:textId="77777777" w:rsidR="00AB3E72" w:rsidRPr="00D36F34" w:rsidRDefault="00AB3E72" w:rsidP="00991825">
            <w:pPr>
              <w:spacing w:before="0" w:after="0"/>
              <w:jc w:val="center"/>
              <w:rPr>
                <w:color w:val="000000" w:themeColor="text1"/>
                <w:sz w:val="28"/>
                <w:szCs w:val="28"/>
              </w:rPr>
            </w:pPr>
            <w:r w:rsidRPr="00D36F34">
              <w:rPr>
                <w:color w:val="000000" w:themeColor="text1"/>
                <w:sz w:val="28"/>
                <w:szCs w:val="28"/>
              </w:rPr>
              <w:t>(Người)</w:t>
            </w:r>
          </w:p>
        </w:tc>
        <w:tc>
          <w:tcPr>
            <w:tcW w:w="1440" w:type="dxa"/>
          </w:tcPr>
          <w:p w14:paraId="6FA21D06" w14:textId="77777777" w:rsidR="00AA41A0" w:rsidRPr="00D36F34" w:rsidRDefault="00AA41A0" w:rsidP="00991825">
            <w:pPr>
              <w:spacing w:before="0" w:after="0"/>
              <w:jc w:val="center"/>
              <w:rPr>
                <w:b/>
                <w:color w:val="000000" w:themeColor="text1"/>
                <w:sz w:val="28"/>
                <w:szCs w:val="28"/>
              </w:rPr>
            </w:pPr>
            <w:r w:rsidRPr="00D36F34">
              <w:rPr>
                <w:b/>
                <w:color w:val="000000" w:themeColor="text1"/>
                <w:sz w:val="28"/>
                <w:szCs w:val="28"/>
              </w:rPr>
              <w:t xml:space="preserve">Tỷ lệ </w:t>
            </w:r>
            <w:r w:rsidRPr="00D36F34">
              <w:rPr>
                <w:color w:val="000000" w:themeColor="text1"/>
                <w:sz w:val="28"/>
                <w:szCs w:val="28"/>
              </w:rPr>
              <w:t>(%)</w:t>
            </w:r>
          </w:p>
        </w:tc>
      </w:tr>
      <w:tr w:rsidR="00D36F34" w:rsidRPr="00D36F34" w14:paraId="3CBD0723" w14:textId="77777777" w:rsidTr="00AC2947">
        <w:tc>
          <w:tcPr>
            <w:tcW w:w="5305" w:type="dxa"/>
          </w:tcPr>
          <w:p w14:paraId="753AB429" w14:textId="77777777" w:rsidR="00AA41A0" w:rsidRPr="00D36F34" w:rsidRDefault="00AA41A0" w:rsidP="00991825">
            <w:pPr>
              <w:spacing w:before="0" w:after="0"/>
              <w:rPr>
                <w:b/>
                <w:color w:val="000000" w:themeColor="text1"/>
                <w:sz w:val="28"/>
                <w:szCs w:val="28"/>
              </w:rPr>
            </w:pPr>
            <w:r w:rsidRPr="00D36F34">
              <w:rPr>
                <w:b/>
                <w:color w:val="000000" w:themeColor="text1"/>
                <w:sz w:val="28"/>
                <w:szCs w:val="28"/>
              </w:rPr>
              <w:t>Nghề nông nghiệp</w:t>
            </w:r>
          </w:p>
        </w:tc>
        <w:tc>
          <w:tcPr>
            <w:tcW w:w="2340" w:type="dxa"/>
          </w:tcPr>
          <w:p w14:paraId="681E7996" w14:textId="77777777" w:rsidR="00AA41A0" w:rsidRPr="00D36F34" w:rsidRDefault="00AA41A0" w:rsidP="00991825">
            <w:pPr>
              <w:spacing w:before="0" w:after="0"/>
              <w:rPr>
                <w:b/>
                <w:color w:val="000000" w:themeColor="text1"/>
                <w:sz w:val="28"/>
                <w:szCs w:val="28"/>
              </w:rPr>
            </w:pPr>
          </w:p>
        </w:tc>
        <w:tc>
          <w:tcPr>
            <w:tcW w:w="1440" w:type="dxa"/>
          </w:tcPr>
          <w:p w14:paraId="742B5085" w14:textId="77777777" w:rsidR="00AA41A0" w:rsidRPr="00D36F34" w:rsidRDefault="00AA41A0" w:rsidP="00991825">
            <w:pPr>
              <w:spacing w:before="0" w:after="0"/>
              <w:rPr>
                <w:b/>
                <w:color w:val="000000" w:themeColor="text1"/>
                <w:sz w:val="28"/>
                <w:szCs w:val="28"/>
              </w:rPr>
            </w:pPr>
          </w:p>
        </w:tc>
      </w:tr>
      <w:tr w:rsidR="00D36F34" w:rsidRPr="00D36F34" w14:paraId="4D00FC1F" w14:textId="77777777" w:rsidTr="00AC2947">
        <w:tc>
          <w:tcPr>
            <w:tcW w:w="5305" w:type="dxa"/>
          </w:tcPr>
          <w:p w14:paraId="3AC79744"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lâm sinh</w:t>
            </w:r>
          </w:p>
        </w:tc>
        <w:tc>
          <w:tcPr>
            <w:tcW w:w="2340" w:type="dxa"/>
          </w:tcPr>
          <w:p w14:paraId="1602E578"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5.500</w:t>
            </w:r>
          </w:p>
        </w:tc>
        <w:tc>
          <w:tcPr>
            <w:tcW w:w="1440" w:type="dxa"/>
          </w:tcPr>
          <w:p w14:paraId="0829F74D"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10</w:t>
            </w:r>
          </w:p>
        </w:tc>
      </w:tr>
      <w:tr w:rsidR="00D36F34" w:rsidRPr="00D36F34" w14:paraId="36BEA2AB" w14:textId="77777777" w:rsidTr="00AC2947">
        <w:tc>
          <w:tcPr>
            <w:tcW w:w="5305" w:type="dxa"/>
          </w:tcPr>
          <w:p w14:paraId="39D4FF1D"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trồng cây công nghiệp (chè, cao su, ...)</w:t>
            </w:r>
          </w:p>
        </w:tc>
        <w:tc>
          <w:tcPr>
            <w:tcW w:w="2340" w:type="dxa"/>
          </w:tcPr>
          <w:p w14:paraId="3B4BCACF"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8.250</w:t>
            </w:r>
          </w:p>
        </w:tc>
        <w:tc>
          <w:tcPr>
            <w:tcW w:w="1440" w:type="dxa"/>
          </w:tcPr>
          <w:p w14:paraId="65B047C8"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15</w:t>
            </w:r>
          </w:p>
        </w:tc>
      </w:tr>
      <w:tr w:rsidR="00D36F34" w:rsidRPr="00D36F34" w14:paraId="240B08D8" w14:textId="77777777" w:rsidTr="00AC2947">
        <w:tc>
          <w:tcPr>
            <w:tcW w:w="5305" w:type="dxa"/>
          </w:tcPr>
          <w:p w14:paraId="4A7339E2"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Chăn nuôi gia súc gia cầm</w:t>
            </w:r>
          </w:p>
        </w:tc>
        <w:tc>
          <w:tcPr>
            <w:tcW w:w="2340" w:type="dxa"/>
          </w:tcPr>
          <w:p w14:paraId="4180830B"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5.500</w:t>
            </w:r>
          </w:p>
        </w:tc>
        <w:tc>
          <w:tcPr>
            <w:tcW w:w="1440" w:type="dxa"/>
          </w:tcPr>
          <w:p w14:paraId="7A302511"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10</w:t>
            </w:r>
          </w:p>
        </w:tc>
      </w:tr>
      <w:tr w:rsidR="00D36F34" w:rsidRPr="00D36F34" w14:paraId="63FFE958" w14:textId="77777777" w:rsidTr="00AC2947">
        <w:tc>
          <w:tcPr>
            <w:tcW w:w="5305" w:type="dxa"/>
          </w:tcPr>
          <w:p w14:paraId="565F101F"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Trồng cây lương thực, thực phẩm</w:t>
            </w:r>
          </w:p>
        </w:tc>
        <w:tc>
          <w:tcPr>
            <w:tcW w:w="2340" w:type="dxa"/>
          </w:tcPr>
          <w:p w14:paraId="17FA644F"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8.000</w:t>
            </w:r>
          </w:p>
        </w:tc>
        <w:tc>
          <w:tcPr>
            <w:tcW w:w="1440" w:type="dxa"/>
          </w:tcPr>
          <w:p w14:paraId="7BE6E584"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14,5</w:t>
            </w:r>
          </w:p>
        </w:tc>
      </w:tr>
      <w:tr w:rsidR="00D36F34" w:rsidRPr="00D36F34" w14:paraId="44020D3D" w14:textId="77777777" w:rsidTr="00AC2947">
        <w:tc>
          <w:tcPr>
            <w:tcW w:w="5305" w:type="dxa"/>
          </w:tcPr>
          <w:p w14:paraId="6BA7C07D"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thủy sản</w:t>
            </w:r>
          </w:p>
        </w:tc>
        <w:tc>
          <w:tcPr>
            <w:tcW w:w="2340" w:type="dxa"/>
          </w:tcPr>
          <w:p w14:paraId="1D906E5A"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2.200</w:t>
            </w:r>
          </w:p>
        </w:tc>
        <w:tc>
          <w:tcPr>
            <w:tcW w:w="1440" w:type="dxa"/>
          </w:tcPr>
          <w:p w14:paraId="48E63EBF"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4</w:t>
            </w:r>
          </w:p>
        </w:tc>
      </w:tr>
      <w:tr w:rsidR="00D36F34" w:rsidRPr="00D36F34" w14:paraId="3F63550D" w14:textId="77777777" w:rsidTr="00AC2947">
        <w:tc>
          <w:tcPr>
            <w:tcW w:w="5305" w:type="dxa"/>
          </w:tcPr>
          <w:p w14:paraId="1DC2AD90"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Khuyến nông, lâm nghiệp</w:t>
            </w:r>
          </w:p>
        </w:tc>
        <w:tc>
          <w:tcPr>
            <w:tcW w:w="2340" w:type="dxa"/>
          </w:tcPr>
          <w:p w14:paraId="50891CF7"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550</w:t>
            </w:r>
          </w:p>
        </w:tc>
        <w:tc>
          <w:tcPr>
            <w:tcW w:w="1440" w:type="dxa"/>
          </w:tcPr>
          <w:p w14:paraId="37291DA7"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w:t>
            </w:r>
          </w:p>
        </w:tc>
      </w:tr>
      <w:tr w:rsidR="00D36F34" w:rsidRPr="00D36F34" w14:paraId="6FAB1418" w14:textId="77777777" w:rsidTr="00AC2947">
        <w:tc>
          <w:tcPr>
            <w:tcW w:w="5305" w:type="dxa"/>
          </w:tcPr>
          <w:p w14:paraId="60C2B534"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 xml:space="preserve">Quản trị nông nghiệp </w:t>
            </w:r>
          </w:p>
        </w:tc>
        <w:tc>
          <w:tcPr>
            <w:tcW w:w="2340" w:type="dxa"/>
          </w:tcPr>
          <w:p w14:paraId="28AE71CB"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550</w:t>
            </w:r>
          </w:p>
        </w:tc>
        <w:tc>
          <w:tcPr>
            <w:tcW w:w="1440" w:type="dxa"/>
          </w:tcPr>
          <w:p w14:paraId="475053C9"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w:t>
            </w:r>
          </w:p>
        </w:tc>
      </w:tr>
      <w:tr w:rsidR="00D36F34" w:rsidRPr="00D36F34" w14:paraId="0BFD2A45" w14:textId="77777777" w:rsidTr="00AC2947">
        <w:tc>
          <w:tcPr>
            <w:tcW w:w="5305" w:type="dxa"/>
          </w:tcPr>
          <w:p w14:paraId="112EC0E7"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Các nghề khác thuộc nhóm NN</w:t>
            </w:r>
          </w:p>
        </w:tc>
        <w:tc>
          <w:tcPr>
            <w:tcW w:w="2340" w:type="dxa"/>
          </w:tcPr>
          <w:p w14:paraId="49AB0BD9"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8.350</w:t>
            </w:r>
          </w:p>
        </w:tc>
        <w:tc>
          <w:tcPr>
            <w:tcW w:w="1440" w:type="dxa"/>
          </w:tcPr>
          <w:p w14:paraId="41F26AEF"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15,2</w:t>
            </w:r>
          </w:p>
        </w:tc>
      </w:tr>
      <w:tr w:rsidR="00D36F34" w:rsidRPr="00D36F34" w14:paraId="4D233FAE" w14:textId="77777777" w:rsidTr="00AC2947">
        <w:tc>
          <w:tcPr>
            <w:tcW w:w="5305" w:type="dxa"/>
          </w:tcPr>
          <w:p w14:paraId="0A4B4B92" w14:textId="77777777" w:rsidR="00AA41A0" w:rsidRPr="00D36F34" w:rsidRDefault="00AA41A0" w:rsidP="00991825">
            <w:pPr>
              <w:spacing w:before="0" w:after="0"/>
              <w:rPr>
                <w:b/>
                <w:color w:val="000000" w:themeColor="text1"/>
                <w:sz w:val="28"/>
                <w:szCs w:val="28"/>
              </w:rPr>
            </w:pPr>
            <w:r w:rsidRPr="00D36F34">
              <w:rPr>
                <w:b/>
                <w:color w:val="000000" w:themeColor="text1"/>
                <w:sz w:val="28"/>
                <w:szCs w:val="28"/>
              </w:rPr>
              <w:t>Nghề phi nông nghiệp</w:t>
            </w:r>
          </w:p>
        </w:tc>
        <w:tc>
          <w:tcPr>
            <w:tcW w:w="2340" w:type="dxa"/>
          </w:tcPr>
          <w:p w14:paraId="059EE3DA" w14:textId="77777777" w:rsidR="00AA41A0" w:rsidRPr="00D36F34" w:rsidRDefault="00AA41A0" w:rsidP="00991825">
            <w:pPr>
              <w:spacing w:before="0" w:after="0"/>
              <w:jc w:val="center"/>
              <w:rPr>
                <w:b/>
                <w:color w:val="000000" w:themeColor="text1"/>
                <w:sz w:val="28"/>
                <w:szCs w:val="28"/>
              </w:rPr>
            </w:pPr>
          </w:p>
        </w:tc>
        <w:tc>
          <w:tcPr>
            <w:tcW w:w="1440" w:type="dxa"/>
          </w:tcPr>
          <w:p w14:paraId="3B97E46F" w14:textId="77777777" w:rsidR="00AA41A0" w:rsidRPr="00D36F34" w:rsidRDefault="00AA41A0" w:rsidP="00991825">
            <w:pPr>
              <w:spacing w:before="0" w:after="0"/>
              <w:jc w:val="center"/>
              <w:rPr>
                <w:b/>
                <w:color w:val="000000" w:themeColor="text1"/>
                <w:sz w:val="28"/>
                <w:szCs w:val="28"/>
              </w:rPr>
            </w:pPr>
          </w:p>
        </w:tc>
      </w:tr>
      <w:tr w:rsidR="00D36F34" w:rsidRPr="00D36F34" w14:paraId="277091CF" w14:textId="77777777" w:rsidTr="00AC2947">
        <w:tc>
          <w:tcPr>
            <w:tcW w:w="5305" w:type="dxa"/>
          </w:tcPr>
          <w:p w14:paraId="5C4EC961"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Xây dựng dân dụng</w:t>
            </w:r>
          </w:p>
        </w:tc>
        <w:tc>
          <w:tcPr>
            <w:tcW w:w="2340" w:type="dxa"/>
          </w:tcPr>
          <w:p w14:paraId="55907FE7"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5.500</w:t>
            </w:r>
          </w:p>
        </w:tc>
        <w:tc>
          <w:tcPr>
            <w:tcW w:w="1440" w:type="dxa"/>
          </w:tcPr>
          <w:p w14:paraId="2387AFD0"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10</w:t>
            </w:r>
          </w:p>
        </w:tc>
      </w:tr>
      <w:tr w:rsidR="00D36F34" w:rsidRPr="00D36F34" w14:paraId="41A82351" w14:textId="77777777" w:rsidTr="00AC2947">
        <w:tc>
          <w:tcPr>
            <w:tcW w:w="5305" w:type="dxa"/>
          </w:tcPr>
          <w:p w14:paraId="24968479"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cơ khí (gò, hàn, sửa chữa…)</w:t>
            </w:r>
          </w:p>
        </w:tc>
        <w:tc>
          <w:tcPr>
            <w:tcW w:w="2340" w:type="dxa"/>
          </w:tcPr>
          <w:p w14:paraId="3D64DA5E"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3.000</w:t>
            </w:r>
          </w:p>
        </w:tc>
        <w:tc>
          <w:tcPr>
            <w:tcW w:w="1440" w:type="dxa"/>
          </w:tcPr>
          <w:p w14:paraId="611A1BC4"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w:t>
            </w:r>
          </w:p>
        </w:tc>
      </w:tr>
      <w:tr w:rsidR="00D36F34" w:rsidRPr="00D36F34" w14:paraId="515186FE" w14:textId="77777777" w:rsidTr="00AC2947">
        <w:tc>
          <w:tcPr>
            <w:tcW w:w="5305" w:type="dxa"/>
          </w:tcPr>
          <w:p w14:paraId="6A5FB097"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điện (công nghiệp, dân dụng…)</w:t>
            </w:r>
          </w:p>
        </w:tc>
        <w:tc>
          <w:tcPr>
            <w:tcW w:w="2340" w:type="dxa"/>
          </w:tcPr>
          <w:p w14:paraId="74068CB6"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1.000</w:t>
            </w:r>
          </w:p>
        </w:tc>
        <w:tc>
          <w:tcPr>
            <w:tcW w:w="1440" w:type="dxa"/>
          </w:tcPr>
          <w:p w14:paraId="3A51059F"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1,8</w:t>
            </w:r>
          </w:p>
        </w:tc>
      </w:tr>
      <w:tr w:rsidR="00D36F34" w:rsidRPr="00D36F34" w14:paraId="446AD9C0" w14:textId="77777777" w:rsidTr="00AC2947">
        <w:tc>
          <w:tcPr>
            <w:tcW w:w="5305" w:type="dxa"/>
          </w:tcPr>
          <w:p w14:paraId="3FB49D22"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bảo quản, chế biến nông lâm sản</w:t>
            </w:r>
          </w:p>
        </w:tc>
        <w:tc>
          <w:tcPr>
            <w:tcW w:w="2340" w:type="dxa"/>
          </w:tcPr>
          <w:p w14:paraId="0EFCF98C"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1.500</w:t>
            </w:r>
          </w:p>
        </w:tc>
        <w:tc>
          <w:tcPr>
            <w:tcW w:w="1440" w:type="dxa"/>
          </w:tcPr>
          <w:p w14:paraId="19FE1B52"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2,7</w:t>
            </w:r>
          </w:p>
        </w:tc>
      </w:tr>
      <w:tr w:rsidR="00D36F34" w:rsidRPr="00D36F34" w14:paraId="274BDCA2" w14:textId="77777777" w:rsidTr="00AC2947">
        <w:tc>
          <w:tcPr>
            <w:tcW w:w="5305" w:type="dxa"/>
          </w:tcPr>
          <w:p w14:paraId="52308718"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gia công sản phẩm từ gỗ</w:t>
            </w:r>
          </w:p>
        </w:tc>
        <w:tc>
          <w:tcPr>
            <w:tcW w:w="2340" w:type="dxa"/>
          </w:tcPr>
          <w:p w14:paraId="2ABB9696"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1000</w:t>
            </w:r>
          </w:p>
        </w:tc>
        <w:tc>
          <w:tcPr>
            <w:tcW w:w="1440" w:type="dxa"/>
          </w:tcPr>
          <w:p w14:paraId="798CBD6C"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1,8</w:t>
            </w:r>
          </w:p>
        </w:tc>
      </w:tr>
      <w:tr w:rsidR="00D36F34" w:rsidRPr="00D36F34" w14:paraId="75D07F13" w14:textId="77777777" w:rsidTr="00AC2947">
        <w:tc>
          <w:tcPr>
            <w:tcW w:w="5305" w:type="dxa"/>
          </w:tcPr>
          <w:p w14:paraId="245C0B32"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dệt, may</w:t>
            </w:r>
          </w:p>
        </w:tc>
        <w:tc>
          <w:tcPr>
            <w:tcW w:w="2340" w:type="dxa"/>
          </w:tcPr>
          <w:p w14:paraId="7A26368E"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1.500</w:t>
            </w:r>
          </w:p>
        </w:tc>
        <w:tc>
          <w:tcPr>
            <w:tcW w:w="1440" w:type="dxa"/>
          </w:tcPr>
          <w:p w14:paraId="2707EB09"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2,7</w:t>
            </w:r>
          </w:p>
        </w:tc>
      </w:tr>
      <w:tr w:rsidR="00D36F34" w:rsidRPr="00D36F34" w14:paraId="184F2BFC" w14:textId="77777777" w:rsidTr="00AC2947">
        <w:tc>
          <w:tcPr>
            <w:tcW w:w="5305" w:type="dxa"/>
          </w:tcPr>
          <w:p w14:paraId="5AA7EEB1"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Nghề chế biến cao su</w:t>
            </w:r>
          </w:p>
        </w:tc>
        <w:tc>
          <w:tcPr>
            <w:tcW w:w="2340" w:type="dxa"/>
          </w:tcPr>
          <w:p w14:paraId="777CE0A0"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550</w:t>
            </w:r>
          </w:p>
        </w:tc>
        <w:tc>
          <w:tcPr>
            <w:tcW w:w="1440" w:type="dxa"/>
          </w:tcPr>
          <w:p w14:paraId="0CC262A6"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w:t>
            </w:r>
          </w:p>
        </w:tc>
      </w:tr>
      <w:tr w:rsidR="00D36F34" w:rsidRPr="00D36F34" w14:paraId="124FF620" w14:textId="77777777" w:rsidTr="00AC2947">
        <w:tc>
          <w:tcPr>
            <w:tcW w:w="5305" w:type="dxa"/>
          </w:tcPr>
          <w:p w14:paraId="3057266F"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t xml:space="preserve">Nghề thương mại, dịch vụ </w:t>
            </w:r>
          </w:p>
        </w:tc>
        <w:tc>
          <w:tcPr>
            <w:tcW w:w="2340" w:type="dxa"/>
          </w:tcPr>
          <w:p w14:paraId="1A6A3988"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550</w:t>
            </w:r>
          </w:p>
        </w:tc>
        <w:tc>
          <w:tcPr>
            <w:tcW w:w="1440" w:type="dxa"/>
          </w:tcPr>
          <w:p w14:paraId="782DDBA3"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w:t>
            </w:r>
          </w:p>
        </w:tc>
      </w:tr>
      <w:tr w:rsidR="00D36F34" w:rsidRPr="00D36F34" w14:paraId="63961455" w14:textId="77777777" w:rsidTr="00AC2947">
        <w:tc>
          <w:tcPr>
            <w:tcW w:w="5305" w:type="dxa"/>
          </w:tcPr>
          <w:p w14:paraId="20A1F17C" w14:textId="77777777" w:rsidR="00AA41A0" w:rsidRPr="00D36F34" w:rsidRDefault="00AA41A0" w:rsidP="00991825">
            <w:pPr>
              <w:spacing w:before="0" w:after="0"/>
              <w:rPr>
                <w:color w:val="000000" w:themeColor="text1"/>
                <w:sz w:val="28"/>
                <w:szCs w:val="28"/>
              </w:rPr>
            </w:pPr>
            <w:r w:rsidRPr="00D36F34">
              <w:rPr>
                <w:color w:val="000000" w:themeColor="text1"/>
                <w:sz w:val="28"/>
                <w:szCs w:val="28"/>
              </w:rPr>
              <w:lastRenderedPageBreak/>
              <w:t>Nghề khác thuộc nhóm Phi NN</w:t>
            </w:r>
          </w:p>
        </w:tc>
        <w:tc>
          <w:tcPr>
            <w:tcW w:w="2340" w:type="dxa"/>
          </w:tcPr>
          <w:p w14:paraId="7FB9DCF0"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1.900</w:t>
            </w:r>
          </w:p>
        </w:tc>
        <w:tc>
          <w:tcPr>
            <w:tcW w:w="1440" w:type="dxa"/>
          </w:tcPr>
          <w:p w14:paraId="185DDA8D" w14:textId="77777777" w:rsidR="00AA41A0" w:rsidRPr="00D36F34" w:rsidRDefault="00AA41A0" w:rsidP="00991825">
            <w:pPr>
              <w:spacing w:before="0" w:after="0"/>
              <w:jc w:val="center"/>
              <w:rPr>
                <w:color w:val="000000" w:themeColor="text1"/>
                <w:sz w:val="28"/>
                <w:szCs w:val="28"/>
              </w:rPr>
            </w:pPr>
            <w:r w:rsidRPr="00D36F34">
              <w:rPr>
                <w:color w:val="000000" w:themeColor="text1"/>
                <w:sz w:val="28"/>
                <w:szCs w:val="28"/>
              </w:rPr>
              <w:t>3,5</w:t>
            </w:r>
          </w:p>
        </w:tc>
      </w:tr>
    </w:tbl>
    <w:p w14:paraId="0F96FB2A" w14:textId="77777777" w:rsidR="00AC2947" w:rsidRPr="00D36F34" w:rsidRDefault="00AC2947" w:rsidP="00271407">
      <w:pPr>
        <w:spacing w:line="360" w:lineRule="exact"/>
        <w:jc w:val="right"/>
        <w:rPr>
          <w:i/>
          <w:color w:val="000000" w:themeColor="text1"/>
          <w:sz w:val="28"/>
          <w:szCs w:val="28"/>
          <w:lang w:val="nl-NL"/>
        </w:rPr>
      </w:pPr>
      <w:r w:rsidRPr="00D36F34">
        <w:rPr>
          <w:i/>
          <w:color w:val="000000" w:themeColor="text1"/>
          <w:sz w:val="28"/>
          <w:szCs w:val="28"/>
          <w:lang w:val="nl-NL"/>
        </w:rPr>
        <w:t xml:space="preserve">Nguồn: Sở Lao động, </w:t>
      </w:r>
      <w:r w:rsidR="002101B3" w:rsidRPr="00D36F34">
        <w:rPr>
          <w:i/>
          <w:color w:val="000000" w:themeColor="text1"/>
          <w:sz w:val="28"/>
          <w:szCs w:val="28"/>
          <w:lang w:val="nl-NL"/>
        </w:rPr>
        <w:t>T</w:t>
      </w:r>
      <w:r w:rsidRPr="00D36F34">
        <w:rPr>
          <w:i/>
          <w:color w:val="000000" w:themeColor="text1"/>
          <w:sz w:val="28"/>
          <w:szCs w:val="28"/>
          <w:lang w:val="nl-NL"/>
        </w:rPr>
        <w:t xml:space="preserve">hương binh &amp; </w:t>
      </w:r>
      <w:r w:rsidR="002101B3" w:rsidRPr="00D36F34">
        <w:rPr>
          <w:i/>
          <w:color w:val="000000" w:themeColor="text1"/>
          <w:sz w:val="28"/>
          <w:szCs w:val="28"/>
          <w:lang w:val="nl-NL"/>
        </w:rPr>
        <w:t>X</w:t>
      </w:r>
      <w:r w:rsidRPr="00D36F34">
        <w:rPr>
          <w:i/>
          <w:color w:val="000000" w:themeColor="text1"/>
          <w:sz w:val="28"/>
          <w:szCs w:val="28"/>
          <w:lang w:val="nl-NL"/>
        </w:rPr>
        <w:t>ã hội tỉnh Lai Châu</w:t>
      </w:r>
    </w:p>
    <w:p w14:paraId="2E2E3E85"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xml:space="preserve">Phương thức đào tạo chủ yếu tập trung tại các cơ sở dạy nghề, hoặc dạy nghề lưu động tại các cụm xã, thôn, bản. </w:t>
      </w:r>
      <w:r w:rsidR="00A07154" w:rsidRPr="00D36F34">
        <w:rPr>
          <w:color w:val="000000" w:themeColor="text1"/>
          <w:sz w:val="28"/>
          <w:szCs w:val="28"/>
        </w:rPr>
        <w:t>Với các</w:t>
      </w:r>
      <w:r w:rsidRPr="00D36F34">
        <w:rPr>
          <w:color w:val="000000" w:themeColor="text1"/>
          <w:sz w:val="28"/>
          <w:szCs w:val="28"/>
        </w:rPr>
        <w:t xml:space="preserve"> đối tượng gặp khó khăn trong việc đọc, viết, phương thức truyền nghề “cầm tay chỉ việc” cũng được cân nhắc thực hiện. </w:t>
      </w:r>
    </w:p>
    <w:p w14:paraId="3F213A00" w14:textId="77777777"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xml:space="preserve">Đối với các nhóm nghề được đào tạo, </w:t>
      </w:r>
      <w:r w:rsidR="0083738F" w:rsidRPr="00D36F34">
        <w:rPr>
          <w:color w:val="000000" w:themeColor="text1"/>
          <w:sz w:val="28"/>
          <w:szCs w:val="28"/>
        </w:rPr>
        <w:t>theo</w:t>
      </w:r>
      <w:r w:rsidRPr="00D36F34">
        <w:rPr>
          <w:color w:val="000000" w:themeColor="text1"/>
          <w:sz w:val="28"/>
          <w:szCs w:val="28"/>
        </w:rPr>
        <w:t xml:space="preserve"> đề án đào tạo nghề cho lao động nông thôn, các nhóm nghề nông nghiệp vẫn luôn được ưu tiên. Trong đó, bên cạnh những những khóa đào tạo trồng cây ăn quả, chăn nuôi, trồng cây lương thực, thực phẩm, các nhóm cây thu</w:t>
      </w:r>
      <w:r w:rsidR="0080270A" w:rsidRPr="00D36F34">
        <w:rPr>
          <w:color w:val="000000" w:themeColor="text1"/>
          <w:sz w:val="28"/>
          <w:szCs w:val="28"/>
        </w:rPr>
        <w:t>ố</w:t>
      </w:r>
      <w:r w:rsidRPr="00D36F34">
        <w:rPr>
          <w:color w:val="000000" w:themeColor="text1"/>
          <w:sz w:val="28"/>
          <w:szCs w:val="28"/>
        </w:rPr>
        <w:t>c, cây gia vị như</w:t>
      </w:r>
      <w:r w:rsidR="0080270A" w:rsidRPr="00D36F34">
        <w:rPr>
          <w:color w:val="000000" w:themeColor="text1"/>
          <w:sz w:val="28"/>
          <w:szCs w:val="28"/>
        </w:rPr>
        <w:t>:</w:t>
      </w:r>
      <w:r w:rsidRPr="00D36F34">
        <w:rPr>
          <w:color w:val="000000" w:themeColor="text1"/>
          <w:sz w:val="28"/>
          <w:szCs w:val="28"/>
        </w:rPr>
        <w:t xml:space="preserve"> gừng, giềng, nghệ, cây sa nhân, sơn tra</w:t>
      </w:r>
      <w:r w:rsidR="0080270A" w:rsidRPr="00D36F34">
        <w:rPr>
          <w:color w:val="000000" w:themeColor="text1"/>
          <w:sz w:val="28"/>
          <w:szCs w:val="28"/>
        </w:rPr>
        <w:t>, v.v.</w:t>
      </w:r>
      <w:r w:rsidRPr="00D36F34">
        <w:rPr>
          <w:color w:val="000000" w:themeColor="text1"/>
          <w:sz w:val="28"/>
          <w:szCs w:val="28"/>
        </w:rPr>
        <w:t xml:space="preserve"> đã bắt đầu được đào tạo. Ngoài ra, một số loại cây như mắc ca, mía, đặc biệt là chè đã được trồng, </w:t>
      </w:r>
      <w:r w:rsidR="0080270A" w:rsidRPr="00D36F34">
        <w:rPr>
          <w:color w:val="000000" w:themeColor="text1"/>
          <w:sz w:val="28"/>
          <w:szCs w:val="28"/>
        </w:rPr>
        <w:t>c</w:t>
      </w:r>
      <w:r w:rsidRPr="00D36F34">
        <w:rPr>
          <w:color w:val="000000" w:themeColor="text1"/>
          <w:sz w:val="28"/>
          <w:szCs w:val="28"/>
        </w:rPr>
        <w:t>ác lớp bồi dưỡng, nâng cao kỹ thuật trồng các loại cây này cũng đã được mở rộng. Ngoài ra, các nghề phi nông nghiệp cũng đã được chú trọng đào tạo gồm: nghề sửa chữ máy nông nghiệp, sửa chữa xe máy, may dân dụng, gò hàn, tin học,</w:t>
      </w:r>
      <w:r w:rsidR="0083738F" w:rsidRPr="00D36F34">
        <w:rPr>
          <w:color w:val="000000" w:themeColor="text1"/>
          <w:sz w:val="28"/>
          <w:szCs w:val="28"/>
        </w:rPr>
        <w:t xml:space="preserve"> v.v. </w:t>
      </w:r>
    </w:p>
    <w:p w14:paraId="78BAE8FD" w14:textId="2040F526" w:rsidR="00301503" w:rsidRPr="00D36F34" w:rsidRDefault="00301503" w:rsidP="009D78F5">
      <w:pPr>
        <w:pStyle w:val="Caption"/>
        <w:rPr>
          <w:i/>
          <w:iCs/>
          <w:color w:val="000000" w:themeColor="text1"/>
          <w:sz w:val="28"/>
          <w:szCs w:val="28"/>
        </w:rPr>
      </w:pPr>
      <w:bookmarkStart w:id="83" w:name="_Toc84841227"/>
      <w:bookmarkStart w:id="84" w:name="_Toc101793484"/>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15</w:t>
      </w:r>
      <w:r w:rsidR="004122F0" w:rsidRPr="00D36F34">
        <w:rPr>
          <w:noProof/>
          <w:color w:val="000000" w:themeColor="text1"/>
          <w:sz w:val="28"/>
          <w:szCs w:val="28"/>
        </w:rPr>
        <w:fldChar w:fldCharType="end"/>
      </w:r>
      <w:r w:rsidRPr="00D36F34">
        <w:rPr>
          <w:color w:val="000000" w:themeColor="text1"/>
          <w:sz w:val="28"/>
          <w:szCs w:val="28"/>
        </w:rPr>
        <w:t xml:space="preserve">: Số người được đào tạo theo các nhóm ngành </w:t>
      </w:r>
      <w:r w:rsidRPr="00D36F34">
        <w:rPr>
          <w:i/>
          <w:iCs/>
          <w:color w:val="000000" w:themeColor="text1"/>
          <w:sz w:val="28"/>
          <w:szCs w:val="28"/>
        </w:rPr>
        <w:t>(Người)</w:t>
      </w:r>
      <w:bookmarkEnd w:id="83"/>
      <w:bookmarkEnd w:id="84"/>
    </w:p>
    <w:tbl>
      <w:tblPr>
        <w:tblW w:w="8957" w:type="dxa"/>
        <w:tblInd w:w="93" w:type="dxa"/>
        <w:tblLayout w:type="fixed"/>
        <w:tblLook w:val="04A0" w:firstRow="1" w:lastRow="0" w:firstColumn="1" w:lastColumn="0" w:noHBand="0" w:noVBand="1"/>
      </w:tblPr>
      <w:tblGrid>
        <w:gridCol w:w="496"/>
        <w:gridCol w:w="3456"/>
        <w:gridCol w:w="900"/>
        <w:gridCol w:w="3259"/>
        <w:gridCol w:w="846"/>
      </w:tblGrid>
      <w:tr w:rsidR="00D36F34" w:rsidRPr="00D36F34" w14:paraId="6B513A5F" w14:textId="77777777" w:rsidTr="002101B3">
        <w:trPr>
          <w:trHeight w:val="555"/>
        </w:trPr>
        <w:tc>
          <w:tcPr>
            <w:tcW w:w="4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92DB1"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I</w:t>
            </w:r>
          </w:p>
        </w:tc>
        <w:tc>
          <w:tcPr>
            <w:tcW w:w="3456" w:type="dxa"/>
            <w:tcBorders>
              <w:top w:val="single" w:sz="4" w:space="0" w:color="auto"/>
              <w:left w:val="nil"/>
              <w:bottom w:val="single" w:sz="4" w:space="0" w:color="auto"/>
              <w:right w:val="single" w:sz="4" w:space="0" w:color="auto"/>
            </w:tcBorders>
            <w:shd w:val="clear" w:color="auto" w:fill="auto"/>
            <w:vAlign w:val="center"/>
            <w:hideMark/>
          </w:tcPr>
          <w:p w14:paraId="6AAABBD6"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Nhóm ngành/nghề nông nghiệp</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2F4E718"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 xml:space="preserve">    </w:t>
            </w:r>
          </w:p>
        </w:tc>
        <w:tc>
          <w:tcPr>
            <w:tcW w:w="3259" w:type="dxa"/>
            <w:tcBorders>
              <w:top w:val="single" w:sz="4" w:space="0" w:color="auto"/>
              <w:left w:val="nil"/>
              <w:bottom w:val="single" w:sz="4" w:space="0" w:color="auto"/>
              <w:right w:val="single" w:sz="4" w:space="0" w:color="auto"/>
            </w:tcBorders>
            <w:vAlign w:val="center"/>
          </w:tcPr>
          <w:p w14:paraId="78526233"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Nhóm ngành/nghề phi nông nghiệp</w:t>
            </w:r>
          </w:p>
        </w:tc>
        <w:tc>
          <w:tcPr>
            <w:tcW w:w="846" w:type="dxa"/>
            <w:tcBorders>
              <w:top w:val="single" w:sz="4" w:space="0" w:color="auto"/>
              <w:left w:val="nil"/>
              <w:bottom w:val="single" w:sz="4" w:space="0" w:color="auto"/>
              <w:right w:val="single" w:sz="4" w:space="0" w:color="auto"/>
            </w:tcBorders>
            <w:vAlign w:val="center"/>
          </w:tcPr>
          <w:p w14:paraId="0B8E409B"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 xml:space="preserve">    </w:t>
            </w:r>
          </w:p>
        </w:tc>
      </w:tr>
      <w:tr w:rsidR="00D36F34" w:rsidRPr="00D36F34" w14:paraId="40CD6D58" w14:textId="77777777" w:rsidTr="002101B3">
        <w:trPr>
          <w:trHeight w:val="555"/>
        </w:trPr>
        <w:tc>
          <w:tcPr>
            <w:tcW w:w="496" w:type="dxa"/>
            <w:tcBorders>
              <w:top w:val="nil"/>
              <w:left w:val="single" w:sz="4" w:space="0" w:color="auto"/>
              <w:bottom w:val="single" w:sz="4" w:space="0" w:color="auto"/>
              <w:right w:val="single" w:sz="4" w:space="0" w:color="auto"/>
            </w:tcBorders>
            <w:shd w:val="clear" w:color="auto" w:fill="auto"/>
            <w:vAlign w:val="center"/>
            <w:hideMark/>
          </w:tcPr>
          <w:p w14:paraId="263933F7" w14:textId="77777777" w:rsidR="00892885" w:rsidRPr="00D36F34" w:rsidRDefault="00892885" w:rsidP="00991825">
            <w:pPr>
              <w:spacing w:before="0" w:after="0"/>
              <w:jc w:val="center"/>
              <w:rPr>
                <w:rFonts w:eastAsia="Times New Roman"/>
                <w:b/>
                <w:bCs/>
                <w:color w:val="000000" w:themeColor="text1"/>
                <w:sz w:val="28"/>
                <w:szCs w:val="28"/>
              </w:rPr>
            </w:pPr>
          </w:p>
        </w:tc>
        <w:tc>
          <w:tcPr>
            <w:tcW w:w="3456" w:type="dxa"/>
            <w:tcBorders>
              <w:top w:val="nil"/>
              <w:left w:val="nil"/>
              <w:bottom w:val="single" w:sz="4" w:space="0" w:color="auto"/>
              <w:right w:val="single" w:sz="4" w:space="0" w:color="auto"/>
            </w:tcBorders>
            <w:shd w:val="clear" w:color="auto" w:fill="auto"/>
            <w:vAlign w:val="center"/>
            <w:hideMark/>
          </w:tcPr>
          <w:p w14:paraId="7B8B6278"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Nội dung</w:t>
            </w:r>
          </w:p>
        </w:tc>
        <w:tc>
          <w:tcPr>
            <w:tcW w:w="900" w:type="dxa"/>
            <w:tcBorders>
              <w:top w:val="nil"/>
              <w:left w:val="nil"/>
              <w:bottom w:val="single" w:sz="4" w:space="0" w:color="auto"/>
              <w:right w:val="single" w:sz="4" w:space="0" w:color="auto"/>
            </w:tcBorders>
            <w:shd w:val="clear" w:color="auto" w:fill="auto"/>
            <w:vAlign w:val="center"/>
            <w:hideMark/>
          </w:tcPr>
          <w:p w14:paraId="2D4D8A55" w14:textId="77777777" w:rsidR="00892885" w:rsidRPr="00D36F34" w:rsidRDefault="00892885" w:rsidP="00991825">
            <w:pPr>
              <w:spacing w:before="0" w:after="0"/>
              <w:jc w:val="center"/>
              <w:rPr>
                <w:rFonts w:eastAsia="Times New Roman"/>
                <w:b/>
                <w:bCs/>
                <w:color w:val="000000" w:themeColor="text1"/>
                <w:sz w:val="28"/>
                <w:szCs w:val="28"/>
              </w:rPr>
            </w:pPr>
          </w:p>
        </w:tc>
        <w:tc>
          <w:tcPr>
            <w:tcW w:w="3259" w:type="dxa"/>
            <w:tcBorders>
              <w:top w:val="nil"/>
              <w:left w:val="nil"/>
              <w:bottom w:val="single" w:sz="4" w:space="0" w:color="auto"/>
              <w:right w:val="single" w:sz="4" w:space="0" w:color="auto"/>
            </w:tcBorders>
            <w:vAlign w:val="center"/>
          </w:tcPr>
          <w:p w14:paraId="12C0B8B9"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Nội dung</w:t>
            </w:r>
          </w:p>
        </w:tc>
        <w:tc>
          <w:tcPr>
            <w:tcW w:w="846" w:type="dxa"/>
            <w:tcBorders>
              <w:top w:val="nil"/>
              <w:left w:val="nil"/>
              <w:bottom w:val="single" w:sz="4" w:space="0" w:color="auto"/>
              <w:right w:val="single" w:sz="4" w:space="0" w:color="auto"/>
            </w:tcBorders>
            <w:vAlign w:val="center"/>
          </w:tcPr>
          <w:p w14:paraId="067B3C85" w14:textId="77777777" w:rsidR="00892885" w:rsidRPr="00D36F34" w:rsidRDefault="00892885" w:rsidP="00991825">
            <w:pPr>
              <w:spacing w:before="0" w:after="0"/>
              <w:jc w:val="center"/>
              <w:rPr>
                <w:rFonts w:eastAsia="Times New Roman"/>
                <w:b/>
                <w:bCs/>
                <w:color w:val="000000" w:themeColor="text1"/>
                <w:sz w:val="28"/>
                <w:szCs w:val="28"/>
              </w:rPr>
            </w:pPr>
          </w:p>
        </w:tc>
      </w:tr>
      <w:tr w:rsidR="00D36F34" w:rsidRPr="00D36F34" w14:paraId="55123024"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23E89732"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w:t>
            </w:r>
          </w:p>
        </w:tc>
        <w:tc>
          <w:tcPr>
            <w:tcW w:w="3456" w:type="dxa"/>
            <w:tcBorders>
              <w:top w:val="nil"/>
              <w:left w:val="nil"/>
              <w:bottom w:val="single" w:sz="4" w:space="0" w:color="auto"/>
              <w:right w:val="single" w:sz="4" w:space="0" w:color="auto"/>
            </w:tcBorders>
            <w:shd w:val="clear" w:color="auto" w:fill="auto"/>
            <w:vAlign w:val="center"/>
            <w:hideMark/>
          </w:tcPr>
          <w:p w14:paraId="2CFD24EB"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cây ăn quả</w:t>
            </w:r>
          </w:p>
        </w:tc>
        <w:tc>
          <w:tcPr>
            <w:tcW w:w="900" w:type="dxa"/>
            <w:tcBorders>
              <w:top w:val="nil"/>
              <w:left w:val="nil"/>
              <w:bottom w:val="single" w:sz="4" w:space="0" w:color="auto"/>
              <w:right w:val="single" w:sz="4" w:space="0" w:color="auto"/>
            </w:tcBorders>
            <w:shd w:val="clear" w:color="auto" w:fill="auto"/>
            <w:noWrap/>
            <w:vAlign w:val="center"/>
            <w:hideMark/>
          </w:tcPr>
          <w:p w14:paraId="067E175A"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800</w:t>
            </w:r>
          </w:p>
        </w:tc>
        <w:tc>
          <w:tcPr>
            <w:tcW w:w="3259" w:type="dxa"/>
            <w:tcBorders>
              <w:top w:val="nil"/>
              <w:left w:val="nil"/>
              <w:bottom w:val="single" w:sz="4" w:space="0" w:color="auto"/>
              <w:right w:val="single" w:sz="4" w:space="0" w:color="auto"/>
            </w:tcBorders>
            <w:vAlign w:val="center"/>
          </w:tcPr>
          <w:p w14:paraId="2E529237"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Sửa chữa máy nông nghiệp</w:t>
            </w:r>
          </w:p>
        </w:tc>
        <w:tc>
          <w:tcPr>
            <w:tcW w:w="846" w:type="dxa"/>
            <w:tcBorders>
              <w:top w:val="nil"/>
              <w:left w:val="nil"/>
              <w:bottom w:val="single" w:sz="4" w:space="0" w:color="auto"/>
              <w:right w:val="single" w:sz="4" w:space="0" w:color="auto"/>
            </w:tcBorders>
            <w:vAlign w:val="center"/>
          </w:tcPr>
          <w:p w14:paraId="30C01C80"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601</w:t>
            </w:r>
          </w:p>
        </w:tc>
      </w:tr>
      <w:tr w:rsidR="00D36F34" w:rsidRPr="00D36F34" w14:paraId="5DC9CC17" w14:textId="77777777" w:rsidTr="002101B3">
        <w:trPr>
          <w:trHeight w:val="368"/>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35CDC685"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2</w:t>
            </w:r>
          </w:p>
        </w:tc>
        <w:tc>
          <w:tcPr>
            <w:tcW w:w="3456" w:type="dxa"/>
            <w:tcBorders>
              <w:top w:val="nil"/>
              <w:left w:val="nil"/>
              <w:bottom w:val="single" w:sz="4" w:space="0" w:color="auto"/>
              <w:right w:val="single" w:sz="4" w:space="0" w:color="auto"/>
            </w:tcBorders>
            <w:shd w:val="clear" w:color="auto" w:fill="auto"/>
            <w:vAlign w:val="center"/>
            <w:hideMark/>
          </w:tcPr>
          <w:p w14:paraId="3245B64E"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Chăn nuôi gia súc, gia cầm</w:t>
            </w:r>
          </w:p>
        </w:tc>
        <w:tc>
          <w:tcPr>
            <w:tcW w:w="900" w:type="dxa"/>
            <w:tcBorders>
              <w:top w:val="nil"/>
              <w:left w:val="nil"/>
              <w:bottom w:val="single" w:sz="4" w:space="0" w:color="auto"/>
              <w:right w:val="single" w:sz="4" w:space="0" w:color="auto"/>
            </w:tcBorders>
            <w:shd w:val="clear" w:color="auto" w:fill="auto"/>
            <w:noWrap/>
            <w:vAlign w:val="center"/>
            <w:hideMark/>
          </w:tcPr>
          <w:p w14:paraId="376FADF2" w14:textId="77777777" w:rsidR="00892885" w:rsidRPr="00D36F34" w:rsidRDefault="00892885" w:rsidP="002101B3">
            <w:pPr>
              <w:spacing w:before="0" w:after="0"/>
              <w:rPr>
                <w:rFonts w:eastAsia="Times New Roman"/>
                <w:color w:val="000000" w:themeColor="text1"/>
                <w:sz w:val="28"/>
                <w:szCs w:val="28"/>
              </w:rPr>
            </w:pPr>
            <w:r w:rsidRPr="00D36F34">
              <w:rPr>
                <w:rFonts w:eastAsia="Times New Roman"/>
                <w:color w:val="000000" w:themeColor="text1"/>
                <w:sz w:val="28"/>
                <w:szCs w:val="28"/>
              </w:rPr>
              <w:t xml:space="preserve">  903 </w:t>
            </w:r>
          </w:p>
        </w:tc>
        <w:tc>
          <w:tcPr>
            <w:tcW w:w="3259" w:type="dxa"/>
            <w:tcBorders>
              <w:top w:val="nil"/>
              <w:left w:val="nil"/>
              <w:bottom w:val="single" w:sz="4" w:space="0" w:color="auto"/>
              <w:right w:val="single" w:sz="4" w:space="0" w:color="auto"/>
            </w:tcBorders>
            <w:vAlign w:val="center"/>
          </w:tcPr>
          <w:p w14:paraId="5270EE10"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Sửa chữa xe máy</w:t>
            </w:r>
          </w:p>
        </w:tc>
        <w:tc>
          <w:tcPr>
            <w:tcW w:w="846" w:type="dxa"/>
            <w:tcBorders>
              <w:top w:val="nil"/>
              <w:left w:val="nil"/>
              <w:bottom w:val="single" w:sz="4" w:space="0" w:color="auto"/>
              <w:right w:val="single" w:sz="4" w:space="0" w:color="auto"/>
            </w:tcBorders>
            <w:vAlign w:val="center"/>
          </w:tcPr>
          <w:p w14:paraId="5169AAC9"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91</w:t>
            </w:r>
          </w:p>
        </w:tc>
      </w:tr>
      <w:tr w:rsidR="00D36F34" w:rsidRPr="00D36F34" w14:paraId="3549AB42"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21A77DDA"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w:t>
            </w:r>
          </w:p>
        </w:tc>
        <w:tc>
          <w:tcPr>
            <w:tcW w:w="3456" w:type="dxa"/>
            <w:tcBorders>
              <w:top w:val="nil"/>
              <w:left w:val="nil"/>
              <w:bottom w:val="single" w:sz="4" w:space="0" w:color="auto"/>
              <w:right w:val="single" w:sz="4" w:space="0" w:color="auto"/>
            </w:tcBorders>
            <w:shd w:val="clear" w:color="auto" w:fill="auto"/>
            <w:vAlign w:val="center"/>
            <w:hideMark/>
          </w:tcPr>
          <w:p w14:paraId="3193D276"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giềng, gừng, nghệ</w:t>
            </w:r>
          </w:p>
        </w:tc>
        <w:tc>
          <w:tcPr>
            <w:tcW w:w="900" w:type="dxa"/>
            <w:tcBorders>
              <w:top w:val="nil"/>
              <w:left w:val="nil"/>
              <w:bottom w:val="single" w:sz="4" w:space="0" w:color="auto"/>
              <w:right w:val="single" w:sz="4" w:space="0" w:color="auto"/>
            </w:tcBorders>
            <w:shd w:val="clear" w:color="auto" w:fill="auto"/>
            <w:noWrap/>
            <w:vAlign w:val="center"/>
            <w:hideMark/>
          </w:tcPr>
          <w:p w14:paraId="0EFDD089"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90</w:t>
            </w:r>
          </w:p>
        </w:tc>
        <w:tc>
          <w:tcPr>
            <w:tcW w:w="3259" w:type="dxa"/>
            <w:tcBorders>
              <w:top w:val="nil"/>
              <w:left w:val="nil"/>
              <w:bottom w:val="single" w:sz="4" w:space="0" w:color="auto"/>
              <w:right w:val="single" w:sz="4" w:space="0" w:color="auto"/>
            </w:tcBorders>
            <w:vAlign w:val="center"/>
          </w:tcPr>
          <w:p w14:paraId="3A35DF2D"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May dân dụng công nghiệp</w:t>
            </w:r>
          </w:p>
        </w:tc>
        <w:tc>
          <w:tcPr>
            <w:tcW w:w="846" w:type="dxa"/>
            <w:tcBorders>
              <w:top w:val="nil"/>
              <w:left w:val="nil"/>
              <w:bottom w:val="single" w:sz="4" w:space="0" w:color="auto"/>
              <w:right w:val="single" w:sz="4" w:space="0" w:color="auto"/>
            </w:tcBorders>
            <w:vAlign w:val="center"/>
          </w:tcPr>
          <w:p w14:paraId="3FBF9F29"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220</w:t>
            </w:r>
          </w:p>
        </w:tc>
      </w:tr>
      <w:tr w:rsidR="00D36F34" w:rsidRPr="00D36F34" w14:paraId="07CA8546"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663BC1C4"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4</w:t>
            </w:r>
          </w:p>
        </w:tc>
        <w:tc>
          <w:tcPr>
            <w:tcW w:w="3456" w:type="dxa"/>
            <w:tcBorders>
              <w:top w:val="nil"/>
              <w:left w:val="nil"/>
              <w:bottom w:val="single" w:sz="4" w:space="0" w:color="auto"/>
              <w:right w:val="single" w:sz="4" w:space="0" w:color="auto"/>
            </w:tcBorders>
            <w:shd w:val="clear" w:color="auto" w:fill="auto"/>
            <w:vAlign w:val="center"/>
            <w:hideMark/>
          </w:tcPr>
          <w:p w14:paraId="1D855E49"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cây Sa nhân tím</w:t>
            </w:r>
          </w:p>
        </w:tc>
        <w:tc>
          <w:tcPr>
            <w:tcW w:w="900" w:type="dxa"/>
            <w:tcBorders>
              <w:top w:val="nil"/>
              <w:left w:val="nil"/>
              <w:bottom w:val="single" w:sz="4" w:space="0" w:color="auto"/>
              <w:right w:val="single" w:sz="4" w:space="0" w:color="auto"/>
            </w:tcBorders>
            <w:shd w:val="clear" w:color="auto" w:fill="auto"/>
            <w:noWrap/>
            <w:vAlign w:val="center"/>
            <w:hideMark/>
          </w:tcPr>
          <w:p w14:paraId="207EE772"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323</w:t>
            </w:r>
          </w:p>
        </w:tc>
        <w:tc>
          <w:tcPr>
            <w:tcW w:w="3259" w:type="dxa"/>
            <w:tcBorders>
              <w:top w:val="nil"/>
              <w:left w:val="nil"/>
              <w:bottom w:val="single" w:sz="4" w:space="0" w:color="auto"/>
              <w:right w:val="single" w:sz="4" w:space="0" w:color="auto"/>
            </w:tcBorders>
            <w:vAlign w:val="center"/>
          </w:tcPr>
          <w:p w14:paraId="3F81BA7C"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Kỹ thuật gò hàn nông thôn</w:t>
            </w:r>
          </w:p>
        </w:tc>
        <w:tc>
          <w:tcPr>
            <w:tcW w:w="846" w:type="dxa"/>
            <w:tcBorders>
              <w:top w:val="nil"/>
              <w:left w:val="nil"/>
              <w:bottom w:val="single" w:sz="4" w:space="0" w:color="auto"/>
              <w:right w:val="single" w:sz="4" w:space="0" w:color="auto"/>
            </w:tcBorders>
            <w:vAlign w:val="center"/>
          </w:tcPr>
          <w:p w14:paraId="6EDBF81E"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250</w:t>
            </w:r>
          </w:p>
        </w:tc>
      </w:tr>
      <w:tr w:rsidR="00D36F34" w:rsidRPr="00D36F34" w14:paraId="1CFE87EF" w14:textId="77777777" w:rsidTr="002101B3">
        <w:trPr>
          <w:trHeight w:val="60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7F6770F8"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5</w:t>
            </w:r>
          </w:p>
        </w:tc>
        <w:tc>
          <w:tcPr>
            <w:tcW w:w="3456" w:type="dxa"/>
            <w:tcBorders>
              <w:top w:val="nil"/>
              <w:left w:val="nil"/>
              <w:bottom w:val="single" w:sz="4" w:space="0" w:color="auto"/>
              <w:right w:val="single" w:sz="4" w:space="0" w:color="auto"/>
            </w:tcBorders>
            <w:shd w:val="clear" w:color="auto" w:fill="auto"/>
            <w:vAlign w:val="center"/>
            <w:hideMark/>
          </w:tcPr>
          <w:p w14:paraId="3E65D02E" w14:textId="77777777" w:rsidR="00892885" w:rsidRPr="00D36F34" w:rsidRDefault="008C3636"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cây lương thực</w:t>
            </w:r>
            <w:r w:rsidR="00892885" w:rsidRPr="00D36F34">
              <w:rPr>
                <w:rFonts w:eastAsia="Times New Roman"/>
                <w:color w:val="000000" w:themeColor="text1"/>
                <w:sz w:val="28"/>
                <w:szCs w:val="28"/>
              </w:rPr>
              <w:t xml:space="preserve"> (lúa năng suất cao)</w:t>
            </w:r>
          </w:p>
        </w:tc>
        <w:tc>
          <w:tcPr>
            <w:tcW w:w="900" w:type="dxa"/>
            <w:tcBorders>
              <w:top w:val="nil"/>
              <w:left w:val="nil"/>
              <w:bottom w:val="single" w:sz="4" w:space="0" w:color="auto"/>
              <w:right w:val="single" w:sz="4" w:space="0" w:color="auto"/>
            </w:tcBorders>
            <w:shd w:val="clear" w:color="auto" w:fill="auto"/>
            <w:noWrap/>
            <w:vAlign w:val="center"/>
            <w:hideMark/>
          </w:tcPr>
          <w:p w14:paraId="62F058BD"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215</w:t>
            </w:r>
          </w:p>
        </w:tc>
        <w:tc>
          <w:tcPr>
            <w:tcW w:w="3259" w:type="dxa"/>
            <w:tcBorders>
              <w:top w:val="nil"/>
              <w:left w:val="nil"/>
              <w:bottom w:val="single" w:sz="4" w:space="0" w:color="auto"/>
              <w:right w:val="single" w:sz="4" w:space="0" w:color="auto"/>
            </w:tcBorders>
            <w:vAlign w:val="center"/>
          </w:tcPr>
          <w:p w14:paraId="3989374F"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 xml:space="preserve">Kỹ thuật xây dựng </w:t>
            </w:r>
          </w:p>
        </w:tc>
        <w:tc>
          <w:tcPr>
            <w:tcW w:w="846" w:type="dxa"/>
            <w:tcBorders>
              <w:top w:val="nil"/>
              <w:left w:val="nil"/>
              <w:bottom w:val="single" w:sz="4" w:space="0" w:color="auto"/>
              <w:right w:val="single" w:sz="4" w:space="0" w:color="auto"/>
            </w:tcBorders>
            <w:vAlign w:val="center"/>
          </w:tcPr>
          <w:p w14:paraId="601B93B6"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515</w:t>
            </w:r>
          </w:p>
        </w:tc>
      </w:tr>
      <w:tr w:rsidR="00D36F34" w:rsidRPr="00D36F34" w14:paraId="6E44A895"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6BB194FE"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6</w:t>
            </w:r>
          </w:p>
        </w:tc>
        <w:tc>
          <w:tcPr>
            <w:tcW w:w="3456" w:type="dxa"/>
            <w:tcBorders>
              <w:top w:val="nil"/>
              <w:left w:val="nil"/>
              <w:bottom w:val="single" w:sz="4" w:space="0" w:color="auto"/>
              <w:right w:val="single" w:sz="4" w:space="0" w:color="auto"/>
            </w:tcBorders>
            <w:shd w:val="clear" w:color="auto" w:fill="auto"/>
            <w:vAlign w:val="center"/>
            <w:hideMark/>
          </w:tcPr>
          <w:p w14:paraId="16ADC4D2"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 xml:space="preserve">Nuôi trồng thủy sản nước ngọt  </w:t>
            </w:r>
          </w:p>
        </w:tc>
        <w:tc>
          <w:tcPr>
            <w:tcW w:w="900" w:type="dxa"/>
            <w:tcBorders>
              <w:top w:val="nil"/>
              <w:left w:val="nil"/>
              <w:bottom w:val="single" w:sz="4" w:space="0" w:color="auto"/>
              <w:right w:val="single" w:sz="4" w:space="0" w:color="auto"/>
            </w:tcBorders>
            <w:shd w:val="clear" w:color="auto" w:fill="auto"/>
            <w:vAlign w:val="center"/>
            <w:hideMark/>
          </w:tcPr>
          <w:p w14:paraId="2364592C"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120</w:t>
            </w:r>
          </w:p>
        </w:tc>
        <w:tc>
          <w:tcPr>
            <w:tcW w:w="3259" w:type="dxa"/>
            <w:tcBorders>
              <w:top w:val="nil"/>
              <w:left w:val="nil"/>
              <w:bottom w:val="single" w:sz="4" w:space="0" w:color="auto"/>
              <w:right w:val="single" w:sz="4" w:space="0" w:color="auto"/>
            </w:tcBorders>
            <w:vAlign w:val="center"/>
          </w:tcPr>
          <w:p w14:paraId="5BBDBF41"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Pha chế đồ uống</w:t>
            </w:r>
          </w:p>
        </w:tc>
        <w:tc>
          <w:tcPr>
            <w:tcW w:w="846" w:type="dxa"/>
            <w:tcBorders>
              <w:top w:val="nil"/>
              <w:left w:val="nil"/>
              <w:bottom w:val="single" w:sz="4" w:space="0" w:color="auto"/>
              <w:right w:val="single" w:sz="4" w:space="0" w:color="auto"/>
            </w:tcBorders>
            <w:vAlign w:val="center"/>
          </w:tcPr>
          <w:p w14:paraId="195F0B64"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r>
      <w:tr w:rsidR="00D36F34" w:rsidRPr="00D36F34" w14:paraId="567C04E9"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5B04513E"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7</w:t>
            </w:r>
          </w:p>
        </w:tc>
        <w:tc>
          <w:tcPr>
            <w:tcW w:w="3456" w:type="dxa"/>
            <w:tcBorders>
              <w:top w:val="nil"/>
              <w:left w:val="nil"/>
              <w:bottom w:val="single" w:sz="4" w:space="0" w:color="auto"/>
              <w:right w:val="single" w:sz="4" w:space="0" w:color="auto"/>
            </w:tcBorders>
            <w:shd w:val="clear" w:color="auto" w:fill="auto"/>
            <w:vAlign w:val="center"/>
            <w:hideMark/>
          </w:tcPr>
          <w:p w14:paraId="4FAD8DC4"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cây công nghiệp (cây chè, mía, …)</w:t>
            </w:r>
          </w:p>
        </w:tc>
        <w:tc>
          <w:tcPr>
            <w:tcW w:w="900" w:type="dxa"/>
            <w:tcBorders>
              <w:top w:val="nil"/>
              <w:left w:val="nil"/>
              <w:bottom w:val="single" w:sz="4" w:space="0" w:color="auto"/>
              <w:right w:val="single" w:sz="4" w:space="0" w:color="auto"/>
            </w:tcBorders>
            <w:shd w:val="clear" w:color="auto" w:fill="auto"/>
            <w:vAlign w:val="center"/>
            <w:hideMark/>
          </w:tcPr>
          <w:p w14:paraId="502474AA"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1013</w:t>
            </w:r>
          </w:p>
        </w:tc>
        <w:tc>
          <w:tcPr>
            <w:tcW w:w="3259" w:type="dxa"/>
            <w:tcBorders>
              <w:top w:val="nil"/>
              <w:left w:val="nil"/>
              <w:bottom w:val="single" w:sz="4" w:space="0" w:color="auto"/>
              <w:right w:val="single" w:sz="4" w:space="0" w:color="auto"/>
            </w:tcBorders>
            <w:vAlign w:val="center"/>
          </w:tcPr>
          <w:p w14:paraId="219C7D25"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Nghiệp vụ kinh doanh thương mại</w:t>
            </w:r>
          </w:p>
        </w:tc>
        <w:tc>
          <w:tcPr>
            <w:tcW w:w="846" w:type="dxa"/>
            <w:tcBorders>
              <w:top w:val="nil"/>
              <w:left w:val="nil"/>
              <w:bottom w:val="single" w:sz="4" w:space="0" w:color="auto"/>
              <w:right w:val="single" w:sz="4" w:space="0" w:color="auto"/>
            </w:tcBorders>
            <w:vAlign w:val="center"/>
          </w:tcPr>
          <w:p w14:paraId="0B79B0B0"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r>
      <w:tr w:rsidR="00D36F34" w:rsidRPr="00D36F34" w14:paraId="3FB2D0E4"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6ED54897"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8</w:t>
            </w:r>
          </w:p>
        </w:tc>
        <w:tc>
          <w:tcPr>
            <w:tcW w:w="3456" w:type="dxa"/>
            <w:tcBorders>
              <w:top w:val="nil"/>
              <w:left w:val="nil"/>
              <w:bottom w:val="single" w:sz="4" w:space="0" w:color="auto"/>
              <w:right w:val="single" w:sz="4" w:space="0" w:color="auto"/>
            </w:tcBorders>
            <w:shd w:val="clear" w:color="auto" w:fill="auto"/>
            <w:vAlign w:val="center"/>
            <w:hideMark/>
          </w:tcPr>
          <w:p w14:paraId="074EC2EB"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Kỹ thuật trồng nấm</w:t>
            </w:r>
          </w:p>
        </w:tc>
        <w:tc>
          <w:tcPr>
            <w:tcW w:w="900" w:type="dxa"/>
            <w:tcBorders>
              <w:top w:val="nil"/>
              <w:left w:val="nil"/>
              <w:bottom w:val="single" w:sz="4" w:space="0" w:color="auto"/>
              <w:right w:val="single" w:sz="4" w:space="0" w:color="auto"/>
            </w:tcBorders>
            <w:shd w:val="clear" w:color="auto" w:fill="auto"/>
            <w:vAlign w:val="center"/>
            <w:hideMark/>
          </w:tcPr>
          <w:p w14:paraId="739860CC"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143</w:t>
            </w:r>
          </w:p>
        </w:tc>
        <w:tc>
          <w:tcPr>
            <w:tcW w:w="3259" w:type="dxa"/>
            <w:tcBorders>
              <w:top w:val="nil"/>
              <w:left w:val="nil"/>
              <w:bottom w:val="single" w:sz="4" w:space="0" w:color="auto"/>
              <w:right w:val="single" w:sz="4" w:space="0" w:color="auto"/>
            </w:tcBorders>
            <w:vAlign w:val="center"/>
          </w:tcPr>
          <w:p w14:paraId="37C6717D"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Điện dân dụng</w:t>
            </w:r>
          </w:p>
        </w:tc>
        <w:tc>
          <w:tcPr>
            <w:tcW w:w="846" w:type="dxa"/>
            <w:tcBorders>
              <w:top w:val="nil"/>
              <w:left w:val="nil"/>
              <w:bottom w:val="single" w:sz="4" w:space="0" w:color="auto"/>
              <w:right w:val="single" w:sz="4" w:space="0" w:color="auto"/>
            </w:tcBorders>
            <w:vAlign w:val="center"/>
          </w:tcPr>
          <w:p w14:paraId="52FC9A28"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120</w:t>
            </w:r>
          </w:p>
        </w:tc>
      </w:tr>
      <w:tr w:rsidR="00D36F34" w:rsidRPr="00D36F34" w14:paraId="541E48F6"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4A0484EF"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9</w:t>
            </w:r>
          </w:p>
        </w:tc>
        <w:tc>
          <w:tcPr>
            <w:tcW w:w="3456" w:type="dxa"/>
            <w:tcBorders>
              <w:top w:val="nil"/>
              <w:left w:val="nil"/>
              <w:bottom w:val="single" w:sz="4" w:space="0" w:color="auto"/>
              <w:right w:val="single" w:sz="4" w:space="0" w:color="auto"/>
            </w:tcBorders>
            <w:shd w:val="clear" w:color="auto" w:fill="auto"/>
            <w:vAlign w:val="center"/>
            <w:hideMark/>
          </w:tcPr>
          <w:p w14:paraId="2A6C90F4"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quế</w:t>
            </w:r>
          </w:p>
        </w:tc>
        <w:tc>
          <w:tcPr>
            <w:tcW w:w="900" w:type="dxa"/>
            <w:tcBorders>
              <w:top w:val="nil"/>
              <w:left w:val="nil"/>
              <w:bottom w:val="single" w:sz="4" w:space="0" w:color="auto"/>
              <w:right w:val="single" w:sz="4" w:space="0" w:color="auto"/>
            </w:tcBorders>
            <w:shd w:val="clear" w:color="auto" w:fill="auto"/>
            <w:vAlign w:val="center"/>
            <w:hideMark/>
          </w:tcPr>
          <w:p w14:paraId="2201A919"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90</w:t>
            </w:r>
          </w:p>
        </w:tc>
        <w:tc>
          <w:tcPr>
            <w:tcW w:w="3259" w:type="dxa"/>
            <w:tcBorders>
              <w:top w:val="nil"/>
              <w:left w:val="nil"/>
              <w:bottom w:val="single" w:sz="4" w:space="0" w:color="auto"/>
              <w:right w:val="single" w:sz="4" w:space="0" w:color="auto"/>
            </w:tcBorders>
            <w:vAlign w:val="center"/>
          </w:tcPr>
          <w:p w14:paraId="34C0F05C"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Tin học</w:t>
            </w:r>
          </w:p>
        </w:tc>
        <w:tc>
          <w:tcPr>
            <w:tcW w:w="846" w:type="dxa"/>
            <w:tcBorders>
              <w:top w:val="nil"/>
              <w:left w:val="nil"/>
              <w:bottom w:val="single" w:sz="4" w:space="0" w:color="auto"/>
              <w:right w:val="single" w:sz="4" w:space="0" w:color="auto"/>
            </w:tcBorders>
            <w:vAlign w:val="center"/>
          </w:tcPr>
          <w:p w14:paraId="68D1CFD0"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r>
      <w:tr w:rsidR="00D36F34" w:rsidRPr="00D36F34" w14:paraId="014D8656"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28E1DC83"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10</w:t>
            </w:r>
          </w:p>
        </w:tc>
        <w:tc>
          <w:tcPr>
            <w:tcW w:w="3456" w:type="dxa"/>
            <w:tcBorders>
              <w:top w:val="nil"/>
              <w:left w:val="nil"/>
              <w:bottom w:val="single" w:sz="4" w:space="0" w:color="auto"/>
              <w:right w:val="single" w:sz="4" w:space="0" w:color="auto"/>
            </w:tcBorders>
            <w:shd w:val="clear" w:color="auto" w:fill="auto"/>
            <w:vAlign w:val="center"/>
            <w:hideMark/>
          </w:tcPr>
          <w:p w14:paraId="7BD54A94"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cây Mắc ca</w:t>
            </w:r>
          </w:p>
        </w:tc>
        <w:tc>
          <w:tcPr>
            <w:tcW w:w="900" w:type="dxa"/>
            <w:tcBorders>
              <w:top w:val="nil"/>
              <w:left w:val="nil"/>
              <w:bottom w:val="single" w:sz="4" w:space="0" w:color="auto"/>
              <w:right w:val="single" w:sz="4" w:space="0" w:color="auto"/>
            </w:tcBorders>
            <w:shd w:val="clear" w:color="auto" w:fill="auto"/>
            <w:noWrap/>
            <w:vAlign w:val="center"/>
            <w:hideMark/>
          </w:tcPr>
          <w:p w14:paraId="409B0A6C"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180</w:t>
            </w:r>
          </w:p>
        </w:tc>
        <w:tc>
          <w:tcPr>
            <w:tcW w:w="3259" w:type="dxa"/>
            <w:tcBorders>
              <w:top w:val="nil"/>
              <w:left w:val="nil"/>
              <w:bottom w:val="single" w:sz="4" w:space="0" w:color="auto"/>
              <w:right w:val="single" w:sz="4" w:space="0" w:color="auto"/>
            </w:tcBorders>
            <w:vAlign w:val="center"/>
          </w:tcPr>
          <w:p w14:paraId="16EBB86A"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Dệt thổ cẩm</w:t>
            </w:r>
          </w:p>
        </w:tc>
        <w:tc>
          <w:tcPr>
            <w:tcW w:w="846" w:type="dxa"/>
            <w:tcBorders>
              <w:top w:val="nil"/>
              <w:left w:val="nil"/>
              <w:bottom w:val="single" w:sz="4" w:space="0" w:color="auto"/>
              <w:right w:val="single" w:sz="4" w:space="0" w:color="auto"/>
            </w:tcBorders>
            <w:vAlign w:val="center"/>
          </w:tcPr>
          <w:p w14:paraId="6C0E728D"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60</w:t>
            </w:r>
          </w:p>
        </w:tc>
      </w:tr>
      <w:tr w:rsidR="00D36F34" w:rsidRPr="00D36F34" w14:paraId="0FDE2442"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16272F24"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11</w:t>
            </w:r>
          </w:p>
        </w:tc>
        <w:tc>
          <w:tcPr>
            <w:tcW w:w="3456" w:type="dxa"/>
            <w:tcBorders>
              <w:top w:val="nil"/>
              <w:left w:val="nil"/>
              <w:bottom w:val="single" w:sz="4" w:space="0" w:color="auto"/>
              <w:right w:val="single" w:sz="4" w:space="0" w:color="auto"/>
            </w:tcBorders>
            <w:shd w:val="clear" w:color="auto" w:fill="auto"/>
            <w:vAlign w:val="center"/>
            <w:hideMark/>
          </w:tcPr>
          <w:p w14:paraId="78483DC2"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chuối</w:t>
            </w:r>
          </w:p>
        </w:tc>
        <w:tc>
          <w:tcPr>
            <w:tcW w:w="900" w:type="dxa"/>
            <w:tcBorders>
              <w:top w:val="nil"/>
              <w:left w:val="nil"/>
              <w:bottom w:val="single" w:sz="4" w:space="0" w:color="auto"/>
              <w:right w:val="single" w:sz="4" w:space="0" w:color="auto"/>
            </w:tcBorders>
            <w:shd w:val="clear" w:color="auto" w:fill="auto"/>
            <w:vAlign w:val="center"/>
            <w:hideMark/>
          </w:tcPr>
          <w:p w14:paraId="06764456"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single" w:sz="4" w:space="0" w:color="auto"/>
              <w:right w:val="single" w:sz="4" w:space="0" w:color="auto"/>
            </w:tcBorders>
            <w:vAlign w:val="center"/>
          </w:tcPr>
          <w:p w14:paraId="02285510"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Kỹ thuật sửa chữa, lắp ráp máy tính</w:t>
            </w:r>
          </w:p>
        </w:tc>
        <w:tc>
          <w:tcPr>
            <w:tcW w:w="846" w:type="dxa"/>
            <w:tcBorders>
              <w:top w:val="nil"/>
              <w:left w:val="nil"/>
              <w:bottom w:val="single" w:sz="4" w:space="0" w:color="auto"/>
              <w:right w:val="single" w:sz="4" w:space="0" w:color="auto"/>
            </w:tcBorders>
            <w:vAlign w:val="center"/>
          </w:tcPr>
          <w:p w14:paraId="6053F4AB"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90</w:t>
            </w:r>
          </w:p>
        </w:tc>
      </w:tr>
      <w:tr w:rsidR="00D36F34" w:rsidRPr="00D36F34" w14:paraId="7F1B1E84"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5821C42D"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lastRenderedPageBreak/>
              <w:t>12</w:t>
            </w:r>
          </w:p>
        </w:tc>
        <w:tc>
          <w:tcPr>
            <w:tcW w:w="3456" w:type="dxa"/>
            <w:tcBorders>
              <w:top w:val="nil"/>
              <w:left w:val="nil"/>
              <w:bottom w:val="single" w:sz="4" w:space="0" w:color="auto"/>
              <w:right w:val="single" w:sz="4" w:space="0" w:color="auto"/>
            </w:tcBorders>
            <w:shd w:val="clear" w:color="auto" w:fill="auto"/>
            <w:vAlign w:val="center"/>
            <w:hideMark/>
          </w:tcPr>
          <w:p w14:paraId="226FE823"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Kỹ thuật bảo quản, chế biến nông sản</w:t>
            </w:r>
          </w:p>
        </w:tc>
        <w:tc>
          <w:tcPr>
            <w:tcW w:w="900" w:type="dxa"/>
            <w:tcBorders>
              <w:top w:val="nil"/>
              <w:left w:val="nil"/>
              <w:bottom w:val="single" w:sz="4" w:space="0" w:color="auto"/>
              <w:right w:val="single" w:sz="4" w:space="0" w:color="auto"/>
            </w:tcBorders>
            <w:shd w:val="clear" w:color="auto" w:fill="auto"/>
            <w:vAlign w:val="center"/>
            <w:hideMark/>
          </w:tcPr>
          <w:p w14:paraId="3A294EDF"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single" w:sz="4" w:space="0" w:color="auto"/>
              <w:right w:val="single" w:sz="4" w:space="0" w:color="auto"/>
            </w:tcBorders>
            <w:vAlign w:val="center"/>
          </w:tcPr>
          <w:p w14:paraId="5DC397C7"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Mây tre đan</w:t>
            </w:r>
          </w:p>
        </w:tc>
        <w:tc>
          <w:tcPr>
            <w:tcW w:w="846" w:type="dxa"/>
            <w:tcBorders>
              <w:top w:val="nil"/>
              <w:left w:val="nil"/>
              <w:bottom w:val="single" w:sz="4" w:space="0" w:color="auto"/>
              <w:right w:val="single" w:sz="4" w:space="0" w:color="auto"/>
            </w:tcBorders>
            <w:vAlign w:val="center"/>
          </w:tcPr>
          <w:p w14:paraId="33A2942C"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r>
      <w:tr w:rsidR="00D36F34" w:rsidRPr="00D36F34" w14:paraId="4C41212F"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4E6EB98B"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13</w:t>
            </w:r>
          </w:p>
        </w:tc>
        <w:tc>
          <w:tcPr>
            <w:tcW w:w="3456" w:type="dxa"/>
            <w:tcBorders>
              <w:top w:val="nil"/>
              <w:left w:val="nil"/>
              <w:bottom w:val="single" w:sz="4" w:space="0" w:color="auto"/>
              <w:right w:val="single" w:sz="4" w:space="0" w:color="auto"/>
            </w:tcBorders>
            <w:shd w:val="clear" w:color="auto" w:fill="auto"/>
            <w:vAlign w:val="center"/>
            <w:hideMark/>
          </w:tcPr>
          <w:p w14:paraId="08D0F2A0"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 xml:space="preserve">Trồng rau an toàn </w:t>
            </w:r>
          </w:p>
        </w:tc>
        <w:tc>
          <w:tcPr>
            <w:tcW w:w="900" w:type="dxa"/>
            <w:tcBorders>
              <w:top w:val="nil"/>
              <w:left w:val="nil"/>
              <w:bottom w:val="single" w:sz="4" w:space="0" w:color="auto"/>
              <w:right w:val="single" w:sz="4" w:space="0" w:color="auto"/>
            </w:tcBorders>
            <w:shd w:val="clear" w:color="auto" w:fill="auto"/>
            <w:noWrap/>
            <w:vAlign w:val="center"/>
            <w:hideMark/>
          </w:tcPr>
          <w:p w14:paraId="52F89188"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60</w:t>
            </w:r>
          </w:p>
        </w:tc>
        <w:tc>
          <w:tcPr>
            <w:tcW w:w="3259" w:type="dxa"/>
            <w:tcBorders>
              <w:top w:val="nil"/>
              <w:left w:val="nil"/>
              <w:bottom w:val="single" w:sz="4" w:space="0" w:color="auto"/>
              <w:right w:val="single" w:sz="4" w:space="0" w:color="auto"/>
            </w:tcBorders>
            <w:vAlign w:val="center"/>
          </w:tcPr>
          <w:p w14:paraId="24F3EB18"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Điều khiển phương tiện thủy nội địa</w:t>
            </w:r>
          </w:p>
        </w:tc>
        <w:tc>
          <w:tcPr>
            <w:tcW w:w="846" w:type="dxa"/>
            <w:tcBorders>
              <w:top w:val="nil"/>
              <w:left w:val="nil"/>
              <w:bottom w:val="single" w:sz="4" w:space="0" w:color="auto"/>
              <w:right w:val="single" w:sz="4" w:space="0" w:color="auto"/>
            </w:tcBorders>
            <w:vAlign w:val="center"/>
          </w:tcPr>
          <w:p w14:paraId="3C8EC5A5"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r>
      <w:tr w:rsidR="00D36F34" w:rsidRPr="00D36F34" w14:paraId="65A8D274"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79A2E488"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14</w:t>
            </w:r>
          </w:p>
        </w:tc>
        <w:tc>
          <w:tcPr>
            <w:tcW w:w="3456" w:type="dxa"/>
            <w:tcBorders>
              <w:top w:val="nil"/>
              <w:left w:val="nil"/>
              <w:bottom w:val="single" w:sz="4" w:space="0" w:color="auto"/>
              <w:right w:val="single" w:sz="4" w:space="0" w:color="auto"/>
            </w:tcBorders>
            <w:shd w:val="clear" w:color="auto" w:fill="auto"/>
            <w:vAlign w:val="center"/>
            <w:hideMark/>
          </w:tcPr>
          <w:p w14:paraId="79263B26"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Dịch hại cây trồng</w:t>
            </w:r>
          </w:p>
        </w:tc>
        <w:tc>
          <w:tcPr>
            <w:tcW w:w="900" w:type="dxa"/>
            <w:tcBorders>
              <w:top w:val="nil"/>
              <w:left w:val="nil"/>
              <w:bottom w:val="single" w:sz="4" w:space="0" w:color="auto"/>
              <w:right w:val="single" w:sz="4" w:space="0" w:color="auto"/>
            </w:tcBorders>
            <w:shd w:val="clear" w:color="auto" w:fill="auto"/>
            <w:noWrap/>
            <w:vAlign w:val="center"/>
            <w:hideMark/>
          </w:tcPr>
          <w:p w14:paraId="4AB829D9"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single" w:sz="4" w:space="0" w:color="auto"/>
              <w:right w:val="single" w:sz="4" w:space="0" w:color="auto"/>
            </w:tcBorders>
            <w:vAlign w:val="center"/>
          </w:tcPr>
          <w:p w14:paraId="162A4C37" w14:textId="77777777" w:rsidR="00892885" w:rsidRPr="00D36F34" w:rsidRDefault="00892885" w:rsidP="00991825">
            <w:pPr>
              <w:spacing w:before="0" w:after="0"/>
              <w:jc w:val="center"/>
              <w:rPr>
                <w:rFonts w:eastAsia="Times New Roman"/>
                <w:b/>
                <w:bCs/>
                <w:color w:val="000000" w:themeColor="text1"/>
                <w:sz w:val="28"/>
                <w:szCs w:val="28"/>
              </w:rPr>
            </w:pPr>
            <w:r w:rsidRPr="00D36F34">
              <w:rPr>
                <w:rFonts w:eastAsia="Times New Roman"/>
                <w:b/>
                <w:bCs/>
                <w:color w:val="000000" w:themeColor="text1"/>
                <w:sz w:val="28"/>
                <w:szCs w:val="28"/>
              </w:rPr>
              <w:t>Tổng số</w:t>
            </w:r>
          </w:p>
        </w:tc>
        <w:tc>
          <w:tcPr>
            <w:tcW w:w="846" w:type="dxa"/>
            <w:tcBorders>
              <w:top w:val="nil"/>
              <w:left w:val="nil"/>
              <w:bottom w:val="single" w:sz="4" w:space="0" w:color="auto"/>
              <w:right w:val="single" w:sz="4" w:space="0" w:color="auto"/>
            </w:tcBorders>
          </w:tcPr>
          <w:p w14:paraId="6FBAA069"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b/>
                <w:bCs/>
                <w:color w:val="000000" w:themeColor="text1"/>
                <w:sz w:val="28"/>
                <w:szCs w:val="28"/>
              </w:rPr>
              <w:t>2.097</w:t>
            </w:r>
          </w:p>
        </w:tc>
      </w:tr>
      <w:tr w:rsidR="00D36F34" w:rsidRPr="00D36F34" w14:paraId="04490B76"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189EA527"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15</w:t>
            </w:r>
          </w:p>
        </w:tc>
        <w:tc>
          <w:tcPr>
            <w:tcW w:w="3456" w:type="dxa"/>
            <w:tcBorders>
              <w:top w:val="nil"/>
              <w:left w:val="nil"/>
              <w:bottom w:val="single" w:sz="4" w:space="0" w:color="auto"/>
              <w:right w:val="single" w:sz="4" w:space="0" w:color="auto"/>
            </w:tcBorders>
            <w:shd w:val="clear" w:color="auto" w:fill="auto"/>
            <w:vAlign w:val="center"/>
            <w:hideMark/>
          </w:tcPr>
          <w:p w14:paraId="19328A0F"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Nuôi ong</w:t>
            </w:r>
          </w:p>
        </w:tc>
        <w:tc>
          <w:tcPr>
            <w:tcW w:w="900" w:type="dxa"/>
            <w:tcBorders>
              <w:top w:val="nil"/>
              <w:left w:val="nil"/>
              <w:bottom w:val="single" w:sz="4" w:space="0" w:color="auto"/>
              <w:right w:val="single" w:sz="4" w:space="0" w:color="auto"/>
            </w:tcBorders>
            <w:shd w:val="clear" w:color="auto" w:fill="auto"/>
            <w:noWrap/>
            <w:vAlign w:val="center"/>
            <w:hideMark/>
          </w:tcPr>
          <w:p w14:paraId="42E72077"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single" w:sz="4" w:space="0" w:color="auto"/>
              <w:right w:val="single" w:sz="4" w:space="0" w:color="auto"/>
            </w:tcBorders>
          </w:tcPr>
          <w:p w14:paraId="37D545DB" w14:textId="77777777" w:rsidR="00892885" w:rsidRPr="00D36F34" w:rsidRDefault="00892885" w:rsidP="00991825">
            <w:pPr>
              <w:spacing w:before="0" w:after="0"/>
              <w:jc w:val="center"/>
              <w:rPr>
                <w:rFonts w:eastAsia="Times New Roman"/>
                <w:color w:val="000000" w:themeColor="text1"/>
                <w:sz w:val="28"/>
                <w:szCs w:val="28"/>
              </w:rPr>
            </w:pPr>
          </w:p>
        </w:tc>
        <w:tc>
          <w:tcPr>
            <w:tcW w:w="846" w:type="dxa"/>
            <w:tcBorders>
              <w:top w:val="nil"/>
              <w:left w:val="nil"/>
              <w:bottom w:val="single" w:sz="4" w:space="0" w:color="auto"/>
              <w:right w:val="single" w:sz="4" w:space="0" w:color="auto"/>
            </w:tcBorders>
          </w:tcPr>
          <w:p w14:paraId="0BE5A71F" w14:textId="77777777" w:rsidR="00892885" w:rsidRPr="00D36F34" w:rsidRDefault="00892885" w:rsidP="00991825">
            <w:pPr>
              <w:spacing w:before="0" w:after="0"/>
              <w:jc w:val="center"/>
              <w:rPr>
                <w:rFonts w:eastAsia="Times New Roman"/>
                <w:color w:val="000000" w:themeColor="text1"/>
                <w:sz w:val="28"/>
                <w:szCs w:val="28"/>
              </w:rPr>
            </w:pPr>
          </w:p>
        </w:tc>
      </w:tr>
      <w:tr w:rsidR="00D36F34" w:rsidRPr="00D36F34" w14:paraId="412A62AA"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01494E04"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16</w:t>
            </w:r>
          </w:p>
        </w:tc>
        <w:tc>
          <w:tcPr>
            <w:tcW w:w="3456" w:type="dxa"/>
            <w:tcBorders>
              <w:top w:val="nil"/>
              <w:left w:val="nil"/>
              <w:bottom w:val="single" w:sz="4" w:space="0" w:color="auto"/>
              <w:right w:val="single" w:sz="4" w:space="0" w:color="auto"/>
            </w:tcBorders>
            <w:shd w:val="clear" w:color="auto" w:fill="auto"/>
            <w:vAlign w:val="center"/>
            <w:hideMark/>
          </w:tcPr>
          <w:p w14:paraId="7442A001"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Kỹ thuật chăm sóc cây sơn tra</w:t>
            </w:r>
          </w:p>
        </w:tc>
        <w:tc>
          <w:tcPr>
            <w:tcW w:w="900" w:type="dxa"/>
            <w:tcBorders>
              <w:top w:val="nil"/>
              <w:left w:val="nil"/>
              <w:bottom w:val="single" w:sz="4" w:space="0" w:color="auto"/>
              <w:right w:val="single" w:sz="4" w:space="0" w:color="auto"/>
            </w:tcBorders>
            <w:shd w:val="clear" w:color="auto" w:fill="auto"/>
            <w:noWrap/>
            <w:vAlign w:val="center"/>
            <w:hideMark/>
          </w:tcPr>
          <w:p w14:paraId="3B013B2E"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single" w:sz="4" w:space="0" w:color="auto"/>
              <w:right w:val="single" w:sz="4" w:space="0" w:color="auto"/>
            </w:tcBorders>
          </w:tcPr>
          <w:p w14:paraId="3948199F" w14:textId="77777777" w:rsidR="00892885" w:rsidRPr="00D36F34" w:rsidRDefault="00892885" w:rsidP="00991825">
            <w:pPr>
              <w:spacing w:before="0" w:after="0"/>
              <w:jc w:val="center"/>
              <w:rPr>
                <w:rFonts w:eastAsia="Times New Roman"/>
                <w:color w:val="000000" w:themeColor="text1"/>
                <w:sz w:val="28"/>
                <w:szCs w:val="28"/>
              </w:rPr>
            </w:pPr>
          </w:p>
        </w:tc>
        <w:tc>
          <w:tcPr>
            <w:tcW w:w="846" w:type="dxa"/>
            <w:tcBorders>
              <w:top w:val="nil"/>
              <w:left w:val="nil"/>
              <w:bottom w:val="single" w:sz="4" w:space="0" w:color="auto"/>
              <w:right w:val="single" w:sz="4" w:space="0" w:color="auto"/>
            </w:tcBorders>
          </w:tcPr>
          <w:p w14:paraId="1E0BAE4C" w14:textId="77777777" w:rsidR="00892885" w:rsidRPr="00D36F34" w:rsidRDefault="00892885" w:rsidP="00991825">
            <w:pPr>
              <w:spacing w:before="0" w:after="0"/>
              <w:jc w:val="center"/>
              <w:rPr>
                <w:rFonts w:eastAsia="Times New Roman"/>
                <w:color w:val="000000" w:themeColor="text1"/>
                <w:sz w:val="28"/>
                <w:szCs w:val="28"/>
              </w:rPr>
            </w:pPr>
          </w:p>
        </w:tc>
      </w:tr>
      <w:tr w:rsidR="00D36F34" w:rsidRPr="00D36F34" w14:paraId="735F7BBF"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1217F16C"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17</w:t>
            </w:r>
          </w:p>
        </w:tc>
        <w:tc>
          <w:tcPr>
            <w:tcW w:w="3456" w:type="dxa"/>
            <w:tcBorders>
              <w:top w:val="nil"/>
              <w:left w:val="nil"/>
              <w:bottom w:val="single" w:sz="4" w:space="0" w:color="auto"/>
              <w:right w:val="single" w:sz="4" w:space="0" w:color="auto"/>
            </w:tcBorders>
            <w:shd w:val="clear" w:color="auto" w:fill="auto"/>
            <w:vAlign w:val="center"/>
            <w:hideMark/>
          </w:tcPr>
          <w:p w14:paraId="3B9571A9"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khoai tây</w:t>
            </w:r>
          </w:p>
        </w:tc>
        <w:tc>
          <w:tcPr>
            <w:tcW w:w="900" w:type="dxa"/>
            <w:tcBorders>
              <w:top w:val="nil"/>
              <w:left w:val="nil"/>
              <w:bottom w:val="single" w:sz="4" w:space="0" w:color="auto"/>
              <w:right w:val="single" w:sz="4" w:space="0" w:color="auto"/>
            </w:tcBorders>
            <w:shd w:val="clear" w:color="auto" w:fill="auto"/>
            <w:vAlign w:val="center"/>
            <w:hideMark/>
          </w:tcPr>
          <w:p w14:paraId="6F36276D"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single" w:sz="4" w:space="0" w:color="auto"/>
              <w:right w:val="single" w:sz="4" w:space="0" w:color="auto"/>
            </w:tcBorders>
          </w:tcPr>
          <w:p w14:paraId="0B9361EF" w14:textId="77777777" w:rsidR="00892885" w:rsidRPr="00D36F34" w:rsidRDefault="00892885" w:rsidP="00991825">
            <w:pPr>
              <w:spacing w:before="0" w:after="0"/>
              <w:jc w:val="center"/>
              <w:rPr>
                <w:rFonts w:eastAsia="Times New Roman"/>
                <w:color w:val="000000" w:themeColor="text1"/>
                <w:sz w:val="28"/>
                <w:szCs w:val="28"/>
              </w:rPr>
            </w:pPr>
          </w:p>
        </w:tc>
        <w:tc>
          <w:tcPr>
            <w:tcW w:w="846" w:type="dxa"/>
            <w:tcBorders>
              <w:top w:val="nil"/>
              <w:left w:val="nil"/>
              <w:bottom w:val="single" w:sz="4" w:space="0" w:color="auto"/>
              <w:right w:val="single" w:sz="4" w:space="0" w:color="auto"/>
            </w:tcBorders>
          </w:tcPr>
          <w:p w14:paraId="3020BF81" w14:textId="77777777" w:rsidR="00892885" w:rsidRPr="00D36F34" w:rsidRDefault="00892885" w:rsidP="00991825">
            <w:pPr>
              <w:spacing w:before="0" w:after="0"/>
              <w:jc w:val="center"/>
              <w:rPr>
                <w:rFonts w:eastAsia="Times New Roman"/>
                <w:color w:val="000000" w:themeColor="text1"/>
                <w:sz w:val="28"/>
                <w:szCs w:val="28"/>
              </w:rPr>
            </w:pPr>
          </w:p>
        </w:tc>
      </w:tr>
      <w:tr w:rsidR="00D36F34" w:rsidRPr="00D36F34" w14:paraId="60EF83F0"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hideMark/>
          </w:tcPr>
          <w:p w14:paraId="311B3DF5"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18</w:t>
            </w:r>
          </w:p>
        </w:tc>
        <w:tc>
          <w:tcPr>
            <w:tcW w:w="3456" w:type="dxa"/>
            <w:tcBorders>
              <w:top w:val="nil"/>
              <w:left w:val="nil"/>
              <w:bottom w:val="single" w:sz="4" w:space="0" w:color="auto"/>
              <w:right w:val="single" w:sz="4" w:space="0" w:color="auto"/>
            </w:tcBorders>
            <w:shd w:val="clear" w:color="auto" w:fill="auto"/>
            <w:vAlign w:val="center"/>
            <w:hideMark/>
          </w:tcPr>
          <w:p w14:paraId="7D24A54F"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cây chanh dây</w:t>
            </w:r>
          </w:p>
        </w:tc>
        <w:tc>
          <w:tcPr>
            <w:tcW w:w="900" w:type="dxa"/>
            <w:tcBorders>
              <w:top w:val="nil"/>
              <w:left w:val="nil"/>
              <w:bottom w:val="single" w:sz="4" w:space="0" w:color="auto"/>
              <w:right w:val="single" w:sz="4" w:space="0" w:color="auto"/>
            </w:tcBorders>
            <w:shd w:val="clear" w:color="auto" w:fill="auto"/>
            <w:vAlign w:val="center"/>
            <w:hideMark/>
          </w:tcPr>
          <w:p w14:paraId="01E6C894"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single" w:sz="4" w:space="0" w:color="auto"/>
              <w:right w:val="single" w:sz="4" w:space="0" w:color="auto"/>
            </w:tcBorders>
          </w:tcPr>
          <w:p w14:paraId="0DA9996E" w14:textId="77777777" w:rsidR="00892885" w:rsidRPr="00D36F34" w:rsidRDefault="00892885" w:rsidP="00991825">
            <w:pPr>
              <w:spacing w:before="0" w:after="0"/>
              <w:jc w:val="center"/>
              <w:rPr>
                <w:rFonts w:eastAsia="Times New Roman"/>
                <w:color w:val="000000" w:themeColor="text1"/>
                <w:sz w:val="28"/>
                <w:szCs w:val="28"/>
              </w:rPr>
            </w:pPr>
          </w:p>
        </w:tc>
        <w:tc>
          <w:tcPr>
            <w:tcW w:w="846" w:type="dxa"/>
            <w:tcBorders>
              <w:top w:val="nil"/>
              <w:left w:val="nil"/>
              <w:bottom w:val="single" w:sz="4" w:space="0" w:color="auto"/>
              <w:right w:val="single" w:sz="4" w:space="0" w:color="auto"/>
            </w:tcBorders>
          </w:tcPr>
          <w:p w14:paraId="3E6FC543" w14:textId="77777777" w:rsidR="00892885" w:rsidRPr="00D36F34" w:rsidRDefault="00892885" w:rsidP="00991825">
            <w:pPr>
              <w:spacing w:before="0" w:after="0"/>
              <w:jc w:val="center"/>
              <w:rPr>
                <w:rFonts w:eastAsia="Times New Roman"/>
                <w:color w:val="000000" w:themeColor="text1"/>
                <w:sz w:val="28"/>
                <w:szCs w:val="28"/>
              </w:rPr>
            </w:pPr>
          </w:p>
        </w:tc>
      </w:tr>
      <w:tr w:rsidR="00D36F34" w:rsidRPr="00D36F34" w14:paraId="608F220E" w14:textId="77777777" w:rsidTr="002101B3">
        <w:trPr>
          <w:trHeight w:val="420"/>
        </w:trPr>
        <w:tc>
          <w:tcPr>
            <w:tcW w:w="496" w:type="dxa"/>
            <w:tcBorders>
              <w:top w:val="nil"/>
              <w:left w:val="single" w:sz="4" w:space="0" w:color="auto"/>
              <w:bottom w:val="nil"/>
              <w:right w:val="single" w:sz="4" w:space="0" w:color="auto"/>
            </w:tcBorders>
            <w:shd w:val="clear" w:color="000000" w:fill="FFFFFF"/>
            <w:vAlign w:val="center"/>
            <w:hideMark/>
          </w:tcPr>
          <w:p w14:paraId="5FA57DE7"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19</w:t>
            </w:r>
          </w:p>
        </w:tc>
        <w:tc>
          <w:tcPr>
            <w:tcW w:w="3456" w:type="dxa"/>
            <w:tcBorders>
              <w:top w:val="nil"/>
              <w:left w:val="nil"/>
              <w:bottom w:val="nil"/>
              <w:right w:val="single" w:sz="4" w:space="0" w:color="auto"/>
            </w:tcBorders>
            <w:shd w:val="clear" w:color="auto" w:fill="auto"/>
            <w:vAlign w:val="center"/>
            <w:hideMark/>
          </w:tcPr>
          <w:p w14:paraId="6ADC0073"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color w:val="000000" w:themeColor="text1"/>
                <w:sz w:val="28"/>
                <w:szCs w:val="28"/>
              </w:rPr>
              <w:t>Trồng hoa địa lan</w:t>
            </w:r>
          </w:p>
        </w:tc>
        <w:tc>
          <w:tcPr>
            <w:tcW w:w="900" w:type="dxa"/>
            <w:tcBorders>
              <w:top w:val="nil"/>
              <w:left w:val="nil"/>
              <w:bottom w:val="nil"/>
              <w:right w:val="single" w:sz="4" w:space="0" w:color="auto"/>
            </w:tcBorders>
            <w:shd w:val="clear" w:color="auto" w:fill="auto"/>
            <w:vAlign w:val="center"/>
            <w:hideMark/>
          </w:tcPr>
          <w:p w14:paraId="150A2D72"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color w:val="000000" w:themeColor="text1"/>
                <w:sz w:val="28"/>
                <w:szCs w:val="28"/>
              </w:rPr>
              <w:t>30</w:t>
            </w:r>
          </w:p>
        </w:tc>
        <w:tc>
          <w:tcPr>
            <w:tcW w:w="3259" w:type="dxa"/>
            <w:tcBorders>
              <w:top w:val="nil"/>
              <w:left w:val="nil"/>
              <w:bottom w:val="nil"/>
              <w:right w:val="single" w:sz="4" w:space="0" w:color="auto"/>
            </w:tcBorders>
          </w:tcPr>
          <w:p w14:paraId="427E3705" w14:textId="77777777" w:rsidR="00892885" w:rsidRPr="00D36F34" w:rsidRDefault="00892885" w:rsidP="00991825">
            <w:pPr>
              <w:spacing w:before="0" w:after="0"/>
              <w:jc w:val="center"/>
              <w:rPr>
                <w:rFonts w:eastAsia="Times New Roman"/>
                <w:color w:val="000000" w:themeColor="text1"/>
                <w:sz w:val="28"/>
                <w:szCs w:val="28"/>
              </w:rPr>
            </w:pPr>
          </w:p>
        </w:tc>
        <w:tc>
          <w:tcPr>
            <w:tcW w:w="846" w:type="dxa"/>
            <w:tcBorders>
              <w:top w:val="nil"/>
              <w:left w:val="nil"/>
              <w:bottom w:val="nil"/>
              <w:right w:val="single" w:sz="4" w:space="0" w:color="auto"/>
            </w:tcBorders>
          </w:tcPr>
          <w:p w14:paraId="7F119507" w14:textId="77777777" w:rsidR="00892885" w:rsidRPr="00D36F34" w:rsidRDefault="00892885" w:rsidP="00991825">
            <w:pPr>
              <w:spacing w:before="0" w:after="0"/>
              <w:jc w:val="center"/>
              <w:rPr>
                <w:rFonts w:eastAsia="Times New Roman"/>
                <w:color w:val="000000" w:themeColor="text1"/>
                <w:sz w:val="28"/>
                <w:szCs w:val="28"/>
              </w:rPr>
            </w:pPr>
          </w:p>
        </w:tc>
      </w:tr>
      <w:tr w:rsidR="00D36F34" w:rsidRPr="00D36F34" w14:paraId="358E7B1E" w14:textId="77777777" w:rsidTr="002101B3">
        <w:trPr>
          <w:trHeight w:val="420"/>
        </w:trPr>
        <w:tc>
          <w:tcPr>
            <w:tcW w:w="496" w:type="dxa"/>
            <w:tcBorders>
              <w:top w:val="nil"/>
              <w:left w:val="single" w:sz="4" w:space="0" w:color="auto"/>
              <w:bottom w:val="single" w:sz="4" w:space="0" w:color="auto"/>
              <w:right w:val="single" w:sz="4" w:space="0" w:color="auto"/>
            </w:tcBorders>
            <w:shd w:val="clear" w:color="000000" w:fill="FFFFFF"/>
            <w:vAlign w:val="center"/>
          </w:tcPr>
          <w:p w14:paraId="6E1A5E4E" w14:textId="77777777" w:rsidR="00892885" w:rsidRPr="00D36F34" w:rsidRDefault="00892885" w:rsidP="00991825">
            <w:pPr>
              <w:spacing w:before="0" w:after="0"/>
              <w:jc w:val="center"/>
              <w:rPr>
                <w:rFonts w:eastAsia="Times New Roman"/>
                <w:color w:val="000000" w:themeColor="text1"/>
                <w:sz w:val="28"/>
                <w:szCs w:val="28"/>
              </w:rPr>
            </w:pPr>
          </w:p>
        </w:tc>
        <w:tc>
          <w:tcPr>
            <w:tcW w:w="3456" w:type="dxa"/>
            <w:tcBorders>
              <w:top w:val="nil"/>
              <w:left w:val="nil"/>
              <w:bottom w:val="single" w:sz="4" w:space="0" w:color="auto"/>
              <w:right w:val="single" w:sz="4" w:space="0" w:color="auto"/>
            </w:tcBorders>
            <w:shd w:val="clear" w:color="auto" w:fill="auto"/>
            <w:vAlign w:val="center"/>
          </w:tcPr>
          <w:p w14:paraId="04A0D3C5" w14:textId="77777777" w:rsidR="00892885" w:rsidRPr="00D36F34" w:rsidRDefault="00892885" w:rsidP="00991825">
            <w:pPr>
              <w:spacing w:before="0" w:after="0"/>
              <w:rPr>
                <w:rFonts w:eastAsia="Times New Roman"/>
                <w:color w:val="000000" w:themeColor="text1"/>
                <w:sz w:val="28"/>
                <w:szCs w:val="28"/>
              </w:rPr>
            </w:pPr>
            <w:r w:rsidRPr="00D36F34">
              <w:rPr>
                <w:rFonts w:eastAsia="Times New Roman"/>
                <w:b/>
                <w:bCs/>
                <w:color w:val="000000" w:themeColor="text1"/>
                <w:sz w:val="28"/>
                <w:szCs w:val="28"/>
              </w:rPr>
              <w:t>Tổng số</w:t>
            </w:r>
          </w:p>
        </w:tc>
        <w:tc>
          <w:tcPr>
            <w:tcW w:w="900" w:type="dxa"/>
            <w:tcBorders>
              <w:top w:val="nil"/>
              <w:left w:val="nil"/>
              <w:bottom w:val="single" w:sz="4" w:space="0" w:color="auto"/>
              <w:right w:val="single" w:sz="4" w:space="0" w:color="auto"/>
            </w:tcBorders>
            <w:shd w:val="clear" w:color="auto" w:fill="auto"/>
            <w:vAlign w:val="center"/>
          </w:tcPr>
          <w:p w14:paraId="28E8E2BE" w14:textId="77777777" w:rsidR="00892885" w:rsidRPr="00D36F34" w:rsidRDefault="00892885" w:rsidP="00991825">
            <w:pPr>
              <w:spacing w:before="0" w:after="0"/>
              <w:jc w:val="center"/>
              <w:rPr>
                <w:rFonts w:eastAsia="Times New Roman"/>
                <w:color w:val="000000" w:themeColor="text1"/>
                <w:sz w:val="28"/>
                <w:szCs w:val="28"/>
              </w:rPr>
            </w:pPr>
            <w:r w:rsidRPr="00D36F34">
              <w:rPr>
                <w:rFonts w:eastAsia="Times New Roman"/>
                <w:b/>
                <w:bCs/>
                <w:color w:val="000000" w:themeColor="text1"/>
                <w:sz w:val="28"/>
                <w:szCs w:val="28"/>
              </w:rPr>
              <w:t>4.177</w:t>
            </w:r>
          </w:p>
        </w:tc>
        <w:tc>
          <w:tcPr>
            <w:tcW w:w="3259" w:type="dxa"/>
            <w:tcBorders>
              <w:top w:val="nil"/>
              <w:left w:val="nil"/>
              <w:bottom w:val="single" w:sz="4" w:space="0" w:color="auto"/>
              <w:right w:val="single" w:sz="4" w:space="0" w:color="auto"/>
            </w:tcBorders>
          </w:tcPr>
          <w:p w14:paraId="094F5304" w14:textId="77777777" w:rsidR="00892885" w:rsidRPr="00D36F34" w:rsidRDefault="00892885" w:rsidP="00991825">
            <w:pPr>
              <w:spacing w:before="0" w:after="0"/>
              <w:jc w:val="center"/>
              <w:rPr>
                <w:rFonts w:eastAsia="Times New Roman"/>
                <w:color w:val="000000" w:themeColor="text1"/>
                <w:sz w:val="28"/>
                <w:szCs w:val="28"/>
              </w:rPr>
            </w:pPr>
          </w:p>
        </w:tc>
        <w:tc>
          <w:tcPr>
            <w:tcW w:w="846" w:type="dxa"/>
            <w:tcBorders>
              <w:top w:val="nil"/>
              <w:left w:val="nil"/>
              <w:bottom w:val="single" w:sz="4" w:space="0" w:color="auto"/>
              <w:right w:val="single" w:sz="4" w:space="0" w:color="auto"/>
            </w:tcBorders>
          </w:tcPr>
          <w:p w14:paraId="43307893" w14:textId="77777777" w:rsidR="00892885" w:rsidRPr="00D36F34" w:rsidRDefault="00892885" w:rsidP="00991825">
            <w:pPr>
              <w:spacing w:before="0" w:after="0"/>
              <w:jc w:val="center"/>
              <w:rPr>
                <w:rFonts w:eastAsia="Times New Roman"/>
                <w:color w:val="000000" w:themeColor="text1"/>
                <w:sz w:val="28"/>
                <w:szCs w:val="28"/>
              </w:rPr>
            </w:pPr>
          </w:p>
        </w:tc>
      </w:tr>
    </w:tbl>
    <w:p w14:paraId="3615EDF7" w14:textId="77777777" w:rsidR="00AA41A0" w:rsidRPr="00D36F34" w:rsidRDefault="00AA41A0" w:rsidP="00271407">
      <w:pPr>
        <w:spacing w:line="360" w:lineRule="exact"/>
        <w:ind w:firstLine="720"/>
        <w:jc w:val="right"/>
        <w:rPr>
          <w:i/>
          <w:color w:val="000000" w:themeColor="text1"/>
          <w:sz w:val="28"/>
          <w:szCs w:val="28"/>
        </w:rPr>
      </w:pPr>
      <w:r w:rsidRPr="00D36F34">
        <w:rPr>
          <w:i/>
          <w:color w:val="000000" w:themeColor="text1"/>
          <w:sz w:val="28"/>
          <w:szCs w:val="28"/>
        </w:rPr>
        <w:t>Nguồn: Ban chỉ đạo thực hiện đề án 1956 tỉnh Lai Châu, 2020.</w:t>
      </w:r>
    </w:p>
    <w:p w14:paraId="0256DBD3" w14:textId="2C8843C4" w:rsidR="00AA41A0" w:rsidRPr="00D36F34" w:rsidRDefault="00E32814" w:rsidP="00CD6238">
      <w:pPr>
        <w:spacing w:line="360" w:lineRule="exact"/>
        <w:rPr>
          <w:i/>
          <w:color w:val="000000" w:themeColor="text1"/>
          <w:sz w:val="28"/>
          <w:szCs w:val="28"/>
        </w:rPr>
      </w:pPr>
      <w:r w:rsidRPr="00D36F34">
        <w:rPr>
          <w:i/>
          <w:color w:val="000000" w:themeColor="text1"/>
          <w:sz w:val="28"/>
          <w:szCs w:val="28"/>
        </w:rPr>
        <w:t>K</w:t>
      </w:r>
      <w:r w:rsidR="00AA41A0" w:rsidRPr="00D36F34">
        <w:rPr>
          <w:i/>
          <w:color w:val="000000" w:themeColor="text1"/>
          <w:sz w:val="28"/>
          <w:szCs w:val="28"/>
        </w:rPr>
        <w:t>ết quả sau 10 năm thực hiện Đề án đào tạo nghề cho Lao động nông thôn</w:t>
      </w:r>
    </w:p>
    <w:p w14:paraId="593BDEE1" w14:textId="07A1B8F5" w:rsidR="00AA41A0" w:rsidRPr="00D36F34" w:rsidRDefault="00AA41A0" w:rsidP="00CD6238">
      <w:pPr>
        <w:spacing w:line="360" w:lineRule="exact"/>
        <w:ind w:firstLine="720"/>
        <w:rPr>
          <w:color w:val="000000" w:themeColor="text1"/>
          <w:sz w:val="28"/>
          <w:szCs w:val="28"/>
        </w:rPr>
      </w:pPr>
      <w:r w:rsidRPr="00D36F34">
        <w:rPr>
          <w:color w:val="000000" w:themeColor="text1"/>
          <w:sz w:val="28"/>
          <w:szCs w:val="28"/>
        </w:rPr>
        <w:t xml:space="preserve">Giai đoạn 2010 </w:t>
      </w:r>
      <w:r w:rsidR="00E26437" w:rsidRPr="00D36F34">
        <w:rPr>
          <w:color w:val="000000" w:themeColor="text1"/>
          <w:sz w:val="28"/>
          <w:szCs w:val="28"/>
        </w:rPr>
        <w:t>-</w:t>
      </w:r>
      <w:r w:rsidRPr="00D36F34">
        <w:rPr>
          <w:color w:val="000000" w:themeColor="text1"/>
          <w:sz w:val="28"/>
          <w:szCs w:val="28"/>
        </w:rPr>
        <w:t xml:space="preserve"> 2015: </w:t>
      </w:r>
      <w:r w:rsidR="0080270A" w:rsidRPr="00D36F34">
        <w:rPr>
          <w:color w:val="000000" w:themeColor="text1"/>
          <w:sz w:val="28"/>
          <w:szCs w:val="28"/>
        </w:rPr>
        <w:t>t</w:t>
      </w:r>
      <w:r w:rsidRPr="00D36F34">
        <w:rPr>
          <w:color w:val="000000" w:themeColor="text1"/>
          <w:sz w:val="28"/>
          <w:szCs w:val="28"/>
        </w:rPr>
        <w:t xml:space="preserve">oàn tỉnh đào tạo </w:t>
      </w:r>
      <w:r w:rsidR="00AB3E72" w:rsidRPr="00D36F34">
        <w:rPr>
          <w:color w:val="000000" w:themeColor="text1"/>
          <w:sz w:val="28"/>
          <w:szCs w:val="28"/>
        </w:rPr>
        <w:t xml:space="preserve">được khoảng 35.000 </w:t>
      </w:r>
      <w:r w:rsidRPr="00D36F34">
        <w:rPr>
          <w:color w:val="000000" w:themeColor="text1"/>
          <w:sz w:val="28"/>
          <w:szCs w:val="28"/>
        </w:rPr>
        <w:t xml:space="preserve">lao động. Tỷ lệ lao động qua đào tạo </w:t>
      </w:r>
      <w:r w:rsidR="005F551B" w:rsidRPr="00D36F34">
        <w:rPr>
          <w:color w:val="000000" w:themeColor="text1"/>
          <w:sz w:val="28"/>
          <w:szCs w:val="28"/>
        </w:rPr>
        <w:t xml:space="preserve">tăng </w:t>
      </w:r>
      <w:r w:rsidRPr="00D36F34">
        <w:rPr>
          <w:color w:val="000000" w:themeColor="text1"/>
          <w:sz w:val="28"/>
          <w:szCs w:val="28"/>
        </w:rPr>
        <w:t>từ 30% năm 2010 lên 40,11% năm 2015</w:t>
      </w:r>
      <w:r w:rsidR="00F84FCD" w:rsidRPr="00D36F34">
        <w:rPr>
          <w:color w:val="000000" w:themeColor="text1"/>
          <w:sz w:val="28"/>
          <w:szCs w:val="28"/>
        </w:rPr>
        <w:t xml:space="preserve">. </w:t>
      </w:r>
      <w:r w:rsidRPr="00D36F34">
        <w:rPr>
          <w:color w:val="000000" w:themeColor="text1"/>
          <w:sz w:val="28"/>
          <w:szCs w:val="28"/>
        </w:rPr>
        <w:t xml:space="preserve">Giai đoạn 2016 </w:t>
      </w:r>
      <w:r w:rsidR="00B669EF" w:rsidRPr="00D36F34">
        <w:rPr>
          <w:color w:val="000000" w:themeColor="text1"/>
          <w:sz w:val="28"/>
          <w:szCs w:val="28"/>
        </w:rPr>
        <w:t>- 2020,</w:t>
      </w:r>
      <w:r w:rsidRPr="00D36F34">
        <w:rPr>
          <w:color w:val="000000" w:themeColor="text1"/>
          <w:sz w:val="28"/>
          <w:szCs w:val="28"/>
        </w:rPr>
        <w:t xml:space="preserve"> </w:t>
      </w:r>
      <w:r w:rsidR="0080270A" w:rsidRPr="00D36F34">
        <w:rPr>
          <w:color w:val="000000" w:themeColor="text1"/>
          <w:sz w:val="28"/>
          <w:szCs w:val="28"/>
        </w:rPr>
        <w:t>t</w:t>
      </w:r>
      <w:r w:rsidRPr="00D36F34">
        <w:rPr>
          <w:color w:val="000000" w:themeColor="text1"/>
          <w:sz w:val="28"/>
          <w:szCs w:val="28"/>
        </w:rPr>
        <w:t>oàn tỉnh đào tạ</w:t>
      </w:r>
      <w:r w:rsidR="00B669EF" w:rsidRPr="00D36F34">
        <w:rPr>
          <w:color w:val="000000" w:themeColor="text1"/>
          <w:sz w:val="28"/>
          <w:szCs w:val="28"/>
        </w:rPr>
        <w:t>o khoảng</w:t>
      </w:r>
      <w:r w:rsidRPr="00D36F34">
        <w:rPr>
          <w:color w:val="000000" w:themeColor="text1"/>
          <w:sz w:val="28"/>
          <w:szCs w:val="28"/>
        </w:rPr>
        <w:t xml:space="preserve"> 24.000 lao động, đạt 98,44% kế hoạch. Tỷ lệ lao động qua đào tạ</w:t>
      </w:r>
      <w:r w:rsidR="00B669EF" w:rsidRPr="00D36F34">
        <w:rPr>
          <w:color w:val="000000" w:themeColor="text1"/>
          <w:sz w:val="28"/>
          <w:szCs w:val="28"/>
        </w:rPr>
        <w:t xml:space="preserve">o tăng </w:t>
      </w:r>
      <w:r w:rsidRPr="00D36F34">
        <w:rPr>
          <w:color w:val="000000" w:themeColor="text1"/>
          <w:sz w:val="28"/>
          <w:szCs w:val="28"/>
        </w:rPr>
        <w:t>từ 42,84% năm 2016 lên 50,65% vào cuối năm 2020</w:t>
      </w:r>
      <w:r w:rsidR="00F84FCD" w:rsidRPr="00D36F34">
        <w:rPr>
          <w:color w:val="000000" w:themeColor="text1"/>
          <w:sz w:val="28"/>
          <w:szCs w:val="28"/>
        </w:rPr>
        <w:t xml:space="preserve"> (bảng </w:t>
      </w:r>
      <w:r w:rsidR="00B669EF" w:rsidRPr="00D36F34">
        <w:rPr>
          <w:color w:val="000000" w:themeColor="text1"/>
          <w:sz w:val="28"/>
          <w:szCs w:val="28"/>
        </w:rPr>
        <w:t>1</w:t>
      </w:r>
      <w:r w:rsidR="00B50C4E" w:rsidRPr="00D36F34">
        <w:rPr>
          <w:color w:val="000000" w:themeColor="text1"/>
          <w:sz w:val="28"/>
          <w:szCs w:val="28"/>
        </w:rPr>
        <w:t>6</w:t>
      </w:r>
      <w:r w:rsidR="00F84FCD" w:rsidRPr="00D36F34">
        <w:rPr>
          <w:color w:val="000000" w:themeColor="text1"/>
          <w:sz w:val="28"/>
          <w:szCs w:val="28"/>
        </w:rPr>
        <w:t>)</w:t>
      </w:r>
      <w:r w:rsidR="002101B3" w:rsidRPr="00D36F34">
        <w:rPr>
          <w:color w:val="000000" w:themeColor="text1"/>
          <w:sz w:val="28"/>
          <w:szCs w:val="28"/>
        </w:rPr>
        <w:t>.</w:t>
      </w:r>
    </w:p>
    <w:p w14:paraId="68E2448A" w14:textId="57E88C5F" w:rsidR="00C6657F" w:rsidRPr="00D36F34" w:rsidRDefault="00C6657F" w:rsidP="009D78F5">
      <w:pPr>
        <w:pStyle w:val="Caption"/>
        <w:rPr>
          <w:color w:val="000000" w:themeColor="text1"/>
          <w:sz w:val="28"/>
          <w:szCs w:val="28"/>
        </w:rPr>
      </w:pPr>
      <w:bookmarkStart w:id="85" w:name="_Toc84841228"/>
      <w:bookmarkStart w:id="86" w:name="_Toc101793485"/>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16</w:t>
      </w:r>
      <w:r w:rsidR="004122F0" w:rsidRPr="00D36F34">
        <w:rPr>
          <w:noProof/>
          <w:color w:val="000000" w:themeColor="text1"/>
          <w:sz w:val="28"/>
          <w:szCs w:val="28"/>
        </w:rPr>
        <w:fldChar w:fldCharType="end"/>
      </w:r>
      <w:r w:rsidRPr="00D36F34">
        <w:rPr>
          <w:color w:val="000000" w:themeColor="text1"/>
          <w:sz w:val="28"/>
          <w:szCs w:val="28"/>
        </w:rPr>
        <w:t>: Lao động nông thôn chia theo trình độ đào tạo và lĩnh vực</w:t>
      </w:r>
      <w:bookmarkEnd w:id="85"/>
      <w:bookmarkEnd w:id="86"/>
      <w:r w:rsidRPr="00D36F34">
        <w:rPr>
          <w:color w:val="000000" w:themeColor="text1"/>
          <w:sz w:val="28"/>
          <w:szCs w:val="28"/>
        </w:rPr>
        <w:t xml:space="preserve"> </w:t>
      </w:r>
    </w:p>
    <w:p w14:paraId="4B6C5B11" w14:textId="77777777" w:rsidR="00C6657F" w:rsidRPr="00D36F34" w:rsidRDefault="00C6657F" w:rsidP="000F4521">
      <w:pPr>
        <w:spacing w:line="240" w:lineRule="auto"/>
        <w:jc w:val="right"/>
        <w:rPr>
          <w:i/>
          <w:iCs/>
          <w:color w:val="000000" w:themeColor="text1"/>
          <w:sz w:val="28"/>
          <w:szCs w:val="28"/>
        </w:rPr>
      </w:pPr>
      <w:r w:rsidRPr="00D36F34">
        <w:rPr>
          <w:i/>
          <w:iCs/>
          <w:color w:val="000000" w:themeColor="text1"/>
          <w:sz w:val="28"/>
          <w:szCs w:val="28"/>
        </w:rPr>
        <w:t>(Đơn vị: người)</w:t>
      </w:r>
    </w:p>
    <w:tbl>
      <w:tblPr>
        <w:tblW w:w="9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541"/>
        <w:gridCol w:w="1469"/>
        <w:gridCol w:w="1316"/>
        <w:gridCol w:w="1118"/>
      </w:tblGrid>
      <w:tr w:rsidR="00D36F34" w:rsidRPr="00D36F34" w14:paraId="151FB3AA" w14:textId="77777777" w:rsidTr="00AC2947">
        <w:tc>
          <w:tcPr>
            <w:tcW w:w="563" w:type="dxa"/>
          </w:tcPr>
          <w:p w14:paraId="16EE7B76" w14:textId="77777777" w:rsidR="00F84FCD" w:rsidRPr="00D36F34" w:rsidRDefault="00F84FCD" w:rsidP="00991825">
            <w:pPr>
              <w:spacing w:before="0" w:after="0"/>
              <w:jc w:val="center"/>
              <w:rPr>
                <w:b/>
                <w:color w:val="000000" w:themeColor="text1"/>
                <w:sz w:val="28"/>
                <w:szCs w:val="28"/>
              </w:rPr>
            </w:pPr>
            <w:r w:rsidRPr="00D36F34">
              <w:rPr>
                <w:b/>
                <w:color w:val="000000" w:themeColor="text1"/>
                <w:sz w:val="28"/>
                <w:szCs w:val="28"/>
              </w:rPr>
              <w:t>TT</w:t>
            </w:r>
          </w:p>
        </w:tc>
        <w:tc>
          <w:tcPr>
            <w:tcW w:w="4562" w:type="dxa"/>
          </w:tcPr>
          <w:p w14:paraId="56032100" w14:textId="77777777" w:rsidR="00F84FCD" w:rsidRPr="00D36F34" w:rsidRDefault="00F84FCD" w:rsidP="00991825">
            <w:pPr>
              <w:spacing w:before="0" w:after="0"/>
              <w:jc w:val="center"/>
              <w:rPr>
                <w:b/>
                <w:color w:val="000000" w:themeColor="text1"/>
                <w:sz w:val="28"/>
                <w:szCs w:val="28"/>
              </w:rPr>
            </w:pPr>
            <w:r w:rsidRPr="00D36F34">
              <w:rPr>
                <w:b/>
                <w:color w:val="000000" w:themeColor="text1"/>
                <w:sz w:val="28"/>
                <w:szCs w:val="28"/>
              </w:rPr>
              <w:t>Nội dung</w:t>
            </w:r>
          </w:p>
        </w:tc>
        <w:tc>
          <w:tcPr>
            <w:tcW w:w="1472" w:type="dxa"/>
          </w:tcPr>
          <w:p w14:paraId="5115F39C" w14:textId="77777777" w:rsidR="00F84FCD" w:rsidRPr="00D36F34" w:rsidRDefault="00F84FCD" w:rsidP="00991825">
            <w:pPr>
              <w:spacing w:before="0" w:after="0"/>
              <w:ind w:right="15"/>
              <w:jc w:val="center"/>
              <w:rPr>
                <w:b/>
                <w:color w:val="000000" w:themeColor="text1"/>
                <w:sz w:val="28"/>
                <w:szCs w:val="28"/>
              </w:rPr>
            </w:pPr>
            <w:r w:rsidRPr="00D36F34">
              <w:rPr>
                <w:b/>
                <w:color w:val="000000" w:themeColor="text1"/>
                <w:sz w:val="28"/>
                <w:szCs w:val="28"/>
              </w:rPr>
              <w:t>2010 - 2015</w:t>
            </w:r>
          </w:p>
        </w:tc>
        <w:tc>
          <w:tcPr>
            <w:tcW w:w="1318" w:type="dxa"/>
          </w:tcPr>
          <w:p w14:paraId="522F961E" w14:textId="77777777" w:rsidR="00F84FCD" w:rsidRPr="00D36F34" w:rsidRDefault="00F84FCD" w:rsidP="00991825">
            <w:pPr>
              <w:spacing w:before="0" w:after="0"/>
              <w:jc w:val="center"/>
              <w:rPr>
                <w:b/>
                <w:color w:val="000000" w:themeColor="text1"/>
                <w:sz w:val="28"/>
                <w:szCs w:val="28"/>
              </w:rPr>
            </w:pPr>
            <w:r w:rsidRPr="00D36F34">
              <w:rPr>
                <w:b/>
                <w:color w:val="000000" w:themeColor="text1"/>
                <w:sz w:val="28"/>
                <w:szCs w:val="28"/>
              </w:rPr>
              <w:t>2016 - 2019</w:t>
            </w:r>
          </w:p>
        </w:tc>
        <w:tc>
          <w:tcPr>
            <w:tcW w:w="1120" w:type="dxa"/>
          </w:tcPr>
          <w:p w14:paraId="069ECCB3" w14:textId="77777777" w:rsidR="00F84FCD" w:rsidRPr="00D36F34" w:rsidRDefault="00F84FCD" w:rsidP="00991825">
            <w:pPr>
              <w:spacing w:before="0" w:after="0"/>
              <w:jc w:val="center"/>
              <w:rPr>
                <w:b/>
                <w:color w:val="000000" w:themeColor="text1"/>
                <w:sz w:val="28"/>
                <w:szCs w:val="28"/>
              </w:rPr>
            </w:pPr>
            <w:r w:rsidRPr="00D36F34">
              <w:rPr>
                <w:b/>
                <w:color w:val="000000" w:themeColor="text1"/>
                <w:sz w:val="28"/>
                <w:szCs w:val="28"/>
              </w:rPr>
              <w:t>Ước 2020</w:t>
            </w:r>
          </w:p>
        </w:tc>
      </w:tr>
      <w:tr w:rsidR="00D36F34" w:rsidRPr="00D36F34" w14:paraId="49203A9F" w14:textId="77777777" w:rsidTr="00AC2947">
        <w:tc>
          <w:tcPr>
            <w:tcW w:w="563" w:type="dxa"/>
          </w:tcPr>
          <w:p w14:paraId="7C3C42EB"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1</w:t>
            </w:r>
          </w:p>
        </w:tc>
        <w:tc>
          <w:tcPr>
            <w:tcW w:w="4562" w:type="dxa"/>
          </w:tcPr>
          <w:p w14:paraId="2EE01A1F"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Tổng số LĐNT được đào tạo các trình độ</w:t>
            </w:r>
          </w:p>
        </w:tc>
        <w:tc>
          <w:tcPr>
            <w:tcW w:w="1472" w:type="dxa"/>
          </w:tcPr>
          <w:p w14:paraId="6656EEB3"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36.306</w:t>
            </w:r>
          </w:p>
        </w:tc>
        <w:tc>
          <w:tcPr>
            <w:tcW w:w="1318" w:type="dxa"/>
          </w:tcPr>
          <w:p w14:paraId="30104842"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24.965</w:t>
            </w:r>
          </w:p>
        </w:tc>
        <w:tc>
          <w:tcPr>
            <w:tcW w:w="1120" w:type="dxa"/>
          </w:tcPr>
          <w:p w14:paraId="7BB0CFC9"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6.500</w:t>
            </w:r>
          </w:p>
        </w:tc>
      </w:tr>
      <w:tr w:rsidR="00D36F34" w:rsidRPr="00D36F34" w14:paraId="4A768F90" w14:textId="77777777" w:rsidTr="00AC2947">
        <w:tc>
          <w:tcPr>
            <w:tcW w:w="563" w:type="dxa"/>
          </w:tcPr>
          <w:p w14:paraId="7475AF1D" w14:textId="77777777" w:rsidR="00F84FCD" w:rsidRPr="00D36F34" w:rsidRDefault="00F84FCD" w:rsidP="00991825">
            <w:pPr>
              <w:spacing w:before="0" w:after="0"/>
              <w:rPr>
                <w:color w:val="000000" w:themeColor="text1"/>
                <w:sz w:val="28"/>
                <w:szCs w:val="28"/>
              </w:rPr>
            </w:pPr>
          </w:p>
        </w:tc>
        <w:tc>
          <w:tcPr>
            <w:tcW w:w="4562" w:type="dxa"/>
          </w:tcPr>
          <w:p w14:paraId="61CBE511"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Trình độ cao đẳng</w:t>
            </w:r>
          </w:p>
        </w:tc>
        <w:tc>
          <w:tcPr>
            <w:tcW w:w="1472" w:type="dxa"/>
          </w:tcPr>
          <w:p w14:paraId="661FAEFD"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0</w:t>
            </w:r>
          </w:p>
        </w:tc>
        <w:tc>
          <w:tcPr>
            <w:tcW w:w="1318" w:type="dxa"/>
          </w:tcPr>
          <w:p w14:paraId="68891CBD"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0</w:t>
            </w:r>
          </w:p>
        </w:tc>
        <w:tc>
          <w:tcPr>
            <w:tcW w:w="1120" w:type="dxa"/>
          </w:tcPr>
          <w:p w14:paraId="6F207006"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100</w:t>
            </w:r>
          </w:p>
        </w:tc>
      </w:tr>
      <w:tr w:rsidR="00D36F34" w:rsidRPr="00D36F34" w14:paraId="442109D6" w14:textId="77777777" w:rsidTr="00AC2947">
        <w:tc>
          <w:tcPr>
            <w:tcW w:w="563" w:type="dxa"/>
          </w:tcPr>
          <w:p w14:paraId="416E6B0B" w14:textId="77777777" w:rsidR="00F84FCD" w:rsidRPr="00D36F34" w:rsidRDefault="00F84FCD" w:rsidP="00991825">
            <w:pPr>
              <w:spacing w:before="0" w:after="0"/>
              <w:rPr>
                <w:color w:val="000000" w:themeColor="text1"/>
                <w:sz w:val="28"/>
                <w:szCs w:val="28"/>
              </w:rPr>
            </w:pPr>
          </w:p>
        </w:tc>
        <w:tc>
          <w:tcPr>
            <w:tcW w:w="4562" w:type="dxa"/>
          </w:tcPr>
          <w:p w14:paraId="440D55C5"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Trình độ Trung cấp</w:t>
            </w:r>
          </w:p>
        </w:tc>
        <w:tc>
          <w:tcPr>
            <w:tcW w:w="1472" w:type="dxa"/>
          </w:tcPr>
          <w:p w14:paraId="4EA03910"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923</w:t>
            </w:r>
          </w:p>
        </w:tc>
        <w:tc>
          <w:tcPr>
            <w:tcW w:w="1318" w:type="dxa"/>
          </w:tcPr>
          <w:p w14:paraId="73B9F420"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1.339</w:t>
            </w:r>
          </w:p>
        </w:tc>
        <w:tc>
          <w:tcPr>
            <w:tcW w:w="1120" w:type="dxa"/>
          </w:tcPr>
          <w:p w14:paraId="3FD75D3F"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400</w:t>
            </w:r>
          </w:p>
        </w:tc>
      </w:tr>
      <w:tr w:rsidR="00D36F34" w:rsidRPr="00D36F34" w14:paraId="34040106" w14:textId="77777777" w:rsidTr="00AC2947">
        <w:tc>
          <w:tcPr>
            <w:tcW w:w="563" w:type="dxa"/>
          </w:tcPr>
          <w:p w14:paraId="42832950" w14:textId="77777777" w:rsidR="00F84FCD" w:rsidRPr="00D36F34" w:rsidRDefault="00F84FCD" w:rsidP="00991825">
            <w:pPr>
              <w:spacing w:before="0" w:after="0"/>
              <w:rPr>
                <w:color w:val="000000" w:themeColor="text1"/>
                <w:sz w:val="28"/>
                <w:szCs w:val="28"/>
              </w:rPr>
            </w:pPr>
          </w:p>
        </w:tc>
        <w:tc>
          <w:tcPr>
            <w:tcW w:w="4562" w:type="dxa"/>
          </w:tcPr>
          <w:p w14:paraId="3CD4C259"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Trình độ sơ cấp, đào tạo thường xuyên</w:t>
            </w:r>
          </w:p>
        </w:tc>
        <w:tc>
          <w:tcPr>
            <w:tcW w:w="1472" w:type="dxa"/>
          </w:tcPr>
          <w:p w14:paraId="49309378"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35.383</w:t>
            </w:r>
          </w:p>
        </w:tc>
        <w:tc>
          <w:tcPr>
            <w:tcW w:w="1318" w:type="dxa"/>
          </w:tcPr>
          <w:p w14:paraId="679632D7"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23.626</w:t>
            </w:r>
          </w:p>
        </w:tc>
        <w:tc>
          <w:tcPr>
            <w:tcW w:w="1120" w:type="dxa"/>
          </w:tcPr>
          <w:p w14:paraId="0829508E"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6000</w:t>
            </w:r>
          </w:p>
        </w:tc>
      </w:tr>
      <w:tr w:rsidR="00D36F34" w:rsidRPr="00D36F34" w14:paraId="1D61C443" w14:textId="77777777" w:rsidTr="00AC2947">
        <w:tc>
          <w:tcPr>
            <w:tcW w:w="563" w:type="dxa"/>
          </w:tcPr>
          <w:p w14:paraId="18A807D1"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2</w:t>
            </w:r>
          </w:p>
        </w:tc>
        <w:tc>
          <w:tcPr>
            <w:tcW w:w="4562" w:type="dxa"/>
          </w:tcPr>
          <w:p w14:paraId="01409F17"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LĐNT được đào tạo theo lĩnh vực</w:t>
            </w:r>
          </w:p>
        </w:tc>
        <w:tc>
          <w:tcPr>
            <w:tcW w:w="1472" w:type="dxa"/>
          </w:tcPr>
          <w:p w14:paraId="2723F7BE" w14:textId="77777777" w:rsidR="00F84FCD" w:rsidRPr="00D36F34" w:rsidRDefault="00F84FCD" w:rsidP="00991825">
            <w:pPr>
              <w:spacing w:before="0" w:after="0"/>
              <w:jc w:val="center"/>
              <w:rPr>
                <w:color w:val="000000" w:themeColor="text1"/>
                <w:sz w:val="28"/>
                <w:szCs w:val="28"/>
              </w:rPr>
            </w:pPr>
          </w:p>
        </w:tc>
        <w:tc>
          <w:tcPr>
            <w:tcW w:w="1318" w:type="dxa"/>
          </w:tcPr>
          <w:p w14:paraId="29E40B51" w14:textId="77777777" w:rsidR="00F84FCD" w:rsidRPr="00D36F34" w:rsidRDefault="00F84FCD" w:rsidP="00991825">
            <w:pPr>
              <w:spacing w:before="0" w:after="0"/>
              <w:jc w:val="center"/>
              <w:rPr>
                <w:color w:val="000000" w:themeColor="text1"/>
                <w:sz w:val="28"/>
                <w:szCs w:val="28"/>
              </w:rPr>
            </w:pPr>
          </w:p>
        </w:tc>
        <w:tc>
          <w:tcPr>
            <w:tcW w:w="1120" w:type="dxa"/>
          </w:tcPr>
          <w:p w14:paraId="2C92F8DB" w14:textId="77777777" w:rsidR="00F84FCD" w:rsidRPr="00D36F34" w:rsidRDefault="00F84FCD" w:rsidP="00991825">
            <w:pPr>
              <w:spacing w:before="0" w:after="0"/>
              <w:jc w:val="center"/>
              <w:rPr>
                <w:color w:val="000000" w:themeColor="text1"/>
                <w:sz w:val="28"/>
                <w:szCs w:val="28"/>
              </w:rPr>
            </w:pPr>
          </w:p>
        </w:tc>
      </w:tr>
      <w:tr w:rsidR="00D36F34" w:rsidRPr="00D36F34" w14:paraId="0E34C716" w14:textId="77777777" w:rsidTr="00AC2947">
        <w:tc>
          <w:tcPr>
            <w:tcW w:w="563" w:type="dxa"/>
          </w:tcPr>
          <w:p w14:paraId="4AB3003D" w14:textId="77777777" w:rsidR="00F84FCD" w:rsidRPr="00D36F34" w:rsidRDefault="00F84FCD" w:rsidP="00991825">
            <w:pPr>
              <w:spacing w:before="0" w:after="0"/>
              <w:rPr>
                <w:color w:val="000000" w:themeColor="text1"/>
                <w:sz w:val="28"/>
                <w:szCs w:val="28"/>
              </w:rPr>
            </w:pPr>
          </w:p>
        </w:tc>
        <w:tc>
          <w:tcPr>
            <w:tcW w:w="4562" w:type="dxa"/>
          </w:tcPr>
          <w:p w14:paraId="501D07B4"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Nông nghiệp</w:t>
            </w:r>
          </w:p>
        </w:tc>
        <w:tc>
          <w:tcPr>
            <w:tcW w:w="1472" w:type="dxa"/>
          </w:tcPr>
          <w:p w14:paraId="04BD56F7"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25.553</w:t>
            </w:r>
          </w:p>
        </w:tc>
        <w:tc>
          <w:tcPr>
            <w:tcW w:w="1318" w:type="dxa"/>
          </w:tcPr>
          <w:p w14:paraId="6EBDFBA6"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19.357</w:t>
            </w:r>
          </w:p>
        </w:tc>
        <w:tc>
          <w:tcPr>
            <w:tcW w:w="1120" w:type="dxa"/>
          </w:tcPr>
          <w:p w14:paraId="096BF8CF"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4.500</w:t>
            </w:r>
          </w:p>
        </w:tc>
      </w:tr>
      <w:tr w:rsidR="00D36F34" w:rsidRPr="00D36F34" w14:paraId="3408E55F" w14:textId="77777777" w:rsidTr="00AC2947">
        <w:tc>
          <w:tcPr>
            <w:tcW w:w="563" w:type="dxa"/>
          </w:tcPr>
          <w:p w14:paraId="19C65F13" w14:textId="77777777" w:rsidR="00F84FCD" w:rsidRPr="00D36F34" w:rsidRDefault="00F84FCD" w:rsidP="00991825">
            <w:pPr>
              <w:spacing w:before="0" w:after="0"/>
              <w:rPr>
                <w:color w:val="000000" w:themeColor="text1"/>
                <w:sz w:val="28"/>
                <w:szCs w:val="28"/>
              </w:rPr>
            </w:pPr>
          </w:p>
        </w:tc>
        <w:tc>
          <w:tcPr>
            <w:tcW w:w="4562" w:type="dxa"/>
          </w:tcPr>
          <w:p w14:paraId="6A3A2BB3" w14:textId="77777777" w:rsidR="00F84FCD" w:rsidRPr="00D36F34" w:rsidRDefault="00F84FCD" w:rsidP="00991825">
            <w:pPr>
              <w:spacing w:before="0" w:after="0"/>
              <w:rPr>
                <w:color w:val="000000" w:themeColor="text1"/>
                <w:sz w:val="28"/>
                <w:szCs w:val="28"/>
              </w:rPr>
            </w:pPr>
            <w:r w:rsidRPr="00D36F34">
              <w:rPr>
                <w:color w:val="000000" w:themeColor="text1"/>
                <w:sz w:val="28"/>
                <w:szCs w:val="28"/>
              </w:rPr>
              <w:t>Phi nông nghiệp</w:t>
            </w:r>
          </w:p>
        </w:tc>
        <w:tc>
          <w:tcPr>
            <w:tcW w:w="1472" w:type="dxa"/>
          </w:tcPr>
          <w:p w14:paraId="54AB5D06"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9.830</w:t>
            </w:r>
          </w:p>
        </w:tc>
        <w:tc>
          <w:tcPr>
            <w:tcW w:w="1318" w:type="dxa"/>
          </w:tcPr>
          <w:p w14:paraId="4D1C97B4"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6.916</w:t>
            </w:r>
          </w:p>
        </w:tc>
        <w:tc>
          <w:tcPr>
            <w:tcW w:w="1120" w:type="dxa"/>
          </w:tcPr>
          <w:p w14:paraId="5CF4BD24" w14:textId="77777777" w:rsidR="00F84FCD" w:rsidRPr="00D36F34" w:rsidRDefault="00F84FCD" w:rsidP="00991825">
            <w:pPr>
              <w:spacing w:before="0" w:after="0"/>
              <w:jc w:val="center"/>
              <w:rPr>
                <w:color w:val="000000" w:themeColor="text1"/>
                <w:sz w:val="28"/>
                <w:szCs w:val="28"/>
              </w:rPr>
            </w:pPr>
            <w:r w:rsidRPr="00D36F34">
              <w:rPr>
                <w:color w:val="000000" w:themeColor="text1"/>
                <w:sz w:val="28"/>
                <w:szCs w:val="28"/>
              </w:rPr>
              <w:t>2.000</w:t>
            </w:r>
          </w:p>
        </w:tc>
      </w:tr>
    </w:tbl>
    <w:p w14:paraId="54543870" w14:textId="77777777" w:rsidR="00DA4043" w:rsidRPr="00D36F34" w:rsidRDefault="00AA41A0" w:rsidP="00271407">
      <w:pPr>
        <w:spacing w:line="360" w:lineRule="exact"/>
        <w:jc w:val="right"/>
        <w:rPr>
          <w:i/>
          <w:color w:val="000000" w:themeColor="text1"/>
          <w:sz w:val="28"/>
          <w:szCs w:val="28"/>
        </w:rPr>
      </w:pPr>
      <w:r w:rsidRPr="00D36F34">
        <w:rPr>
          <w:i/>
          <w:color w:val="000000" w:themeColor="text1"/>
          <w:sz w:val="28"/>
          <w:szCs w:val="28"/>
        </w:rPr>
        <w:t xml:space="preserve">Nguồn: UBND tỉnh Lai Châu, 2019 </w:t>
      </w:r>
      <w:r w:rsidRPr="00D36F34">
        <w:rPr>
          <w:rStyle w:val="FootnoteReference"/>
          <w:i/>
          <w:color w:val="000000" w:themeColor="text1"/>
          <w:sz w:val="28"/>
          <w:szCs w:val="28"/>
        </w:rPr>
        <w:footnoteReference w:id="4"/>
      </w:r>
    </w:p>
    <w:p w14:paraId="3E06131A" w14:textId="77777777" w:rsidR="00AA41A0" w:rsidRPr="00D36F34" w:rsidRDefault="00AC2947" w:rsidP="00DA4043">
      <w:pPr>
        <w:spacing w:line="360" w:lineRule="exact"/>
        <w:rPr>
          <w:b/>
          <w:i/>
          <w:iCs/>
          <w:color w:val="000000" w:themeColor="text1"/>
          <w:sz w:val="28"/>
          <w:szCs w:val="28"/>
        </w:rPr>
      </w:pPr>
      <w:r w:rsidRPr="00D36F34">
        <w:rPr>
          <w:b/>
          <w:i/>
          <w:iCs/>
          <w:color w:val="000000" w:themeColor="text1"/>
          <w:sz w:val="28"/>
          <w:szCs w:val="28"/>
        </w:rPr>
        <w:lastRenderedPageBreak/>
        <w:t>2</w:t>
      </w:r>
      <w:r w:rsidR="00AA41A0" w:rsidRPr="00D36F34">
        <w:rPr>
          <w:b/>
          <w:i/>
          <w:iCs/>
          <w:color w:val="000000" w:themeColor="text1"/>
          <w:sz w:val="28"/>
          <w:szCs w:val="28"/>
        </w:rPr>
        <w:t>.</w:t>
      </w:r>
      <w:r w:rsidRPr="00D36F34">
        <w:rPr>
          <w:b/>
          <w:i/>
          <w:iCs/>
          <w:color w:val="000000" w:themeColor="text1"/>
          <w:sz w:val="28"/>
          <w:szCs w:val="28"/>
        </w:rPr>
        <w:t>3</w:t>
      </w:r>
      <w:r w:rsidR="00AA41A0" w:rsidRPr="00D36F34">
        <w:rPr>
          <w:b/>
          <w:i/>
          <w:iCs/>
          <w:color w:val="000000" w:themeColor="text1"/>
          <w:sz w:val="28"/>
          <w:szCs w:val="28"/>
        </w:rPr>
        <w:t>.</w:t>
      </w:r>
      <w:r w:rsidRPr="00D36F34">
        <w:rPr>
          <w:b/>
          <w:i/>
          <w:iCs/>
          <w:color w:val="000000" w:themeColor="text1"/>
          <w:sz w:val="28"/>
          <w:szCs w:val="28"/>
        </w:rPr>
        <w:t>2</w:t>
      </w:r>
      <w:r w:rsidR="00AA41A0" w:rsidRPr="00D36F34">
        <w:rPr>
          <w:b/>
          <w:i/>
          <w:iCs/>
          <w:color w:val="000000" w:themeColor="text1"/>
          <w:sz w:val="28"/>
          <w:szCs w:val="28"/>
        </w:rPr>
        <w:t xml:space="preserve"> Đào tạo nghề cho các nhóm lao động khác </w:t>
      </w:r>
    </w:p>
    <w:p w14:paraId="0A17B44D" w14:textId="0809D582" w:rsidR="00ED1153" w:rsidRPr="00D36F34" w:rsidRDefault="00924A44" w:rsidP="00CD6238">
      <w:pPr>
        <w:spacing w:line="360" w:lineRule="exact"/>
        <w:ind w:firstLine="720"/>
        <w:rPr>
          <w:color w:val="000000" w:themeColor="text1"/>
          <w:sz w:val="28"/>
          <w:szCs w:val="28"/>
        </w:rPr>
      </w:pPr>
      <w:r w:rsidRPr="00D36F34">
        <w:rPr>
          <w:color w:val="000000" w:themeColor="text1"/>
          <w:sz w:val="28"/>
          <w:szCs w:val="28"/>
        </w:rPr>
        <w:t>Đ</w:t>
      </w:r>
      <w:r w:rsidR="00E32814" w:rsidRPr="00D36F34">
        <w:rPr>
          <w:color w:val="000000" w:themeColor="text1"/>
          <w:sz w:val="28"/>
          <w:szCs w:val="28"/>
        </w:rPr>
        <w:t xml:space="preserve">ề án đào tạo nghề </w:t>
      </w:r>
      <w:r w:rsidR="0026042E" w:rsidRPr="00D36F34">
        <w:rPr>
          <w:color w:val="000000" w:themeColor="text1"/>
          <w:sz w:val="28"/>
          <w:szCs w:val="28"/>
        </w:rPr>
        <w:t>đã</w:t>
      </w:r>
      <w:r w:rsidR="00E32814" w:rsidRPr="00D36F34">
        <w:rPr>
          <w:color w:val="000000" w:themeColor="text1"/>
          <w:sz w:val="28"/>
          <w:szCs w:val="28"/>
        </w:rPr>
        <w:t xml:space="preserve"> quan tâm đến lao động người dân tộc thiểu số. Do đặc thù của tỉnh có nhiều dân tộc và cư trú chủ yếu ở nông thôn, nên đào tạo nghề cũng tập trung chủ yếu cho lao động nông thôn của các dân tộc. T</w:t>
      </w:r>
      <w:r w:rsidR="0026042E" w:rsidRPr="00D36F34">
        <w:rPr>
          <w:color w:val="000000" w:themeColor="text1"/>
          <w:sz w:val="28"/>
          <w:szCs w:val="28"/>
        </w:rPr>
        <w:t>heo số liệu báo cáo của đề án, t</w:t>
      </w:r>
      <w:r w:rsidR="00E32814" w:rsidRPr="00D36F34">
        <w:rPr>
          <w:color w:val="000000" w:themeColor="text1"/>
          <w:sz w:val="28"/>
          <w:szCs w:val="28"/>
        </w:rPr>
        <w:t>rong 10 năm, đào tạo nghề cho lao động nông nghiệp giảm từ 6.694 người năm 2011 xuống còn 4.159 ngườ</w:t>
      </w:r>
      <w:r w:rsidR="00B669EF" w:rsidRPr="00D36F34">
        <w:rPr>
          <w:color w:val="000000" w:themeColor="text1"/>
          <w:sz w:val="28"/>
          <w:szCs w:val="28"/>
        </w:rPr>
        <w:t xml:space="preserve">i năm 2020. </w:t>
      </w:r>
    </w:p>
    <w:p w14:paraId="4A6C9802" w14:textId="256AF4E3" w:rsidR="009D51DD" w:rsidRPr="00D36F34" w:rsidRDefault="00AC2947" w:rsidP="00AC2947">
      <w:pPr>
        <w:pStyle w:val="Heading3"/>
        <w:rPr>
          <w:color w:val="000000" w:themeColor="text1"/>
          <w:szCs w:val="28"/>
        </w:rPr>
      </w:pPr>
      <w:bookmarkStart w:id="87" w:name="_Toc73716871"/>
      <w:bookmarkStart w:id="88" w:name="_Toc101793276"/>
      <w:r w:rsidRPr="00D36F34">
        <w:rPr>
          <w:color w:val="000000" w:themeColor="text1"/>
          <w:szCs w:val="28"/>
        </w:rPr>
        <w:t>4</w:t>
      </w:r>
      <w:r w:rsidR="009D51DD" w:rsidRPr="00D36F34">
        <w:rPr>
          <w:color w:val="000000" w:themeColor="text1"/>
          <w:szCs w:val="28"/>
        </w:rPr>
        <w:t>. Xã hội hóa công tác đào tạo nghề</w:t>
      </w:r>
      <w:bookmarkEnd w:id="87"/>
      <w:bookmarkEnd w:id="88"/>
    </w:p>
    <w:p w14:paraId="43105ABF" w14:textId="529CEB0F" w:rsidR="009D51DD" w:rsidRPr="00D36F34" w:rsidRDefault="009D51DD" w:rsidP="00CD6238">
      <w:pPr>
        <w:spacing w:line="360" w:lineRule="exact"/>
        <w:ind w:firstLine="720"/>
        <w:rPr>
          <w:color w:val="000000" w:themeColor="text1"/>
          <w:sz w:val="28"/>
          <w:szCs w:val="28"/>
        </w:rPr>
      </w:pPr>
      <w:r w:rsidRPr="00D36F34">
        <w:rPr>
          <w:color w:val="000000" w:themeColor="text1"/>
          <w:sz w:val="28"/>
          <w:szCs w:val="28"/>
        </w:rPr>
        <w:t>Năng lực của giáo viên giảng dạy trong các trung tâm đào tạo nghề trong địa bàn tỉnh: Hầu hết giáo viên, giảng viên ở các trung tâm đào tạo ngh</w:t>
      </w:r>
      <w:r w:rsidR="005F551B" w:rsidRPr="00D36F34">
        <w:rPr>
          <w:color w:val="000000" w:themeColor="text1"/>
          <w:sz w:val="28"/>
          <w:szCs w:val="28"/>
        </w:rPr>
        <w:t>ề</w:t>
      </w:r>
      <w:r w:rsidRPr="00D36F34">
        <w:rPr>
          <w:color w:val="000000" w:themeColor="text1"/>
          <w:sz w:val="28"/>
          <w:szCs w:val="28"/>
        </w:rPr>
        <w:t xml:space="preserve"> các huyện đã có chứng chỉ nghiệp vụ sư phạm. Tuy nhiên, số lượng giáo viên cơ hữu vẫn ít hơn so với giáo viên thỉnh giảng.</w:t>
      </w:r>
    </w:p>
    <w:p w14:paraId="657618F1" w14:textId="2D733A62" w:rsidR="00C4151F" w:rsidRPr="00D36F34" w:rsidRDefault="00C4151F" w:rsidP="009D78F5">
      <w:pPr>
        <w:pStyle w:val="Caption"/>
        <w:rPr>
          <w:color w:val="000000" w:themeColor="text1"/>
          <w:sz w:val="28"/>
          <w:szCs w:val="28"/>
        </w:rPr>
      </w:pPr>
      <w:bookmarkStart w:id="89" w:name="_Toc84841229"/>
      <w:bookmarkStart w:id="90" w:name="_Toc101793486"/>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17</w:t>
      </w:r>
      <w:r w:rsidR="004122F0" w:rsidRPr="00D36F34">
        <w:rPr>
          <w:noProof/>
          <w:color w:val="000000" w:themeColor="text1"/>
          <w:sz w:val="28"/>
          <w:szCs w:val="28"/>
        </w:rPr>
        <w:fldChar w:fldCharType="end"/>
      </w:r>
      <w:r w:rsidRPr="00D36F34">
        <w:rPr>
          <w:color w:val="000000" w:themeColor="text1"/>
          <w:sz w:val="28"/>
          <w:szCs w:val="28"/>
        </w:rPr>
        <w:t>: Số cơ sở giáo dục nghề nghiệp và giáo viên</w:t>
      </w:r>
      <w:bookmarkEnd w:id="89"/>
      <w:bookmarkEnd w:id="90"/>
      <w:r w:rsidRPr="00D36F34">
        <w:rPr>
          <w:color w:val="000000" w:themeColor="text1"/>
          <w:sz w:val="28"/>
          <w:szCs w:val="28"/>
        </w:rPr>
        <w:t xml:space="preserve"> </w:t>
      </w:r>
      <w:r w:rsidR="009F487F" w:rsidRPr="00D36F34">
        <w:rPr>
          <w:color w:val="000000" w:themeColor="text1"/>
          <w:sz w:val="28"/>
          <w:szCs w:val="28"/>
        </w:rPr>
        <w:t xml:space="preserve"> </w:t>
      </w:r>
    </w:p>
    <w:tbl>
      <w:tblPr>
        <w:tblW w:w="933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28"/>
        <w:gridCol w:w="793"/>
        <w:gridCol w:w="839"/>
        <w:gridCol w:w="936"/>
        <w:gridCol w:w="808"/>
        <w:gridCol w:w="932"/>
        <w:gridCol w:w="1035"/>
      </w:tblGrid>
      <w:tr w:rsidR="00D36F34" w:rsidRPr="00D36F34" w14:paraId="61129C05" w14:textId="77777777" w:rsidTr="00AC2947">
        <w:tc>
          <w:tcPr>
            <w:tcW w:w="556" w:type="dxa"/>
            <w:vMerge w:val="restart"/>
          </w:tcPr>
          <w:p w14:paraId="7EA7C14B" w14:textId="77777777" w:rsidR="009D51DD" w:rsidRPr="00D36F34" w:rsidRDefault="009D51DD" w:rsidP="000F4521">
            <w:pPr>
              <w:spacing w:before="0" w:after="0" w:line="240" w:lineRule="auto"/>
              <w:rPr>
                <w:color w:val="000000" w:themeColor="text1"/>
                <w:sz w:val="28"/>
                <w:szCs w:val="28"/>
              </w:rPr>
            </w:pPr>
          </w:p>
          <w:p w14:paraId="04AF6218" w14:textId="77777777" w:rsidR="009D51DD" w:rsidRPr="00D36F34" w:rsidRDefault="009D51DD" w:rsidP="000F4521">
            <w:pPr>
              <w:spacing w:before="0" w:after="0" w:line="240" w:lineRule="auto"/>
              <w:rPr>
                <w:color w:val="000000" w:themeColor="text1"/>
                <w:sz w:val="28"/>
                <w:szCs w:val="28"/>
              </w:rPr>
            </w:pPr>
          </w:p>
          <w:p w14:paraId="5752F255" w14:textId="77777777" w:rsidR="009D51DD" w:rsidRPr="00D36F34" w:rsidRDefault="009D51DD" w:rsidP="000F4521">
            <w:pPr>
              <w:spacing w:before="0" w:after="0" w:line="240" w:lineRule="auto"/>
              <w:rPr>
                <w:color w:val="000000" w:themeColor="text1"/>
                <w:sz w:val="28"/>
                <w:szCs w:val="28"/>
              </w:rPr>
            </w:pPr>
            <w:r w:rsidRPr="00D36F34">
              <w:rPr>
                <w:color w:val="000000" w:themeColor="text1"/>
                <w:sz w:val="28"/>
                <w:szCs w:val="28"/>
              </w:rPr>
              <w:t>TT</w:t>
            </w:r>
          </w:p>
          <w:p w14:paraId="242788E3" w14:textId="77777777" w:rsidR="009D51DD" w:rsidRPr="00D36F34" w:rsidRDefault="009D51DD" w:rsidP="000F4521">
            <w:pPr>
              <w:spacing w:before="0" w:after="0" w:line="240" w:lineRule="auto"/>
              <w:rPr>
                <w:color w:val="000000" w:themeColor="text1"/>
                <w:sz w:val="28"/>
                <w:szCs w:val="28"/>
              </w:rPr>
            </w:pPr>
          </w:p>
        </w:tc>
        <w:tc>
          <w:tcPr>
            <w:tcW w:w="3533" w:type="dxa"/>
            <w:vMerge w:val="restart"/>
          </w:tcPr>
          <w:p w14:paraId="1BBB366C" w14:textId="77777777" w:rsidR="009D51DD" w:rsidRPr="00D36F34" w:rsidRDefault="009D51DD" w:rsidP="000F4521">
            <w:pPr>
              <w:spacing w:before="0" w:after="0" w:line="240" w:lineRule="auto"/>
              <w:jc w:val="center"/>
              <w:rPr>
                <w:rFonts w:eastAsia="Times New Roman"/>
                <w:b/>
                <w:bCs/>
                <w:color w:val="000000" w:themeColor="text1"/>
                <w:sz w:val="28"/>
                <w:szCs w:val="28"/>
              </w:rPr>
            </w:pPr>
          </w:p>
          <w:p w14:paraId="78238B6C" w14:textId="77777777" w:rsidR="009D51DD" w:rsidRPr="00D36F34" w:rsidRDefault="009D51DD" w:rsidP="000F4521">
            <w:pPr>
              <w:spacing w:before="0" w:after="0" w:line="240" w:lineRule="auto"/>
              <w:jc w:val="center"/>
              <w:rPr>
                <w:rFonts w:eastAsia="Times New Roman"/>
                <w:b/>
                <w:bCs/>
                <w:color w:val="000000" w:themeColor="text1"/>
                <w:sz w:val="28"/>
                <w:szCs w:val="28"/>
              </w:rPr>
            </w:pPr>
          </w:p>
          <w:p w14:paraId="06A8A54D" w14:textId="77777777" w:rsidR="009D51DD" w:rsidRPr="00D36F34" w:rsidRDefault="009D51DD" w:rsidP="000F4521">
            <w:pPr>
              <w:spacing w:before="0" w:after="0" w:line="240" w:lineRule="auto"/>
              <w:jc w:val="center"/>
              <w:rPr>
                <w:color w:val="000000" w:themeColor="text1"/>
                <w:sz w:val="28"/>
                <w:szCs w:val="28"/>
              </w:rPr>
            </w:pPr>
            <w:r w:rsidRPr="00D36F34">
              <w:rPr>
                <w:rFonts w:eastAsia="Times New Roman"/>
                <w:b/>
                <w:bCs/>
                <w:color w:val="000000" w:themeColor="text1"/>
                <w:sz w:val="28"/>
                <w:szCs w:val="28"/>
              </w:rPr>
              <w:t xml:space="preserve">Tên cơ sở giáo dục nghề nghiệp </w:t>
            </w:r>
            <w:r w:rsidRPr="00D36F34">
              <w:rPr>
                <w:rFonts w:eastAsia="Times New Roman"/>
                <w:b/>
                <w:bCs/>
                <w:color w:val="000000" w:themeColor="text1"/>
                <w:sz w:val="28"/>
                <w:szCs w:val="28"/>
              </w:rPr>
              <w:br/>
              <w:t>tham gia đào tạo</w:t>
            </w:r>
          </w:p>
        </w:tc>
        <w:tc>
          <w:tcPr>
            <w:tcW w:w="5242" w:type="dxa"/>
            <w:gridSpan w:val="6"/>
          </w:tcPr>
          <w:p w14:paraId="0EDA2037" w14:textId="77777777" w:rsidR="009D51DD" w:rsidRPr="00D36F34" w:rsidRDefault="009D51DD" w:rsidP="000F4521">
            <w:pPr>
              <w:spacing w:before="0" w:after="0" w:line="240" w:lineRule="auto"/>
              <w:jc w:val="center"/>
              <w:rPr>
                <w:b/>
                <w:color w:val="000000" w:themeColor="text1"/>
                <w:sz w:val="28"/>
                <w:szCs w:val="28"/>
              </w:rPr>
            </w:pPr>
            <w:r w:rsidRPr="00D36F34">
              <w:rPr>
                <w:b/>
                <w:color w:val="000000" w:themeColor="text1"/>
                <w:sz w:val="28"/>
                <w:szCs w:val="28"/>
              </w:rPr>
              <w:t>Số nhà giáo</w:t>
            </w:r>
          </w:p>
        </w:tc>
      </w:tr>
      <w:tr w:rsidR="00D36F34" w:rsidRPr="00D36F34" w14:paraId="4D4A8880" w14:textId="77777777" w:rsidTr="00AC2947">
        <w:tc>
          <w:tcPr>
            <w:tcW w:w="556" w:type="dxa"/>
            <w:vMerge/>
          </w:tcPr>
          <w:p w14:paraId="21F854F1" w14:textId="77777777" w:rsidR="009D51DD" w:rsidRPr="00D36F34" w:rsidRDefault="009D51DD" w:rsidP="000F4521">
            <w:pPr>
              <w:spacing w:before="0" w:after="0" w:line="240" w:lineRule="auto"/>
              <w:rPr>
                <w:color w:val="000000" w:themeColor="text1"/>
                <w:sz w:val="28"/>
                <w:szCs w:val="28"/>
              </w:rPr>
            </w:pPr>
          </w:p>
        </w:tc>
        <w:tc>
          <w:tcPr>
            <w:tcW w:w="3533" w:type="dxa"/>
            <w:vMerge/>
          </w:tcPr>
          <w:p w14:paraId="4EDF7552" w14:textId="77777777" w:rsidR="009D51DD" w:rsidRPr="00D36F34" w:rsidRDefault="009D51DD" w:rsidP="000F4521">
            <w:pPr>
              <w:spacing w:before="0" w:after="0" w:line="240" w:lineRule="auto"/>
              <w:rPr>
                <w:color w:val="000000" w:themeColor="text1"/>
                <w:sz w:val="28"/>
                <w:szCs w:val="28"/>
              </w:rPr>
            </w:pPr>
          </w:p>
        </w:tc>
        <w:tc>
          <w:tcPr>
            <w:tcW w:w="800" w:type="dxa"/>
            <w:vMerge w:val="restart"/>
          </w:tcPr>
          <w:p w14:paraId="6DA4A779" w14:textId="77777777" w:rsidR="009D51DD" w:rsidRPr="00D36F34" w:rsidRDefault="009D51DD" w:rsidP="000F4521">
            <w:pPr>
              <w:spacing w:before="0" w:after="0" w:line="240" w:lineRule="auto"/>
              <w:rPr>
                <w:color w:val="000000" w:themeColor="text1"/>
                <w:sz w:val="28"/>
                <w:szCs w:val="28"/>
              </w:rPr>
            </w:pPr>
            <w:r w:rsidRPr="00D36F34">
              <w:rPr>
                <w:rFonts w:eastAsia="Times New Roman"/>
                <w:color w:val="000000" w:themeColor="text1"/>
                <w:sz w:val="28"/>
                <w:szCs w:val="28"/>
              </w:rPr>
              <w:t>GV cơ hữu</w:t>
            </w:r>
          </w:p>
        </w:tc>
        <w:tc>
          <w:tcPr>
            <w:tcW w:w="809" w:type="dxa"/>
            <w:vMerge w:val="restart"/>
          </w:tcPr>
          <w:p w14:paraId="60B9C13E" w14:textId="77777777" w:rsidR="009D51DD" w:rsidRPr="00D36F34" w:rsidRDefault="009D51DD" w:rsidP="000F4521">
            <w:pPr>
              <w:spacing w:before="0" w:after="0" w:line="240" w:lineRule="auto"/>
              <w:rPr>
                <w:color w:val="000000" w:themeColor="text1"/>
                <w:sz w:val="28"/>
                <w:szCs w:val="28"/>
              </w:rPr>
            </w:pPr>
            <w:r w:rsidRPr="00D36F34">
              <w:rPr>
                <w:rFonts w:eastAsia="Times New Roman"/>
                <w:color w:val="000000" w:themeColor="text1"/>
                <w:sz w:val="28"/>
                <w:szCs w:val="28"/>
              </w:rPr>
              <w:t>GV thỉnh giảng</w:t>
            </w:r>
          </w:p>
        </w:tc>
        <w:tc>
          <w:tcPr>
            <w:tcW w:w="885" w:type="dxa"/>
            <w:vMerge w:val="restart"/>
          </w:tcPr>
          <w:p w14:paraId="51376421" w14:textId="77777777" w:rsidR="009D51DD" w:rsidRPr="00D36F34" w:rsidRDefault="009D51DD" w:rsidP="000F4521">
            <w:pPr>
              <w:spacing w:before="0" w:after="0" w:line="240" w:lineRule="auto"/>
              <w:rPr>
                <w:color w:val="000000" w:themeColor="text1"/>
                <w:sz w:val="28"/>
                <w:szCs w:val="28"/>
              </w:rPr>
            </w:pPr>
            <w:r w:rsidRPr="00D36F34">
              <w:rPr>
                <w:rFonts w:eastAsia="Times New Roman"/>
                <w:color w:val="000000" w:themeColor="text1"/>
                <w:sz w:val="28"/>
                <w:szCs w:val="28"/>
              </w:rPr>
              <w:t>Người dạy nghề</w:t>
            </w:r>
          </w:p>
        </w:tc>
        <w:tc>
          <w:tcPr>
            <w:tcW w:w="808" w:type="dxa"/>
            <w:vMerge w:val="restart"/>
          </w:tcPr>
          <w:p w14:paraId="55092273" w14:textId="77777777" w:rsidR="009D51DD" w:rsidRPr="00D36F34" w:rsidRDefault="009D51DD" w:rsidP="000F4521">
            <w:pPr>
              <w:spacing w:before="0" w:after="0" w:line="240" w:lineRule="auto"/>
              <w:rPr>
                <w:color w:val="000000" w:themeColor="text1"/>
                <w:sz w:val="28"/>
                <w:szCs w:val="28"/>
              </w:rPr>
            </w:pPr>
            <w:r w:rsidRPr="00D36F34">
              <w:rPr>
                <w:rFonts w:eastAsia="Times New Roman"/>
                <w:color w:val="000000" w:themeColor="text1"/>
                <w:sz w:val="28"/>
                <w:szCs w:val="28"/>
              </w:rPr>
              <w:t xml:space="preserve">Tổng </w:t>
            </w:r>
            <w:r w:rsidRPr="00D36F34">
              <w:rPr>
                <w:rFonts w:eastAsia="Times New Roman"/>
                <w:color w:val="000000" w:themeColor="text1"/>
                <w:sz w:val="28"/>
                <w:szCs w:val="28"/>
              </w:rPr>
              <w:br/>
              <w:t>số</w:t>
            </w:r>
          </w:p>
        </w:tc>
        <w:tc>
          <w:tcPr>
            <w:tcW w:w="1932" w:type="dxa"/>
            <w:gridSpan w:val="2"/>
          </w:tcPr>
          <w:p w14:paraId="5A7B7529" w14:textId="77777777" w:rsidR="009D51DD" w:rsidRPr="00D36F34" w:rsidRDefault="009D51DD" w:rsidP="000F4521">
            <w:pPr>
              <w:spacing w:before="0" w:after="0" w:line="240" w:lineRule="auto"/>
              <w:rPr>
                <w:color w:val="000000" w:themeColor="text1"/>
                <w:sz w:val="28"/>
                <w:szCs w:val="28"/>
              </w:rPr>
            </w:pPr>
            <w:r w:rsidRPr="00D36F34">
              <w:rPr>
                <w:color w:val="000000" w:themeColor="text1"/>
                <w:sz w:val="28"/>
                <w:szCs w:val="28"/>
              </w:rPr>
              <w:t xml:space="preserve">Trong đó: </w:t>
            </w:r>
          </w:p>
        </w:tc>
      </w:tr>
      <w:tr w:rsidR="00D36F34" w:rsidRPr="00D36F34" w14:paraId="30DEC719" w14:textId="77777777" w:rsidTr="00AC2947">
        <w:tc>
          <w:tcPr>
            <w:tcW w:w="556" w:type="dxa"/>
            <w:vMerge/>
          </w:tcPr>
          <w:p w14:paraId="3F6371D7" w14:textId="77777777" w:rsidR="009D51DD" w:rsidRPr="00D36F34" w:rsidRDefault="009D51DD" w:rsidP="000F4521">
            <w:pPr>
              <w:spacing w:before="0" w:after="0" w:line="240" w:lineRule="auto"/>
              <w:rPr>
                <w:color w:val="000000" w:themeColor="text1"/>
                <w:sz w:val="28"/>
                <w:szCs w:val="28"/>
              </w:rPr>
            </w:pPr>
          </w:p>
        </w:tc>
        <w:tc>
          <w:tcPr>
            <w:tcW w:w="3533" w:type="dxa"/>
            <w:vMerge/>
          </w:tcPr>
          <w:p w14:paraId="651308B0" w14:textId="77777777" w:rsidR="009D51DD" w:rsidRPr="00D36F34" w:rsidRDefault="009D51DD" w:rsidP="000F4521">
            <w:pPr>
              <w:spacing w:before="0" w:after="0" w:line="240" w:lineRule="auto"/>
              <w:rPr>
                <w:color w:val="000000" w:themeColor="text1"/>
                <w:sz w:val="28"/>
                <w:szCs w:val="28"/>
              </w:rPr>
            </w:pPr>
          </w:p>
        </w:tc>
        <w:tc>
          <w:tcPr>
            <w:tcW w:w="800" w:type="dxa"/>
            <w:vMerge/>
            <w:vAlign w:val="center"/>
          </w:tcPr>
          <w:p w14:paraId="264141FF" w14:textId="77777777" w:rsidR="009D51DD" w:rsidRPr="00D36F34" w:rsidRDefault="009D51DD" w:rsidP="000F4521">
            <w:pPr>
              <w:spacing w:before="0" w:after="0" w:line="240" w:lineRule="auto"/>
              <w:rPr>
                <w:color w:val="000000" w:themeColor="text1"/>
                <w:sz w:val="28"/>
                <w:szCs w:val="28"/>
              </w:rPr>
            </w:pPr>
          </w:p>
        </w:tc>
        <w:tc>
          <w:tcPr>
            <w:tcW w:w="809" w:type="dxa"/>
            <w:vMerge/>
            <w:vAlign w:val="center"/>
          </w:tcPr>
          <w:p w14:paraId="308DA95B" w14:textId="77777777" w:rsidR="009D51DD" w:rsidRPr="00D36F34" w:rsidRDefault="009D51DD" w:rsidP="000F4521">
            <w:pPr>
              <w:spacing w:before="0" w:after="0" w:line="240" w:lineRule="auto"/>
              <w:rPr>
                <w:color w:val="000000" w:themeColor="text1"/>
                <w:sz w:val="28"/>
                <w:szCs w:val="28"/>
              </w:rPr>
            </w:pPr>
          </w:p>
        </w:tc>
        <w:tc>
          <w:tcPr>
            <w:tcW w:w="885" w:type="dxa"/>
            <w:vMerge/>
            <w:vAlign w:val="center"/>
          </w:tcPr>
          <w:p w14:paraId="45A6DA1B" w14:textId="77777777" w:rsidR="009D51DD" w:rsidRPr="00D36F34" w:rsidRDefault="009D51DD" w:rsidP="000F4521">
            <w:pPr>
              <w:spacing w:before="0" w:after="0" w:line="240" w:lineRule="auto"/>
              <w:rPr>
                <w:color w:val="000000" w:themeColor="text1"/>
                <w:sz w:val="28"/>
                <w:szCs w:val="28"/>
              </w:rPr>
            </w:pPr>
          </w:p>
        </w:tc>
        <w:tc>
          <w:tcPr>
            <w:tcW w:w="808" w:type="dxa"/>
            <w:vMerge/>
            <w:vAlign w:val="center"/>
          </w:tcPr>
          <w:p w14:paraId="2D0A13AE" w14:textId="77777777" w:rsidR="009D51DD" w:rsidRPr="00D36F34" w:rsidRDefault="009D51DD" w:rsidP="000F4521">
            <w:pPr>
              <w:spacing w:before="0" w:after="0" w:line="240" w:lineRule="auto"/>
              <w:rPr>
                <w:color w:val="000000" w:themeColor="text1"/>
                <w:sz w:val="28"/>
                <w:szCs w:val="28"/>
              </w:rPr>
            </w:pPr>
          </w:p>
        </w:tc>
        <w:tc>
          <w:tcPr>
            <w:tcW w:w="899" w:type="dxa"/>
          </w:tcPr>
          <w:p w14:paraId="76A1B3D4" w14:textId="77777777" w:rsidR="009D51DD" w:rsidRPr="00D36F34" w:rsidRDefault="009D51DD" w:rsidP="000F4521">
            <w:pPr>
              <w:spacing w:before="0" w:after="0" w:line="240" w:lineRule="auto"/>
              <w:rPr>
                <w:color w:val="000000" w:themeColor="text1"/>
                <w:sz w:val="28"/>
                <w:szCs w:val="28"/>
              </w:rPr>
            </w:pPr>
            <w:r w:rsidRPr="00D36F34">
              <w:rPr>
                <w:rFonts w:eastAsia="Times New Roman"/>
                <w:color w:val="000000" w:themeColor="text1"/>
                <w:sz w:val="28"/>
                <w:szCs w:val="28"/>
              </w:rPr>
              <w:t>Đã học chứng chỉ NVSP</w:t>
            </w:r>
          </w:p>
        </w:tc>
        <w:tc>
          <w:tcPr>
            <w:tcW w:w="1033" w:type="dxa"/>
          </w:tcPr>
          <w:p w14:paraId="347CC001" w14:textId="77777777" w:rsidR="009D51DD" w:rsidRPr="00D36F34" w:rsidRDefault="009D51DD" w:rsidP="000F4521">
            <w:pPr>
              <w:spacing w:before="0" w:after="0" w:line="240" w:lineRule="auto"/>
              <w:rPr>
                <w:color w:val="000000" w:themeColor="text1"/>
                <w:sz w:val="28"/>
                <w:szCs w:val="28"/>
              </w:rPr>
            </w:pPr>
            <w:r w:rsidRPr="00D36F34">
              <w:rPr>
                <w:rFonts w:eastAsia="Times New Roman"/>
                <w:color w:val="000000" w:themeColor="text1"/>
                <w:sz w:val="28"/>
                <w:szCs w:val="28"/>
              </w:rPr>
              <w:t>Đã học chứng chỉ kỹ năng dạy học</w:t>
            </w:r>
          </w:p>
        </w:tc>
      </w:tr>
      <w:tr w:rsidR="00D36F34" w:rsidRPr="00D36F34" w14:paraId="04DEFD9D" w14:textId="77777777" w:rsidTr="00AC2947">
        <w:tc>
          <w:tcPr>
            <w:tcW w:w="556" w:type="dxa"/>
          </w:tcPr>
          <w:p w14:paraId="6D88D0A9"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1</w:t>
            </w:r>
          </w:p>
        </w:tc>
        <w:tc>
          <w:tcPr>
            <w:tcW w:w="3533" w:type="dxa"/>
          </w:tcPr>
          <w:p w14:paraId="34B9E7A5"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TRUNG TÂM GDNN - GDTX Than Uyên</w:t>
            </w:r>
          </w:p>
        </w:tc>
        <w:tc>
          <w:tcPr>
            <w:tcW w:w="800" w:type="dxa"/>
          </w:tcPr>
          <w:p w14:paraId="5AF86F58"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3</w:t>
            </w:r>
          </w:p>
        </w:tc>
        <w:tc>
          <w:tcPr>
            <w:tcW w:w="809" w:type="dxa"/>
          </w:tcPr>
          <w:p w14:paraId="07D46AF9"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14</w:t>
            </w:r>
          </w:p>
        </w:tc>
        <w:tc>
          <w:tcPr>
            <w:tcW w:w="885" w:type="dxa"/>
          </w:tcPr>
          <w:p w14:paraId="7B188A6D"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2</w:t>
            </w:r>
          </w:p>
        </w:tc>
        <w:tc>
          <w:tcPr>
            <w:tcW w:w="808" w:type="dxa"/>
          </w:tcPr>
          <w:p w14:paraId="77836BBC"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19</w:t>
            </w:r>
          </w:p>
        </w:tc>
        <w:tc>
          <w:tcPr>
            <w:tcW w:w="899" w:type="dxa"/>
          </w:tcPr>
          <w:p w14:paraId="07C8FA1F"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19</w:t>
            </w:r>
          </w:p>
        </w:tc>
        <w:tc>
          <w:tcPr>
            <w:tcW w:w="1033" w:type="dxa"/>
          </w:tcPr>
          <w:p w14:paraId="44301D40"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r>
      <w:tr w:rsidR="00D36F34" w:rsidRPr="00D36F34" w14:paraId="08A1A345" w14:textId="77777777" w:rsidTr="00AC2947">
        <w:tc>
          <w:tcPr>
            <w:tcW w:w="556" w:type="dxa"/>
          </w:tcPr>
          <w:p w14:paraId="79B42FF2"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2</w:t>
            </w:r>
          </w:p>
        </w:tc>
        <w:tc>
          <w:tcPr>
            <w:tcW w:w="3533" w:type="dxa"/>
          </w:tcPr>
          <w:p w14:paraId="10A054CC"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TRUNG TÂM GDNN - GDTX Tam Đường</w:t>
            </w:r>
          </w:p>
        </w:tc>
        <w:tc>
          <w:tcPr>
            <w:tcW w:w="800" w:type="dxa"/>
          </w:tcPr>
          <w:p w14:paraId="71E1CF94"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4</w:t>
            </w:r>
          </w:p>
        </w:tc>
        <w:tc>
          <w:tcPr>
            <w:tcW w:w="809" w:type="dxa"/>
          </w:tcPr>
          <w:p w14:paraId="7EE546D1"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11</w:t>
            </w:r>
          </w:p>
        </w:tc>
        <w:tc>
          <w:tcPr>
            <w:tcW w:w="885" w:type="dxa"/>
          </w:tcPr>
          <w:p w14:paraId="3CDAA90D"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c>
          <w:tcPr>
            <w:tcW w:w="808" w:type="dxa"/>
          </w:tcPr>
          <w:p w14:paraId="2B942B92"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15</w:t>
            </w:r>
          </w:p>
        </w:tc>
        <w:tc>
          <w:tcPr>
            <w:tcW w:w="899" w:type="dxa"/>
          </w:tcPr>
          <w:p w14:paraId="6E583D54"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12</w:t>
            </w:r>
          </w:p>
        </w:tc>
        <w:tc>
          <w:tcPr>
            <w:tcW w:w="1033" w:type="dxa"/>
          </w:tcPr>
          <w:p w14:paraId="4A35AFAF"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2</w:t>
            </w:r>
          </w:p>
        </w:tc>
      </w:tr>
      <w:tr w:rsidR="00D36F34" w:rsidRPr="00D36F34" w14:paraId="0DD9FA78" w14:textId="77777777" w:rsidTr="00AC2947">
        <w:tc>
          <w:tcPr>
            <w:tcW w:w="556" w:type="dxa"/>
          </w:tcPr>
          <w:p w14:paraId="3C01479D"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3</w:t>
            </w:r>
          </w:p>
        </w:tc>
        <w:tc>
          <w:tcPr>
            <w:tcW w:w="3533" w:type="dxa"/>
          </w:tcPr>
          <w:p w14:paraId="182518B2"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Trung tâm GDNN-GDTX huyện Sìn Hồ</w:t>
            </w:r>
          </w:p>
        </w:tc>
        <w:tc>
          <w:tcPr>
            <w:tcW w:w="800" w:type="dxa"/>
          </w:tcPr>
          <w:p w14:paraId="62312327"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xml:space="preserve">2 </w:t>
            </w:r>
          </w:p>
        </w:tc>
        <w:tc>
          <w:tcPr>
            <w:tcW w:w="809" w:type="dxa"/>
          </w:tcPr>
          <w:p w14:paraId="121E7BBE"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xml:space="preserve">13 </w:t>
            </w:r>
          </w:p>
        </w:tc>
        <w:tc>
          <w:tcPr>
            <w:tcW w:w="885" w:type="dxa"/>
          </w:tcPr>
          <w:p w14:paraId="367DE311"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c>
          <w:tcPr>
            <w:tcW w:w="808" w:type="dxa"/>
          </w:tcPr>
          <w:p w14:paraId="167CE21D"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xml:space="preserve"> 15 </w:t>
            </w:r>
          </w:p>
        </w:tc>
        <w:tc>
          <w:tcPr>
            <w:tcW w:w="899" w:type="dxa"/>
          </w:tcPr>
          <w:p w14:paraId="4FFB2B55"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xml:space="preserve">15 </w:t>
            </w:r>
          </w:p>
        </w:tc>
        <w:tc>
          <w:tcPr>
            <w:tcW w:w="1033" w:type="dxa"/>
          </w:tcPr>
          <w:p w14:paraId="71BA2994"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xml:space="preserve">15 </w:t>
            </w:r>
          </w:p>
        </w:tc>
      </w:tr>
      <w:tr w:rsidR="00D36F34" w:rsidRPr="00D36F34" w14:paraId="57EF087D" w14:textId="77777777" w:rsidTr="00AC2947">
        <w:tc>
          <w:tcPr>
            <w:tcW w:w="556" w:type="dxa"/>
          </w:tcPr>
          <w:p w14:paraId="7E6A900D"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4</w:t>
            </w:r>
          </w:p>
        </w:tc>
        <w:tc>
          <w:tcPr>
            <w:tcW w:w="3533" w:type="dxa"/>
          </w:tcPr>
          <w:p w14:paraId="59254758"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Trung Tâm GDNN - GDTX Nậm Nhùn</w:t>
            </w:r>
          </w:p>
        </w:tc>
        <w:tc>
          <w:tcPr>
            <w:tcW w:w="800" w:type="dxa"/>
          </w:tcPr>
          <w:p w14:paraId="062EE84B"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4</w:t>
            </w:r>
          </w:p>
        </w:tc>
        <w:tc>
          <w:tcPr>
            <w:tcW w:w="809" w:type="dxa"/>
          </w:tcPr>
          <w:p w14:paraId="5092393F"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8</w:t>
            </w:r>
          </w:p>
        </w:tc>
        <w:tc>
          <w:tcPr>
            <w:tcW w:w="885" w:type="dxa"/>
          </w:tcPr>
          <w:p w14:paraId="14AB01FA"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c>
          <w:tcPr>
            <w:tcW w:w="808" w:type="dxa"/>
          </w:tcPr>
          <w:p w14:paraId="7F77905C"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12</w:t>
            </w:r>
          </w:p>
        </w:tc>
        <w:tc>
          <w:tcPr>
            <w:tcW w:w="899" w:type="dxa"/>
          </w:tcPr>
          <w:p w14:paraId="28EA10A2"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12</w:t>
            </w:r>
          </w:p>
        </w:tc>
        <w:tc>
          <w:tcPr>
            <w:tcW w:w="1033" w:type="dxa"/>
          </w:tcPr>
          <w:p w14:paraId="368CF064"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r>
      <w:tr w:rsidR="00D36F34" w:rsidRPr="00D36F34" w14:paraId="5834A269" w14:textId="77777777" w:rsidTr="00AC2947">
        <w:tc>
          <w:tcPr>
            <w:tcW w:w="556" w:type="dxa"/>
          </w:tcPr>
          <w:p w14:paraId="08258D4A"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5</w:t>
            </w:r>
          </w:p>
        </w:tc>
        <w:tc>
          <w:tcPr>
            <w:tcW w:w="3533" w:type="dxa"/>
          </w:tcPr>
          <w:p w14:paraId="23A9F640"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Trung tâm GDNN - GDTX Mường Tè</w:t>
            </w:r>
          </w:p>
        </w:tc>
        <w:tc>
          <w:tcPr>
            <w:tcW w:w="800" w:type="dxa"/>
          </w:tcPr>
          <w:p w14:paraId="4A58A8BA"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w:t>
            </w:r>
          </w:p>
        </w:tc>
        <w:tc>
          <w:tcPr>
            <w:tcW w:w="809" w:type="dxa"/>
          </w:tcPr>
          <w:p w14:paraId="464DB93E"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7</w:t>
            </w:r>
          </w:p>
        </w:tc>
        <w:tc>
          <w:tcPr>
            <w:tcW w:w="885" w:type="dxa"/>
          </w:tcPr>
          <w:p w14:paraId="2EC858EA"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c>
          <w:tcPr>
            <w:tcW w:w="808" w:type="dxa"/>
          </w:tcPr>
          <w:p w14:paraId="5707D73B"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8</w:t>
            </w:r>
          </w:p>
        </w:tc>
        <w:tc>
          <w:tcPr>
            <w:tcW w:w="899" w:type="dxa"/>
          </w:tcPr>
          <w:p w14:paraId="62D8E48C"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8</w:t>
            </w:r>
          </w:p>
        </w:tc>
        <w:tc>
          <w:tcPr>
            <w:tcW w:w="1033" w:type="dxa"/>
          </w:tcPr>
          <w:p w14:paraId="35C4C133"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8</w:t>
            </w:r>
          </w:p>
        </w:tc>
      </w:tr>
      <w:tr w:rsidR="00D36F34" w:rsidRPr="00D36F34" w14:paraId="4361D66B" w14:textId="77777777" w:rsidTr="00AC2947">
        <w:tc>
          <w:tcPr>
            <w:tcW w:w="556" w:type="dxa"/>
          </w:tcPr>
          <w:p w14:paraId="76476AA9"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6</w:t>
            </w:r>
          </w:p>
        </w:tc>
        <w:tc>
          <w:tcPr>
            <w:tcW w:w="3533" w:type="dxa"/>
          </w:tcPr>
          <w:p w14:paraId="2CD3D167"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Trung tâm GDNN - GDTT Phong Thổ</w:t>
            </w:r>
          </w:p>
        </w:tc>
        <w:tc>
          <w:tcPr>
            <w:tcW w:w="800" w:type="dxa"/>
          </w:tcPr>
          <w:p w14:paraId="55152792"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4</w:t>
            </w:r>
          </w:p>
        </w:tc>
        <w:tc>
          <w:tcPr>
            <w:tcW w:w="809" w:type="dxa"/>
          </w:tcPr>
          <w:p w14:paraId="279BED00"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10</w:t>
            </w:r>
          </w:p>
        </w:tc>
        <w:tc>
          <w:tcPr>
            <w:tcW w:w="885" w:type="dxa"/>
          </w:tcPr>
          <w:p w14:paraId="23DFCE20"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c>
          <w:tcPr>
            <w:tcW w:w="808" w:type="dxa"/>
          </w:tcPr>
          <w:p w14:paraId="5BF37325"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14</w:t>
            </w:r>
          </w:p>
        </w:tc>
        <w:tc>
          <w:tcPr>
            <w:tcW w:w="899" w:type="dxa"/>
          </w:tcPr>
          <w:p w14:paraId="25954442"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14</w:t>
            </w:r>
          </w:p>
        </w:tc>
        <w:tc>
          <w:tcPr>
            <w:tcW w:w="1033" w:type="dxa"/>
          </w:tcPr>
          <w:p w14:paraId="6A686E71"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r>
      <w:tr w:rsidR="00D36F34" w:rsidRPr="00D36F34" w14:paraId="2ADE010C" w14:textId="77777777" w:rsidTr="00AC2947">
        <w:tc>
          <w:tcPr>
            <w:tcW w:w="556" w:type="dxa"/>
          </w:tcPr>
          <w:p w14:paraId="1B6B99E5"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7</w:t>
            </w:r>
          </w:p>
        </w:tc>
        <w:tc>
          <w:tcPr>
            <w:tcW w:w="3533" w:type="dxa"/>
          </w:tcPr>
          <w:p w14:paraId="09FBA390"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xml:space="preserve">Trung tâm GDNN - GDTX Tân Uyên </w:t>
            </w:r>
          </w:p>
        </w:tc>
        <w:tc>
          <w:tcPr>
            <w:tcW w:w="800" w:type="dxa"/>
          </w:tcPr>
          <w:p w14:paraId="15BE75BA"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3</w:t>
            </w:r>
          </w:p>
        </w:tc>
        <w:tc>
          <w:tcPr>
            <w:tcW w:w="809" w:type="dxa"/>
          </w:tcPr>
          <w:p w14:paraId="46B70CB4"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15</w:t>
            </w:r>
          </w:p>
        </w:tc>
        <w:tc>
          <w:tcPr>
            <w:tcW w:w="885" w:type="dxa"/>
          </w:tcPr>
          <w:p w14:paraId="776F2EB4"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c>
          <w:tcPr>
            <w:tcW w:w="808" w:type="dxa"/>
          </w:tcPr>
          <w:p w14:paraId="7F5F9D02"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18</w:t>
            </w:r>
          </w:p>
        </w:tc>
        <w:tc>
          <w:tcPr>
            <w:tcW w:w="899" w:type="dxa"/>
          </w:tcPr>
          <w:p w14:paraId="12174C0B"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15</w:t>
            </w:r>
          </w:p>
        </w:tc>
        <w:tc>
          <w:tcPr>
            <w:tcW w:w="1033" w:type="dxa"/>
          </w:tcPr>
          <w:p w14:paraId="22CCEE48"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3</w:t>
            </w:r>
          </w:p>
        </w:tc>
      </w:tr>
      <w:tr w:rsidR="00D36F34" w:rsidRPr="00D36F34" w14:paraId="3B4F53BF" w14:textId="77777777" w:rsidTr="00AC2947">
        <w:tc>
          <w:tcPr>
            <w:tcW w:w="556" w:type="dxa"/>
          </w:tcPr>
          <w:p w14:paraId="21DAE860" w14:textId="77777777" w:rsidR="009D51DD" w:rsidRPr="00D36F34" w:rsidRDefault="009D51DD" w:rsidP="00991825">
            <w:pPr>
              <w:spacing w:before="0" w:after="0" w:line="360" w:lineRule="exact"/>
              <w:rPr>
                <w:color w:val="000000" w:themeColor="text1"/>
                <w:sz w:val="28"/>
                <w:szCs w:val="28"/>
              </w:rPr>
            </w:pPr>
            <w:r w:rsidRPr="00D36F34">
              <w:rPr>
                <w:color w:val="000000" w:themeColor="text1"/>
                <w:sz w:val="28"/>
                <w:szCs w:val="28"/>
              </w:rPr>
              <w:t>8</w:t>
            </w:r>
          </w:p>
        </w:tc>
        <w:tc>
          <w:tcPr>
            <w:tcW w:w="3533" w:type="dxa"/>
          </w:tcPr>
          <w:p w14:paraId="66117B7F"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Trung tâm Hỗ trợ nông dân tỉnh Lai Châu</w:t>
            </w:r>
          </w:p>
        </w:tc>
        <w:tc>
          <w:tcPr>
            <w:tcW w:w="800" w:type="dxa"/>
          </w:tcPr>
          <w:p w14:paraId="47BBA20F"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12</w:t>
            </w:r>
          </w:p>
        </w:tc>
        <w:tc>
          <w:tcPr>
            <w:tcW w:w="809" w:type="dxa"/>
          </w:tcPr>
          <w:p w14:paraId="0444FB03"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44</w:t>
            </w:r>
          </w:p>
        </w:tc>
        <w:tc>
          <w:tcPr>
            <w:tcW w:w="885" w:type="dxa"/>
          </w:tcPr>
          <w:p w14:paraId="655E423B"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 </w:t>
            </w:r>
          </w:p>
        </w:tc>
        <w:tc>
          <w:tcPr>
            <w:tcW w:w="808" w:type="dxa"/>
          </w:tcPr>
          <w:p w14:paraId="6C1FCEB6"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53</w:t>
            </w:r>
          </w:p>
        </w:tc>
        <w:tc>
          <w:tcPr>
            <w:tcW w:w="899" w:type="dxa"/>
          </w:tcPr>
          <w:p w14:paraId="1B4A10EF"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5</w:t>
            </w:r>
          </w:p>
        </w:tc>
        <w:tc>
          <w:tcPr>
            <w:tcW w:w="1033" w:type="dxa"/>
          </w:tcPr>
          <w:p w14:paraId="03785B33" w14:textId="77777777" w:rsidR="009D51DD" w:rsidRPr="00D36F34" w:rsidRDefault="009D51DD" w:rsidP="00991825">
            <w:pPr>
              <w:spacing w:before="0" w:after="0" w:line="360" w:lineRule="exact"/>
              <w:rPr>
                <w:color w:val="000000" w:themeColor="text1"/>
                <w:sz w:val="28"/>
                <w:szCs w:val="28"/>
              </w:rPr>
            </w:pPr>
            <w:r w:rsidRPr="00D36F34">
              <w:rPr>
                <w:rFonts w:eastAsia="Times New Roman"/>
                <w:color w:val="000000" w:themeColor="text1"/>
                <w:sz w:val="28"/>
                <w:szCs w:val="28"/>
              </w:rPr>
              <w:t>53</w:t>
            </w:r>
          </w:p>
        </w:tc>
      </w:tr>
    </w:tbl>
    <w:p w14:paraId="6D4CA445" w14:textId="5309C547" w:rsidR="000B5836" w:rsidRPr="00D36F34" w:rsidRDefault="000B5836" w:rsidP="00271407">
      <w:pPr>
        <w:spacing w:line="360" w:lineRule="exact"/>
        <w:ind w:right="319"/>
        <w:jc w:val="right"/>
        <w:rPr>
          <w:iCs/>
          <w:color w:val="000000" w:themeColor="text1"/>
          <w:spacing w:val="-6"/>
          <w:sz w:val="28"/>
          <w:szCs w:val="28"/>
        </w:rPr>
      </w:pPr>
      <w:r w:rsidRPr="00D36F34">
        <w:rPr>
          <w:i/>
          <w:color w:val="000000" w:themeColor="text1"/>
          <w:spacing w:val="-6"/>
          <w:sz w:val="28"/>
          <w:szCs w:val="28"/>
        </w:rPr>
        <w:lastRenderedPageBreak/>
        <w:t>Nguồn: Ban chỉ đạo thực hiện đề án “Đào tạo nghề” tỉnh Lai Châu</w:t>
      </w:r>
      <w:r w:rsidR="002101B3" w:rsidRPr="00D36F34">
        <w:rPr>
          <w:i/>
          <w:color w:val="000000" w:themeColor="text1"/>
          <w:spacing w:val="-6"/>
          <w:sz w:val="28"/>
          <w:szCs w:val="28"/>
        </w:rPr>
        <w:t xml:space="preserve"> (</w:t>
      </w:r>
      <w:r w:rsidRPr="00D36F34">
        <w:rPr>
          <w:i/>
          <w:color w:val="000000" w:themeColor="text1"/>
          <w:spacing w:val="-6"/>
          <w:sz w:val="28"/>
          <w:szCs w:val="28"/>
        </w:rPr>
        <w:t xml:space="preserve">2010 </w:t>
      </w:r>
      <w:r w:rsidR="005F551B" w:rsidRPr="00D36F34">
        <w:rPr>
          <w:i/>
          <w:color w:val="000000" w:themeColor="text1"/>
          <w:spacing w:val="-6"/>
          <w:sz w:val="28"/>
          <w:szCs w:val="28"/>
        </w:rPr>
        <w:t>-</w:t>
      </w:r>
      <w:r w:rsidRPr="00D36F34">
        <w:rPr>
          <w:i/>
          <w:color w:val="000000" w:themeColor="text1"/>
          <w:spacing w:val="-6"/>
          <w:sz w:val="28"/>
          <w:szCs w:val="28"/>
        </w:rPr>
        <w:t xml:space="preserve"> 2020</w:t>
      </w:r>
      <w:r w:rsidR="002101B3" w:rsidRPr="00D36F34">
        <w:rPr>
          <w:i/>
          <w:color w:val="000000" w:themeColor="text1"/>
          <w:spacing w:val="-6"/>
          <w:sz w:val="28"/>
          <w:szCs w:val="28"/>
        </w:rPr>
        <w:t>)</w:t>
      </w:r>
    </w:p>
    <w:p w14:paraId="3046DBC3" w14:textId="77777777" w:rsidR="001740EF" w:rsidRPr="00D36F34" w:rsidRDefault="001740EF" w:rsidP="00CD6238">
      <w:pPr>
        <w:spacing w:line="360" w:lineRule="exact"/>
        <w:ind w:left="450" w:right="319"/>
        <w:rPr>
          <w:color w:val="000000" w:themeColor="text1"/>
          <w:sz w:val="28"/>
          <w:szCs w:val="28"/>
        </w:rPr>
      </w:pPr>
      <w:r w:rsidRPr="00D36F34">
        <w:rPr>
          <w:color w:val="000000" w:themeColor="text1"/>
          <w:sz w:val="28"/>
          <w:szCs w:val="28"/>
        </w:rPr>
        <w:t xml:space="preserve">+ Việc thực hiện phối hợp giữa các cơ sở dạy nghề và doanh nghiệp: </w:t>
      </w:r>
    </w:p>
    <w:p w14:paraId="29698283" w14:textId="77777777" w:rsidR="001740EF" w:rsidRPr="00D36F34" w:rsidRDefault="001740EF" w:rsidP="00CD6238">
      <w:pPr>
        <w:spacing w:line="360" w:lineRule="exact"/>
        <w:ind w:right="-25" w:firstLine="450"/>
        <w:rPr>
          <w:color w:val="000000" w:themeColor="text1"/>
          <w:sz w:val="28"/>
          <w:szCs w:val="28"/>
        </w:rPr>
      </w:pPr>
      <w:r w:rsidRPr="00D36F34">
        <w:rPr>
          <w:color w:val="000000" w:themeColor="text1"/>
          <w:sz w:val="28"/>
          <w:szCs w:val="28"/>
        </w:rPr>
        <w:t xml:space="preserve">Trong giai đoạn 2010 - 2015, có một số doanh nghiệp đã tham gia phối hợp đào tạo nghề cho lao động trên địa bàn. Số lao động nông thôn được đào tạo qua các công ty là hơn 10.000 lao động, trong đó có 4.011 lao động được đào tạo ở trình độ sơ cấp; 6.480 lao động được đào tạo nghề dưới 3 tháng. Số lượng lao động được đào tạo bình quân mỗi năm trong giai đoạn này khoảng 1.500 lao động. </w:t>
      </w:r>
    </w:p>
    <w:p w14:paraId="4FC097AF" w14:textId="621528D2" w:rsidR="000B5836" w:rsidRPr="00D36F34" w:rsidRDefault="005F551B" w:rsidP="00CD6238">
      <w:pPr>
        <w:spacing w:line="360" w:lineRule="exact"/>
        <w:ind w:right="-25" w:firstLine="450"/>
        <w:rPr>
          <w:color w:val="000000" w:themeColor="text1"/>
          <w:sz w:val="28"/>
          <w:szCs w:val="28"/>
        </w:rPr>
      </w:pPr>
      <w:r w:rsidRPr="00D36F34">
        <w:rPr>
          <w:color w:val="000000" w:themeColor="text1"/>
          <w:sz w:val="28"/>
          <w:szCs w:val="28"/>
        </w:rPr>
        <w:t>G</w:t>
      </w:r>
      <w:r w:rsidR="000B5836" w:rsidRPr="00D36F34">
        <w:rPr>
          <w:color w:val="000000" w:themeColor="text1"/>
          <w:sz w:val="28"/>
          <w:szCs w:val="28"/>
        </w:rPr>
        <w:t xml:space="preserve">iai đoạn 2016 </w:t>
      </w:r>
      <w:r w:rsidRPr="00D36F34">
        <w:rPr>
          <w:color w:val="000000" w:themeColor="text1"/>
          <w:sz w:val="28"/>
          <w:szCs w:val="28"/>
        </w:rPr>
        <w:t>-</w:t>
      </w:r>
      <w:r w:rsidR="000B5836" w:rsidRPr="00D36F34">
        <w:rPr>
          <w:color w:val="000000" w:themeColor="text1"/>
          <w:sz w:val="28"/>
          <w:szCs w:val="28"/>
        </w:rPr>
        <w:t xml:space="preserve"> 2020, số lao động nông thôn được đào tạo qua các chương trình của các doanh nghiệp là hơn 6</w:t>
      </w:r>
      <w:r w:rsidRPr="00D36F34">
        <w:rPr>
          <w:color w:val="000000" w:themeColor="text1"/>
          <w:sz w:val="28"/>
          <w:szCs w:val="28"/>
        </w:rPr>
        <w:t>.</w:t>
      </w:r>
      <w:r w:rsidR="000B5836" w:rsidRPr="00D36F34">
        <w:rPr>
          <w:color w:val="000000" w:themeColor="text1"/>
          <w:sz w:val="28"/>
          <w:szCs w:val="28"/>
        </w:rPr>
        <w:t>000 lao động, và hơn 2</w:t>
      </w:r>
      <w:r w:rsidRPr="00D36F34">
        <w:rPr>
          <w:color w:val="000000" w:themeColor="text1"/>
          <w:sz w:val="28"/>
          <w:szCs w:val="28"/>
        </w:rPr>
        <w:t>.</w:t>
      </w:r>
      <w:r w:rsidR="000B5836" w:rsidRPr="00D36F34">
        <w:rPr>
          <w:color w:val="000000" w:themeColor="text1"/>
          <w:sz w:val="28"/>
          <w:szCs w:val="28"/>
        </w:rPr>
        <w:t>000 lao động đã có việc làm sau khi hoàn thành chương trình học.</w:t>
      </w:r>
    </w:p>
    <w:p w14:paraId="2A87E1FA" w14:textId="77777777" w:rsidR="00AA41A0" w:rsidRPr="00D36F34" w:rsidRDefault="00AA41A0" w:rsidP="00CD6238">
      <w:pPr>
        <w:spacing w:line="360" w:lineRule="exact"/>
        <w:ind w:left="360"/>
        <w:rPr>
          <w:color w:val="000000" w:themeColor="text1"/>
          <w:sz w:val="28"/>
          <w:szCs w:val="28"/>
        </w:rPr>
      </w:pPr>
      <w:r w:rsidRPr="00D36F34">
        <w:rPr>
          <w:color w:val="000000" w:themeColor="text1"/>
          <w:sz w:val="28"/>
          <w:szCs w:val="28"/>
        </w:rPr>
        <w:t xml:space="preserve">+ Đầu tư của các doanh nghiệp vào dạy nghề: </w:t>
      </w:r>
      <w:r w:rsidR="00AB3E72" w:rsidRPr="00D36F34">
        <w:rPr>
          <w:color w:val="000000" w:themeColor="text1"/>
          <w:sz w:val="28"/>
          <w:szCs w:val="28"/>
        </w:rPr>
        <w:t xml:space="preserve"> </w:t>
      </w:r>
    </w:p>
    <w:p w14:paraId="39F4FFA6" w14:textId="2F004635" w:rsidR="00323DC6" w:rsidRPr="00D36F34" w:rsidRDefault="00AB3E72" w:rsidP="00CD6238">
      <w:pPr>
        <w:spacing w:line="360" w:lineRule="exact"/>
        <w:ind w:left="90" w:firstLine="360"/>
        <w:rPr>
          <w:color w:val="000000" w:themeColor="text1"/>
          <w:sz w:val="28"/>
          <w:szCs w:val="28"/>
        </w:rPr>
      </w:pPr>
      <w:r w:rsidRPr="00D36F34">
        <w:rPr>
          <w:color w:val="000000" w:themeColor="text1"/>
          <w:sz w:val="28"/>
          <w:szCs w:val="28"/>
        </w:rPr>
        <w:t xml:space="preserve">Thực tế cho thấy, các doanh nghiệp trên địa bàn không nhiều, </w:t>
      </w:r>
      <w:r w:rsidR="009145C9" w:rsidRPr="00D36F34">
        <w:rPr>
          <w:color w:val="000000" w:themeColor="text1"/>
          <w:sz w:val="28"/>
          <w:szCs w:val="28"/>
        </w:rPr>
        <w:t xml:space="preserve">đa số là doanh nghiệp nhỏ, rất nhỏ, </w:t>
      </w:r>
      <w:r w:rsidRPr="00D36F34">
        <w:rPr>
          <w:color w:val="000000" w:themeColor="text1"/>
          <w:sz w:val="28"/>
          <w:szCs w:val="28"/>
        </w:rPr>
        <w:t>nên việc thu hút lao động vào làm việc trong các doanh nghiệp không lớn. Hầu hết các doanh nghiệp quan tâm đến hiệu quả trước mắt, ngắn hạn, mà chưa có tầ</w:t>
      </w:r>
      <w:r w:rsidR="009145C9" w:rsidRPr="00D36F34">
        <w:rPr>
          <w:color w:val="000000" w:themeColor="text1"/>
          <w:sz w:val="28"/>
          <w:szCs w:val="28"/>
        </w:rPr>
        <w:t>m n</w:t>
      </w:r>
      <w:r w:rsidRPr="00D36F34">
        <w:rPr>
          <w:color w:val="000000" w:themeColor="text1"/>
          <w:sz w:val="28"/>
          <w:szCs w:val="28"/>
        </w:rPr>
        <w:t xml:space="preserve">hìn chiến lược, dài hạn. Các doanh nghiệp khi tuyển dụng lao động hầu như đã đòi hỏi </w:t>
      </w:r>
      <w:r w:rsidR="009145C9" w:rsidRPr="00D36F34">
        <w:rPr>
          <w:color w:val="000000" w:themeColor="text1"/>
          <w:sz w:val="28"/>
          <w:szCs w:val="28"/>
        </w:rPr>
        <w:t xml:space="preserve">người </w:t>
      </w:r>
      <w:r w:rsidRPr="00D36F34">
        <w:rPr>
          <w:color w:val="000000" w:themeColor="text1"/>
          <w:sz w:val="28"/>
          <w:szCs w:val="28"/>
        </w:rPr>
        <w:t xml:space="preserve">lao động có trình độ tay nghề nhất định. Việc đầu tư nâng cao trình độ tay nghề cho lao động trong doanh nghiệp rất ít. </w:t>
      </w:r>
    </w:p>
    <w:p w14:paraId="07005641" w14:textId="0E8519E4" w:rsidR="00F91EBE" w:rsidRPr="00D36F34" w:rsidRDefault="00200944" w:rsidP="00AC2947">
      <w:pPr>
        <w:pStyle w:val="Heading2"/>
        <w:rPr>
          <w:color w:val="000000" w:themeColor="text1"/>
        </w:rPr>
      </w:pPr>
      <w:bookmarkStart w:id="91" w:name="_Toc73716872"/>
      <w:bookmarkStart w:id="92" w:name="_Toc101793277"/>
      <w:r w:rsidRPr="00D36F34">
        <w:rPr>
          <w:color w:val="000000" w:themeColor="text1"/>
        </w:rPr>
        <w:t>III</w:t>
      </w:r>
      <w:r w:rsidR="00F91EBE" w:rsidRPr="00D36F34">
        <w:rPr>
          <w:color w:val="000000" w:themeColor="text1"/>
        </w:rPr>
        <w:t xml:space="preserve">. </w:t>
      </w:r>
      <w:r w:rsidR="00DA4043" w:rsidRPr="00D36F34">
        <w:rPr>
          <w:color w:val="000000" w:themeColor="text1"/>
        </w:rPr>
        <w:t>Thực trạng giải quyết việc làm</w:t>
      </w:r>
      <w:bookmarkEnd w:id="91"/>
      <w:bookmarkEnd w:id="92"/>
      <w:r w:rsidR="00323DC6" w:rsidRPr="00D36F34">
        <w:rPr>
          <w:color w:val="000000" w:themeColor="text1"/>
        </w:rPr>
        <w:t xml:space="preserve"> </w:t>
      </w:r>
    </w:p>
    <w:p w14:paraId="32F9B203" w14:textId="4319B136" w:rsidR="0093183C" w:rsidRPr="00D36F34" w:rsidRDefault="0093183C" w:rsidP="00DA4043">
      <w:pPr>
        <w:pStyle w:val="Heading3"/>
        <w:rPr>
          <w:color w:val="000000" w:themeColor="text1"/>
          <w:szCs w:val="28"/>
          <w:lang w:val="da-DK"/>
        </w:rPr>
      </w:pPr>
      <w:bookmarkStart w:id="93" w:name="_Toc73716873"/>
      <w:bookmarkStart w:id="94" w:name="_Toc101793278"/>
      <w:r w:rsidRPr="00D36F34">
        <w:rPr>
          <w:color w:val="000000" w:themeColor="text1"/>
          <w:szCs w:val="28"/>
          <w:lang w:val="da-DK"/>
        </w:rPr>
        <w:t>1. Số việc làm được tạo mới</w:t>
      </w:r>
      <w:bookmarkEnd w:id="93"/>
      <w:bookmarkEnd w:id="94"/>
    </w:p>
    <w:p w14:paraId="302EF1FC" w14:textId="7C5BFFE5" w:rsidR="0093183C" w:rsidRPr="00D36F34" w:rsidRDefault="0093183C" w:rsidP="005F551B">
      <w:pPr>
        <w:spacing w:line="360" w:lineRule="exact"/>
        <w:ind w:firstLine="720"/>
        <w:rPr>
          <w:color w:val="000000" w:themeColor="text1"/>
          <w:sz w:val="28"/>
          <w:szCs w:val="28"/>
          <w:lang w:val="da-DK"/>
        </w:rPr>
      </w:pPr>
      <w:r w:rsidRPr="00D36F34">
        <w:rPr>
          <w:color w:val="000000" w:themeColor="text1"/>
          <w:sz w:val="28"/>
          <w:szCs w:val="28"/>
          <w:lang w:val="da-DK"/>
        </w:rPr>
        <w:t>Với việc triển khai đồng bộ các chính sách, chương trình, dự án tạo việc làm, xóa đói giảm nghèo, giai đoạn 2011 - 2020</w:t>
      </w:r>
      <w:r w:rsidRPr="00D36F34">
        <w:rPr>
          <w:color w:val="000000" w:themeColor="text1"/>
          <w:sz w:val="28"/>
          <w:szCs w:val="28"/>
          <w:lang w:val="vi-VN"/>
        </w:rPr>
        <w:t xml:space="preserve"> toàn tỉnh Lai Châu</w:t>
      </w:r>
      <w:r w:rsidRPr="00D36F34">
        <w:rPr>
          <w:color w:val="000000" w:themeColor="text1"/>
          <w:sz w:val="28"/>
          <w:szCs w:val="28"/>
          <w:lang w:val="da-DK"/>
        </w:rPr>
        <w:t xml:space="preserve"> đã đạt được những kết quả  đáng ghi nhận:</w:t>
      </w:r>
    </w:p>
    <w:p w14:paraId="140622AC" w14:textId="6E426137" w:rsidR="0093183C" w:rsidRPr="00D36F34" w:rsidRDefault="00AF2ACC" w:rsidP="000F4521">
      <w:pPr>
        <w:pStyle w:val="ListParagraph"/>
        <w:numPr>
          <w:ilvl w:val="0"/>
          <w:numId w:val="39"/>
        </w:numPr>
        <w:spacing w:line="360" w:lineRule="exact"/>
        <w:ind w:left="810"/>
        <w:rPr>
          <w:color w:val="000000" w:themeColor="text1"/>
          <w:sz w:val="28"/>
          <w:szCs w:val="28"/>
          <w:lang w:val="vi-VN"/>
        </w:rPr>
      </w:pPr>
      <w:r w:rsidRPr="00D36F34">
        <w:rPr>
          <w:color w:val="000000" w:themeColor="text1"/>
          <w:sz w:val="28"/>
          <w:szCs w:val="28"/>
          <w:lang w:val="da-DK"/>
        </w:rPr>
        <w:t>K</w:t>
      </w:r>
      <w:r w:rsidR="0093183C" w:rsidRPr="00D36F34">
        <w:rPr>
          <w:color w:val="000000" w:themeColor="text1"/>
          <w:sz w:val="28"/>
          <w:szCs w:val="28"/>
          <w:lang w:val="da-DK"/>
        </w:rPr>
        <w:t>inh tế có nhiều khởi sắc với nhiều việc làm mớ</w:t>
      </w:r>
      <w:r w:rsidRPr="00D36F34">
        <w:rPr>
          <w:color w:val="000000" w:themeColor="text1"/>
          <w:sz w:val="28"/>
          <w:szCs w:val="28"/>
          <w:lang w:val="da-DK"/>
        </w:rPr>
        <w:t>i</w:t>
      </w:r>
      <w:r w:rsidR="0093183C" w:rsidRPr="00D36F34">
        <w:rPr>
          <w:color w:val="000000" w:themeColor="text1"/>
          <w:sz w:val="28"/>
          <w:szCs w:val="28"/>
          <w:lang w:val="da-DK"/>
        </w:rPr>
        <w:t xml:space="preserve">, giải quyết nhu cầu việc làm cho trên </w:t>
      </w:r>
      <w:r w:rsidR="00F46084" w:rsidRPr="00D36F34">
        <w:rPr>
          <w:color w:val="000000" w:themeColor="text1"/>
          <w:sz w:val="28"/>
          <w:szCs w:val="28"/>
          <w:lang w:val="da-DK"/>
        </w:rPr>
        <w:t>67</w:t>
      </w:r>
      <w:r w:rsidR="0093183C" w:rsidRPr="00D36F34">
        <w:rPr>
          <w:color w:val="000000" w:themeColor="text1"/>
          <w:sz w:val="28"/>
          <w:szCs w:val="28"/>
          <w:lang w:val="da-DK"/>
        </w:rPr>
        <w:t>.000</w:t>
      </w:r>
      <w:r w:rsidR="0093183C" w:rsidRPr="00D36F34">
        <w:rPr>
          <w:color w:val="000000" w:themeColor="text1"/>
          <w:sz w:val="28"/>
          <w:szCs w:val="28"/>
          <w:lang w:val="nl-NL"/>
        </w:rPr>
        <w:t xml:space="preserve"> </w:t>
      </w:r>
      <w:r w:rsidR="0093183C" w:rsidRPr="00D36F34">
        <w:rPr>
          <w:color w:val="000000" w:themeColor="text1"/>
          <w:sz w:val="28"/>
          <w:szCs w:val="28"/>
          <w:lang w:val="da-DK"/>
        </w:rPr>
        <w:t xml:space="preserve">lao động, bình quân mỗi năm đạt </w:t>
      </w:r>
      <w:r w:rsidR="00F46084" w:rsidRPr="00D36F34">
        <w:rPr>
          <w:color w:val="000000" w:themeColor="text1"/>
          <w:sz w:val="28"/>
          <w:szCs w:val="28"/>
          <w:lang w:val="da-DK"/>
        </w:rPr>
        <w:t>6</w:t>
      </w:r>
      <w:r w:rsidR="00F46084" w:rsidRPr="00D36F34">
        <w:rPr>
          <w:color w:val="000000" w:themeColor="text1"/>
          <w:sz w:val="28"/>
          <w:szCs w:val="28"/>
          <w:lang w:val="vi-VN"/>
        </w:rPr>
        <w:t>.7</w:t>
      </w:r>
      <w:r w:rsidR="0093183C" w:rsidRPr="00D36F34">
        <w:rPr>
          <w:color w:val="000000" w:themeColor="text1"/>
          <w:sz w:val="28"/>
          <w:szCs w:val="28"/>
          <w:lang w:val="da-DK"/>
        </w:rPr>
        <w:t xml:space="preserve">00 lao động có việc làm mới. </w:t>
      </w:r>
      <w:r w:rsidR="00D70FFA" w:rsidRPr="00D36F34">
        <w:rPr>
          <w:color w:val="000000" w:themeColor="text1"/>
          <w:sz w:val="28"/>
          <w:szCs w:val="28"/>
          <w:lang w:val="da-DK"/>
        </w:rPr>
        <w:t>Đ</w:t>
      </w:r>
      <w:r w:rsidR="0093183C" w:rsidRPr="00D36F34">
        <w:rPr>
          <w:color w:val="000000" w:themeColor="text1"/>
          <w:sz w:val="28"/>
          <w:szCs w:val="28"/>
          <w:lang w:val="da-DK"/>
        </w:rPr>
        <w:t>ặc biệt, không chỉ tạo việc làm tại chỗ mà ngành lao động đã có những nỗ lực đưa lao động đi làm việc tại các địa phương khác; trong trong đó tổ chức đưa được 961 lao động đi làm việc có thời hạn ở nước ngoài theo hợp đồng</w:t>
      </w:r>
      <w:r w:rsidR="0093183C" w:rsidRPr="00D36F34">
        <w:rPr>
          <w:color w:val="000000" w:themeColor="text1"/>
          <w:sz w:val="28"/>
          <w:szCs w:val="28"/>
          <w:lang w:val="vi-VN"/>
        </w:rPr>
        <w:t>. T</w:t>
      </w:r>
      <w:r w:rsidR="0093183C" w:rsidRPr="00D36F34">
        <w:rPr>
          <w:color w:val="000000" w:themeColor="text1"/>
          <w:sz w:val="28"/>
          <w:szCs w:val="28"/>
        </w:rPr>
        <w:t>ốc</w:t>
      </w:r>
      <w:r w:rsidR="0093183C" w:rsidRPr="00D36F34">
        <w:rPr>
          <w:color w:val="000000" w:themeColor="text1"/>
          <w:sz w:val="28"/>
          <w:szCs w:val="28"/>
          <w:lang w:val="vi-VN"/>
        </w:rPr>
        <w:t xml:space="preserve"> độ tăng trưởng </w:t>
      </w:r>
      <w:r w:rsidR="0093183C" w:rsidRPr="00D36F34">
        <w:rPr>
          <w:color w:val="000000" w:themeColor="text1"/>
          <w:sz w:val="28"/>
          <w:szCs w:val="28"/>
        </w:rPr>
        <w:t xml:space="preserve">việc làm </w:t>
      </w:r>
      <w:r w:rsidR="0093183C" w:rsidRPr="00D36F34">
        <w:rPr>
          <w:color w:val="000000" w:themeColor="text1"/>
          <w:sz w:val="28"/>
          <w:szCs w:val="28"/>
          <w:lang w:val="vi-VN"/>
        </w:rPr>
        <w:t xml:space="preserve">đạt 0,029% trong cả giai đoạn 10 năm. </w:t>
      </w:r>
    </w:p>
    <w:p w14:paraId="4A6CD6F5" w14:textId="6FBA4975" w:rsidR="0093183C" w:rsidRPr="00D36F34" w:rsidRDefault="0093183C" w:rsidP="000F4521">
      <w:pPr>
        <w:pStyle w:val="ListParagraph"/>
        <w:numPr>
          <w:ilvl w:val="0"/>
          <w:numId w:val="39"/>
        </w:numPr>
        <w:spacing w:line="360" w:lineRule="exact"/>
        <w:ind w:left="810"/>
        <w:rPr>
          <w:color w:val="000000" w:themeColor="text1"/>
          <w:sz w:val="28"/>
          <w:szCs w:val="28"/>
          <w:lang w:val="vi-VN"/>
        </w:rPr>
      </w:pPr>
      <w:r w:rsidRPr="00D36F34">
        <w:rPr>
          <w:color w:val="000000" w:themeColor="text1"/>
          <w:sz w:val="28"/>
          <w:szCs w:val="28"/>
        </w:rPr>
        <w:t>T</w:t>
      </w:r>
      <w:r w:rsidRPr="00D36F34">
        <w:rPr>
          <w:color w:val="000000" w:themeColor="text1"/>
          <w:sz w:val="28"/>
          <w:szCs w:val="28"/>
          <w:lang w:val="vi-VN"/>
        </w:rPr>
        <w:t xml:space="preserve">ỉ lệ giải quyết việc làm cho lao động nữ và lao động nam khá cân bằng. Năm 2020, số lao động nữ được tạo việc làm chiếm khoảng 49,5% tổng số lao động được giải quyết việc làm trong toàn tỉnh. Tỉ lệ tăng trưởng việc làm của lao động nữ </w:t>
      </w:r>
      <w:r w:rsidR="00D70FFA" w:rsidRPr="00D36F34">
        <w:rPr>
          <w:color w:val="000000" w:themeColor="text1"/>
          <w:sz w:val="28"/>
          <w:szCs w:val="28"/>
        </w:rPr>
        <w:t>trong</w:t>
      </w:r>
      <w:r w:rsidRPr="00D36F34">
        <w:rPr>
          <w:color w:val="000000" w:themeColor="text1"/>
          <w:sz w:val="28"/>
          <w:szCs w:val="28"/>
          <w:lang w:val="vi-VN"/>
        </w:rPr>
        <w:t xml:space="preserve"> 10 năm, từ 2011 </w:t>
      </w:r>
      <w:r w:rsidR="00AF2ACC" w:rsidRPr="00D36F34">
        <w:rPr>
          <w:color w:val="000000" w:themeColor="text1"/>
          <w:sz w:val="28"/>
          <w:szCs w:val="28"/>
        </w:rPr>
        <w:t>-</w:t>
      </w:r>
      <w:r w:rsidRPr="00D36F34">
        <w:rPr>
          <w:color w:val="000000" w:themeColor="text1"/>
          <w:sz w:val="28"/>
          <w:szCs w:val="28"/>
          <w:lang w:val="vi-VN"/>
        </w:rPr>
        <w:t xml:space="preserve"> 2020 là 0,036%.</w:t>
      </w:r>
    </w:p>
    <w:p w14:paraId="4C7F50DE" w14:textId="6D8399B5" w:rsidR="00B50C4E" w:rsidRPr="00D36F34" w:rsidRDefault="0093183C" w:rsidP="009D78F5">
      <w:pPr>
        <w:pStyle w:val="Caption"/>
        <w:rPr>
          <w:color w:val="000000" w:themeColor="text1"/>
          <w:sz w:val="28"/>
          <w:szCs w:val="28"/>
        </w:rPr>
      </w:pPr>
      <w:bookmarkStart w:id="95" w:name="_Toc84841230"/>
      <w:bookmarkStart w:id="96" w:name="_Toc101793487"/>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18</w:t>
      </w:r>
      <w:r w:rsidR="004122F0" w:rsidRPr="00D36F34">
        <w:rPr>
          <w:noProof/>
          <w:color w:val="000000" w:themeColor="text1"/>
          <w:sz w:val="28"/>
          <w:szCs w:val="28"/>
        </w:rPr>
        <w:fldChar w:fldCharType="end"/>
      </w:r>
      <w:r w:rsidRPr="00D36F34">
        <w:rPr>
          <w:color w:val="000000" w:themeColor="text1"/>
          <w:sz w:val="28"/>
          <w:szCs w:val="28"/>
          <w:lang w:val="vi-VN"/>
        </w:rPr>
        <w:t>: Việc làm của lao động ở tỉnh Lai Châu giai đoạn 2011-2020</w:t>
      </w:r>
      <w:bookmarkEnd w:id="95"/>
      <w:bookmarkEnd w:id="96"/>
      <w:r w:rsidRPr="00D36F34">
        <w:rPr>
          <w:color w:val="000000" w:themeColor="text1"/>
          <w:sz w:val="28"/>
          <w:szCs w:val="28"/>
        </w:rPr>
        <w:t xml:space="preserve"> </w:t>
      </w:r>
    </w:p>
    <w:p w14:paraId="4B4E22A6" w14:textId="77777777" w:rsidR="0093183C" w:rsidRPr="00D36F34" w:rsidRDefault="0093183C" w:rsidP="00282FF1">
      <w:pPr>
        <w:spacing w:before="0" w:after="0" w:line="240" w:lineRule="auto"/>
        <w:jc w:val="right"/>
        <w:rPr>
          <w:bCs/>
          <w:i/>
          <w:iCs/>
          <w:color w:val="000000" w:themeColor="text1"/>
          <w:sz w:val="28"/>
          <w:szCs w:val="28"/>
        </w:rPr>
      </w:pPr>
      <w:r w:rsidRPr="00D36F34">
        <w:rPr>
          <w:bCs/>
          <w:i/>
          <w:iCs/>
          <w:color w:val="000000" w:themeColor="text1"/>
          <w:sz w:val="28"/>
          <w:szCs w:val="28"/>
        </w:rPr>
        <w:lastRenderedPageBreak/>
        <w:t>(</w:t>
      </w:r>
      <w:r w:rsidRPr="00D36F34">
        <w:rPr>
          <w:rFonts w:eastAsia="Times New Roman"/>
          <w:bCs/>
          <w:i/>
          <w:iCs/>
          <w:color w:val="000000" w:themeColor="text1"/>
          <w:sz w:val="28"/>
          <w:szCs w:val="28"/>
        </w:rPr>
        <w:t>Đơn vị tính: Người</w:t>
      </w:r>
      <w:r w:rsidRPr="00D36F34">
        <w:rPr>
          <w:bCs/>
          <w:i/>
          <w:iCs/>
          <w:color w:val="000000" w:themeColor="text1"/>
          <w:sz w:val="28"/>
          <w:szCs w:val="28"/>
        </w:rPr>
        <w:t>)</w:t>
      </w:r>
    </w:p>
    <w:tbl>
      <w:tblPr>
        <w:tblW w:w="9063" w:type="dxa"/>
        <w:jc w:val="center"/>
        <w:tblLayout w:type="fixed"/>
        <w:tblLook w:val="04A0" w:firstRow="1" w:lastRow="0" w:firstColumn="1" w:lastColumn="0" w:noHBand="0" w:noVBand="1"/>
      </w:tblPr>
      <w:tblGrid>
        <w:gridCol w:w="1413"/>
        <w:gridCol w:w="562"/>
        <w:gridCol w:w="567"/>
        <w:gridCol w:w="567"/>
        <w:gridCol w:w="567"/>
        <w:gridCol w:w="567"/>
        <w:gridCol w:w="567"/>
        <w:gridCol w:w="567"/>
        <w:gridCol w:w="567"/>
        <w:gridCol w:w="567"/>
        <w:gridCol w:w="567"/>
        <w:gridCol w:w="709"/>
        <w:gridCol w:w="567"/>
        <w:gridCol w:w="709"/>
      </w:tblGrid>
      <w:tr w:rsidR="00D36F34" w:rsidRPr="00D36F34" w14:paraId="25B97F83" w14:textId="77777777" w:rsidTr="006709BF">
        <w:trPr>
          <w:trHeight w:val="59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F941785" w14:textId="77777777" w:rsidR="0093183C" w:rsidRPr="00D36F34" w:rsidRDefault="0093183C" w:rsidP="002625CB">
            <w:pPr>
              <w:spacing w:before="0" w:after="0" w:line="360" w:lineRule="exact"/>
              <w:jc w:val="center"/>
              <w:rPr>
                <w:rFonts w:eastAsia="Times New Roman"/>
                <w:bCs/>
                <w:color w:val="000000" w:themeColor="text1"/>
                <w:sz w:val="24"/>
                <w:szCs w:val="24"/>
              </w:rPr>
            </w:pPr>
            <w:r w:rsidRPr="00D36F34">
              <w:rPr>
                <w:rFonts w:eastAsia="Times New Roman"/>
                <w:bCs/>
                <w:color w:val="000000" w:themeColor="text1"/>
                <w:sz w:val="24"/>
                <w:szCs w:val="24"/>
              </w:rPr>
              <w:t>Chỉ tiêu</w:t>
            </w:r>
          </w:p>
        </w:tc>
        <w:tc>
          <w:tcPr>
            <w:tcW w:w="2830" w:type="dxa"/>
            <w:gridSpan w:val="5"/>
            <w:tcBorders>
              <w:top w:val="single" w:sz="4" w:space="0" w:color="auto"/>
              <w:left w:val="nil"/>
              <w:bottom w:val="single" w:sz="4" w:space="0" w:color="auto"/>
              <w:right w:val="single" w:sz="4" w:space="0" w:color="auto"/>
            </w:tcBorders>
            <w:shd w:val="clear" w:color="000000" w:fill="FFFFFF"/>
            <w:vAlign w:val="center"/>
            <w:hideMark/>
          </w:tcPr>
          <w:p w14:paraId="3F56FB4B" w14:textId="77777777" w:rsidR="0093183C" w:rsidRPr="00D36F34" w:rsidRDefault="0093183C" w:rsidP="002625CB">
            <w:pPr>
              <w:spacing w:before="0" w:after="0" w:line="360" w:lineRule="exact"/>
              <w:jc w:val="center"/>
              <w:rPr>
                <w:rFonts w:eastAsia="Times New Roman"/>
                <w:bCs/>
                <w:color w:val="000000" w:themeColor="text1"/>
                <w:sz w:val="24"/>
                <w:szCs w:val="24"/>
              </w:rPr>
            </w:pPr>
            <w:r w:rsidRPr="00D36F34">
              <w:rPr>
                <w:rFonts w:eastAsia="Times New Roman"/>
                <w:bCs/>
                <w:color w:val="000000" w:themeColor="text1"/>
                <w:sz w:val="24"/>
                <w:szCs w:val="24"/>
              </w:rPr>
              <w:t>Giai đoạn 2011-2015</w:t>
            </w:r>
          </w:p>
        </w:tc>
        <w:tc>
          <w:tcPr>
            <w:tcW w:w="2835" w:type="dxa"/>
            <w:gridSpan w:val="5"/>
            <w:tcBorders>
              <w:top w:val="single" w:sz="4" w:space="0" w:color="auto"/>
              <w:left w:val="nil"/>
              <w:bottom w:val="single" w:sz="4" w:space="0" w:color="auto"/>
              <w:right w:val="single" w:sz="4" w:space="0" w:color="auto"/>
            </w:tcBorders>
            <w:shd w:val="clear" w:color="000000" w:fill="FFFFFF"/>
            <w:vAlign w:val="center"/>
            <w:hideMark/>
          </w:tcPr>
          <w:p w14:paraId="06F34C02" w14:textId="77777777" w:rsidR="0093183C" w:rsidRPr="00D36F34" w:rsidRDefault="0093183C" w:rsidP="002625CB">
            <w:pPr>
              <w:spacing w:before="0" w:after="0" w:line="360" w:lineRule="exact"/>
              <w:jc w:val="center"/>
              <w:rPr>
                <w:rFonts w:eastAsia="Times New Roman"/>
                <w:bCs/>
                <w:color w:val="000000" w:themeColor="text1"/>
                <w:sz w:val="24"/>
                <w:szCs w:val="24"/>
              </w:rPr>
            </w:pPr>
            <w:r w:rsidRPr="00D36F34">
              <w:rPr>
                <w:rFonts w:eastAsia="Times New Roman"/>
                <w:bCs/>
                <w:color w:val="000000" w:themeColor="text1"/>
                <w:sz w:val="24"/>
                <w:szCs w:val="24"/>
              </w:rPr>
              <w:t>Giai đoạn 2016-2020</w:t>
            </w:r>
          </w:p>
        </w:tc>
        <w:tc>
          <w:tcPr>
            <w:tcW w:w="1985" w:type="dxa"/>
            <w:gridSpan w:val="3"/>
            <w:tcBorders>
              <w:top w:val="single" w:sz="4" w:space="0" w:color="auto"/>
              <w:left w:val="nil"/>
              <w:bottom w:val="single" w:sz="4" w:space="0" w:color="auto"/>
              <w:right w:val="single" w:sz="4" w:space="0" w:color="auto"/>
            </w:tcBorders>
            <w:shd w:val="clear" w:color="000000" w:fill="FFFFFF"/>
            <w:vAlign w:val="center"/>
            <w:hideMark/>
          </w:tcPr>
          <w:p w14:paraId="3EB7A173" w14:textId="77777777" w:rsidR="0093183C" w:rsidRPr="00D36F34" w:rsidRDefault="0093183C" w:rsidP="002625CB">
            <w:pPr>
              <w:spacing w:before="0" w:after="0" w:line="360" w:lineRule="exact"/>
              <w:jc w:val="center"/>
              <w:rPr>
                <w:rFonts w:eastAsia="Times New Roman"/>
                <w:bCs/>
                <w:color w:val="000000" w:themeColor="text1"/>
                <w:sz w:val="24"/>
                <w:szCs w:val="24"/>
              </w:rPr>
            </w:pPr>
            <w:r w:rsidRPr="00D36F34">
              <w:rPr>
                <w:rFonts w:eastAsia="Times New Roman"/>
                <w:bCs/>
                <w:color w:val="000000" w:themeColor="text1"/>
                <w:sz w:val="24"/>
                <w:szCs w:val="24"/>
              </w:rPr>
              <w:t xml:space="preserve">Tốc độ tăng (%) </w:t>
            </w:r>
          </w:p>
        </w:tc>
      </w:tr>
      <w:tr w:rsidR="00D36F34" w:rsidRPr="00D36F34" w14:paraId="403F471D" w14:textId="77777777" w:rsidTr="00282FF1">
        <w:trPr>
          <w:trHeight w:val="881"/>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85D8A0C" w14:textId="77777777" w:rsidR="0093183C" w:rsidRPr="00D36F34" w:rsidRDefault="0093183C" w:rsidP="002625CB">
            <w:pPr>
              <w:spacing w:before="0" w:after="0" w:line="360" w:lineRule="exact"/>
              <w:rPr>
                <w:rFonts w:eastAsia="Times New Roman"/>
                <w:bCs/>
                <w:color w:val="000000" w:themeColor="text1"/>
                <w:sz w:val="24"/>
                <w:szCs w:val="24"/>
              </w:rPr>
            </w:pPr>
          </w:p>
        </w:tc>
        <w:tc>
          <w:tcPr>
            <w:tcW w:w="562" w:type="dxa"/>
            <w:tcBorders>
              <w:top w:val="nil"/>
              <w:left w:val="nil"/>
              <w:bottom w:val="single" w:sz="4" w:space="0" w:color="auto"/>
              <w:right w:val="single" w:sz="4" w:space="0" w:color="auto"/>
            </w:tcBorders>
            <w:shd w:val="clear" w:color="000000" w:fill="FFFFFF"/>
            <w:vAlign w:val="center"/>
          </w:tcPr>
          <w:p w14:paraId="1785D6D0"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2011</w:t>
            </w:r>
          </w:p>
        </w:tc>
        <w:tc>
          <w:tcPr>
            <w:tcW w:w="567" w:type="dxa"/>
            <w:tcBorders>
              <w:top w:val="nil"/>
              <w:left w:val="nil"/>
              <w:bottom w:val="single" w:sz="4" w:space="0" w:color="auto"/>
              <w:right w:val="single" w:sz="4" w:space="0" w:color="auto"/>
            </w:tcBorders>
            <w:shd w:val="clear" w:color="000000" w:fill="FFFFFF"/>
            <w:vAlign w:val="center"/>
          </w:tcPr>
          <w:p w14:paraId="048EA4FC"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2012</w:t>
            </w:r>
          </w:p>
        </w:tc>
        <w:tc>
          <w:tcPr>
            <w:tcW w:w="567" w:type="dxa"/>
            <w:tcBorders>
              <w:top w:val="nil"/>
              <w:left w:val="nil"/>
              <w:bottom w:val="single" w:sz="4" w:space="0" w:color="auto"/>
              <w:right w:val="single" w:sz="4" w:space="0" w:color="auto"/>
            </w:tcBorders>
            <w:shd w:val="clear" w:color="000000" w:fill="FFFFFF"/>
            <w:noWrap/>
            <w:vAlign w:val="center"/>
          </w:tcPr>
          <w:p w14:paraId="6F5C0C98"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2013</w:t>
            </w:r>
          </w:p>
        </w:tc>
        <w:tc>
          <w:tcPr>
            <w:tcW w:w="567" w:type="dxa"/>
            <w:tcBorders>
              <w:top w:val="nil"/>
              <w:left w:val="nil"/>
              <w:bottom w:val="single" w:sz="4" w:space="0" w:color="auto"/>
              <w:right w:val="single" w:sz="4" w:space="0" w:color="auto"/>
            </w:tcBorders>
            <w:shd w:val="clear" w:color="000000" w:fill="FFFFFF"/>
            <w:vAlign w:val="center"/>
          </w:tcPr>
          <w:p w14:paraId="395C1423"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2014</w:t>
            </w:r>
          </w:p>
        </w:tc>
        <w:tc>
          <w:tcPr>
            <w:tcW w:w="567" w:type="dxa"/>
            <w:tcBorders>
              <w:top w:val="nil"/>
              <w:left w:val="nil"/>
              <w:bottom w:val="single" w:sz="4" w:space="0" w:color="auto"/>
              <w:right w:val="single" w:sz="4" w:space="0" w:color="auto"/>
            </w:tcBorders>
            <w:shd w:val="clear" w:color="000000" w:fill="FFFFFF"/>
            <w:vAlign w:val="center"/>
          </w:tcPr>
          <w:p w14:paraId="1C7D525E"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2015</w:t>
            </w:r>
          </w:p>
        </w:tc>
        <w:tc>
          <w:tcPr>
            <w:tcW w:w="567" w:type="dxa"/>
            <w:tcBorders>
              <w:top w:val="nil"/>
              <w:left w:val="nil"/>
              <w:bottom w:val="single" w:sz="4" w:space="0" w:color="auto"/>
              <w:right w:val="single" w:sz="4" w:space="0" w:color="auto"/>
            </w:tcBorders>
            <w:shd w:val="clear" w:color="000000" w:fill="FFFFFF"/>
            <w:vAlign w:val="center"/>
          </w:tcPr>
          <w:p w14:paraId="0ECD96D9"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2016</w:t>
            </w:r>
          </w:p>
        </w:tc>
        <w:tc>
          <w:tcPr>
            <w:tcW w:w="567" w:type="dxa"/>
            <w:tcBorders>
              <w:top w:val="nil"/>
              <w:left w:val="nil"/>
              <w:bottom w:val="single" w:sz="4" w:space="0" w:color="auto"/>
              <w:right w:val="single" w:sz="4" w:space="0" w:color="auto"/>
            </w:tcBorders>
            <w:shd w:val="clear" w:color="000000" w:fill="FFFFFF"/>
            <w:vAlign w:val="center"/>
          </w:tcPr>
          <w:p w14:paraId="0020CD3D"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2017</w:t>
            </w:r>
          </w:p>
        </w:tc>
        <w:tc>
          <w:tcPr>
            <w:tcW w:w="567" w:type="dxa"/>
            <w:tcBorders>
              <w:top w:val="nil"/>
              <w:left w:val="nil"/>
              <w:bottom w:val="single" w:sz="4" w:space="0" w:color="auto"/>
              <w:right w:val="single" w:sz="4" w:space="0" w:color="auto"/>
            </w:tcBorders>
            <w:shd w:val="clear" w:color="000000" w:fill="FFFFFF"/>
            <w:vAlign w:val="center"/>
          </w:tcPr>
          <w:p w14:paraId="056E5ECD"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2018</w:t>
            </w:r>
          </w:p>
        </w:tc>
        <w:tc>
          <w:tcPr>
            <w:tcW w:w="567" w:type="dxa"/>
            <w:tcBorders>
              <w:top w:val="nil"/>
              <w:left w:val="nil"/>
              <w:bottom w:val="single" w:sz="4" w:space="0" w:color="auto"/>
              <w:right w:val="single" w:sz="4" w:space="0" w:color="auto"/>
            </w:tcBorders>
            <w:shd w:val="clear" w:color="000000" w:fill="FFFFFF"/>
            <w:vAlign w:val="center"/>
          </w:tcPr>
          <w:p w14:paraId="76379671"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2019</w:t>
            </w:r>
          </w:p>
        </w:tc>
        <w:tc>
          <w:tcPr>
            <w:tcW w:w="567" w:type="dxa"/>
            <w:tcBorders>
              <w:top w:val="nil"/>
              <w:left w:val="nil"/>
              <w:bottom w:val="single" w:sz="4" w:space="0" w:color="auto"/>
              <w:right w:val="single" w:sz="4" w:space="0" w:color="auto"/>
            </w:tcBorders>
            <w:shd w:val="clear" w:color="000000" w:fill="FFFFFF"/>
            <w:vAlign w:val="center"/>
          </w:tcPr>
          <w:p w14:paraId="4D936F90" w14:textId="77777777" w:rsidR="0093183C" w:rsidRPr="00D36F34" w:rsidRDefault="0093183C" w:rsidP="006709BF">
            <w:pPr>
              <w:spacing w:before="0" w:after="0" w:line="360" w:lineRule="exact"/>
              <w:ind w:right="-103" w:hanging="114"/>
              <w:jc w:val="center"/>
              <w:rPr>
                <w:rFonts w:eastAsia="Times New Roman"/>
                <w:bCs/>
                <w:color w:val="000000" w:themeColor="text1"/>
                <w:sz w:val="22"/>
              </w:rPr>
            </w:pPr>
            <w:r w:rsidRPr="00D36F34">
              <w:rPr>
                <w:rFonts w:eastAsia="Times New Roman"/>
                <w:bCs/>
                <w:color w:val="000000" w:themeColor="text1"/>
                <w:sz w:val="22"/>
              </w:rPr>
              <w:t>2020</w:t>
            </w:r>
          </w:p>
        </w:tc>
        <w:tc>
          <w:tcPr>
            <w:tcW w:w="709" w:type="dxa"/>
            <w:tcBorders>
              <w:top w:val="nil"/>
              <w:left w:val="nil"/>
              <w:bottom w:val="single" w:sz="4" w:space="0" w:color="auto"/>
              <w:right w:val="single" w:sz="4" w:space="0" w:color="auto"/>
            </w:tcBorders>
            <w:shd w:val="clear" w:color="000000" w:fill="FFFFFF"/>
            <w:vAlign w:val="center"/>
          </w:tcPr>
          <w:p w14:paraId="2C2BBA69" w14:textId="77777777" w:rsidR="0093183C" w:rsidRPr="00D36F34" w:rsidRDefault="0093183C" w:rsidP="006709BF">
            <w:pPr>
              <w:spacing w:before="0" w:after="0" w:line="360" w:lineRule="exact"/>
              <w:ind w:right="-103" w:hanging="114"/>
              <w:jc w:val="center"/>
              <w:rPr>
                <w:rFonts w:eastAsia="Times New Roman"/>
                <w:bCs/>
                <w:color w:val="000000" w:themeColor="text1"/>
                <w:sz w:val="22"/>
                <w:lang w:val="vi-VN"/>
              </w:rPr>
            </w:pPr>
            <w:r w:rsidRPr="00D36F34">
              <w:rPr>
                <w:rFonts w:eastAsia="Times New Roman"/>
                <w:bCs/>
                <w:color w:val="000000" w:themeColor="text1"/>
                <w:sz w:val="22"/>
              </w:rPr>
              <w:t>2011-20</w:t>
            </w:r>
            <w:r w:rsidRPr="00D36F34">
              <w:rPr>
                <w:rFonts w:eastAsia="Times New Roman"/>
                <w:bCs/>
                <w:color w:val="000000" w:themeColor="text1"/>
                <w:sz w:val="22"/>
                <w:lang w:val="vi-VN"/>
              </w:rPr>
              <w:t>15</w:t>
            </w:r>
          </w:p>
        </w:tc>
        <w:tc>
          <w:tcPr>
            <w:tcW w:w="567" w:type="dxa"/>
            <w:tcBorders>
              <w:top w:val="nil"/>
              <w:left w:val="nil"/>
              <w:bottom w:val="single" w:sz="4" w:space="0" w:color="auto"/>
              <w:right w:val="single" w:sz="4" w:space="0" w:color="auto"/>
            </w:tcBorders>
            <w:shd w:val="clear" w:color="000000" w:fill="FFFFFF"/>
            <w:vAlign w:val="center"/>
          </w:tcPr>
          <w:p w14:paraId="249B127B" w14:textId="77777777" w:rsidR="0093183C" w:rsidRPr="00D36F34" w:rsidRDefault="0093183C" w:rsidP="006709BF">
            <w:pPr>
              <w:spacing w:before="0" w:after="0" w:line="360" w:lineRule="exact"/>
              <w:ind w:right="-103" w:hanging="114"/>
              <w:jc w:val="center"/>
              <w:rPr>
                <w:rFonts w:eastAsia="Times New Roman"/>
                <w:bCs/>
                <w:color w:val="000000" w:themeColor="text1"/>
                <w:sz w:val="22"/>
                <w:lang w:val="vi-VN"/>
              </w:rPr>
            </w:pPr>
            <w:r w:rsidRPr="00D36F34">
              <w:rPr>
                <w:rFonts w:eastAsia="Times New Roman"/>
                <w:bCs/>
                <w:color w:val="000000" w:themeColor="text1"/>
                <w:sz w:val="22"/>
                <w:lang w:val="vi-VN"/>
              </w:rPr>
              <w:t>2016-2020</w:t>
            </w:r>
          </w:p>
        </w:tc>
        <w:tc>
          <w:tcPr>
            <w:tcW w:w="709" w:type="dxa"/>
            <w:tcBorders>
              <w:top w:val="nil"/>
              <w:left w:val="nil"/>
              <w:bottom w:val="single" w:sz="4" w:space="0" w:color="auto"/>
              <w:right w:val="single" w:sz="4" w:space="0" w:color="auto"/>
            </w:tcBorders>
            <w:shd w:val="clear" w:color="000000" w:fill="FFFFFF"/>
            <w:vAlign w:val="center"/>
          </w:tcPr>
          <w:p w14:paraId="6C20C555" w14:textId="77777777" w:rsidR="0093183C" w:rsidRPr="00D36F34" w:rsidRDefault="0093183C" w:rsidP="006709BF">
            <w:pPr>
              <w:spacing w:before="0" w:after="0" w:line="360" w:lineRule="exact"/>
              <w:ind w:right="-103" w:hanging="114"/>
              <w:jc w:val="center"/>
              <w:rPr>
                <w:rFonts w:eastAsia="Times New Roman"/>
                <w:bCs/>
                <w:color w:val="000000" w:themeColor="text1"/>
                <w:sz w:val="22"/>
                <w:lang w:val="vi-VN"/>
              </w:rPr>
            </w:pPr>
            <w:r w:rsidRPr="00D36F34">
              <w:rPr>
                <w:rFonts w:eastAsia="Times New Roman"/>
                <w:bCs/>
                <w:color w:val="000000" w:themeColor="text1"/>
                <w:sz w:val="22"/>
                <w:lang w:val="vi-VN"/>
              </w:rPr>
              <w:t>2011-2020</w:t>
            </w:r>
          </w:p>
        </w:tc>
      </w:tr>
      <w:tr w:rsidR="00D36F34" w:rsidRPr="00D36F34" w14:paraId="630477F8" w14:textId="77777777" w:rsidTr="00612F1D">
        <w:trPr>
          <w:trHeight w:val="894"/>
          <w:jc w:val="center"/>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97F97A" w14:textId="77777777" w:rsidR="0093183C" w:rsidRPr="00D36F34" w:rsidRDefault="0093183C" w:rsidP="002625CB">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Số lao động được tạo việc làm</w:t>
            </w:r>
          </w:p>
        </w:tc>
        <w:tc>
          <w:tcPr>
            <w:tcW w:w="562" w:type="dxa"/>
            <w:tcBorders>
              <w:top w:val="nil"/>
              <w:left w:val="nil"/>
              <w:bottom w:val="single" w:sz="4" w:space="0" w:color="auto"/>
              <w:right w:val="single" w:sz="4" w:space="0" w:color="auto"/>
            </w:tcBorders>
            <w:shd w:val="clear" w:color="000000" w:fill="FFFFFF"/>
            <w:vAlign w:val="center"/>
            <w:hideMark/>
          </w:tcPr>
          <w:p w14:paraId="1F4AA446"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5.500</w:t>
            </w:r>
          </w:p>
        </w:tc>
        <w:tc>
          <w:tcPr>
            <w:tcW w:w="567" w:type="dxa"/>
            <w:tcBorders>
              <w:top w:val="nil"/>
              <w:left w:val="nil"/>
              <w:bottom w:val="single" w:sz="4" w:space="0" w:color="auto"/>
              <w:right w:val="single" w:sz="4" w:space="0" w:color="auto"/>
            </w:tcBorders>
            <w:shd w:val="clear" w:color="000000" w:fill="FFFFFF"/>
            <w:vAlign w:val="center"/>
            <w:hideMark/>
          </w:tcPr>
          <w:p w14:paraId="0D8CDAF0"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6.000</w:t>
            </w:r>
          </w:p>
        </w:tc>
        <w:tc>
          <w:tcPr>
            <w:tcW w:w="567" w:type="dxa"/>
            <w:tcBorders>
              <w:top w:val="nil"/>
              <w:left w:val="nil"/>
              <w:bottom w:val="single" w:sz="4" w:space="0" w:color="auto"/>
              <w:right w:val="single" w:sz="4" w:space="0" w:color="auto"/>
            </w:tcBorders>
            <w:shd w:val="clear" w:color="000000" w:fill="FFFFFF"/>
            <w:noWrap/>
            <w:vAlign w:val="center"/>
            <w:hideMark/>
          </w:tcPr>
          <w:p w14:paraId="6FB7E3EE"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6.719</w:t>
            </w:r>
          </w:p>
        </w:tc>
        <w:tc>
          <w:tcPr>
            <w:tcW w:w="567" w:type="dxa"/>
            <w:tcBorders>
              <w:top w:val="nil"/>
              <w:left w:val="nil"/>
              <w:bottom w:val="single" w:sz="4" w:space="0" w:color="auto"/>
              <w:right w:val="single" w:sz="4" w:space="0" w:color="auto"/>
            </w:tcBorders>
            <w:shd w:val="clear" w:color="000000" w:fill="FFFFFF"/>
            <w:noWrap/>
            <w:vAlign w:val="center"/>
            <w:hideMark/>
          </w:tcPr>
          <w:p w14:paraId="7CB00AE2"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6.730</w:t>
            </w:r>
          </w:p>
        </w:tc>
        <w:tc>
          <w:tcPr>
            <w:tcW w:w="567" w:type="dxa"/>
            <w:tcBorders>
              <w:top w:val="nil"/>
              <w:left w:val="nil"/>
              <w:bottom w:val="single" w:sz="4" w:space="0" w:color="auto"/>
              <w:right w:val="single" w:sz="4" w:space="0" w:color="auto"/>
            </w:tcBorders>
            <w:shd w:val="clear" w:color="000000" w:fill="FFFFFF"/>
            <w:noWrap/>
            <w:vAlign w:val="center"/>
            <w:hideMark/>
          </w:tcPr>
          <w:p w14:paraId="089E6FD3"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6.751</w:t>
            </w:r>
          </w:p>
        </w:tc>
        <w:tc>
          <w:tcPr>
            <w:tcW w:w="567" w:type="dxa"/>
            <w:tcBorders>
              <w:top w:val="nil"/>
              <w:left w:val="nil"/>
              <w:bottom w:val="single" w:sz="4" w:space="0" w:color="auto"/>
              <w:right w:val="single" w:sz="4" w:space="0" w:color="auto"/>
            </w:tcBorders>
            <w:shd w:val="clear" w:color="000000" w:fill="FFFFFF"/>
            <w:noWrap/>
            <w:vAlign w:val="center"/>
            <w:hideMark/>
          </w:tcPr>
          <w:p w14:paraId="41349E89"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6.845</w:t>
            </w:r>
          </w:p>
        </w:tc>
        <w:tc>
          <w:tcPr>
            <w:tcW w:w="567" w:type="dxa"/>
            <w:tcBorders>
              <w:top w:val="nil"/>
              <w:left w:val="nil"/>
              <w:bottom w:val="single" w:sz="4" w:space="0" w:color="auto"/>
              <w:right w:val="single" w:sz="4" w:space="0" w:color="auto"/>
            </w:tcBorders>
            <w:shd w:val="clear" w:color="000000" w:fill="FFFFFF"/>
            <w:noWrap/>
            <w:vAlign w:val="center"/>
            <w:hideMark/>
          </w:tcPr>
          <w:p w14:paraId="1AB2C00B"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6.907</w:t>
            </w:r>
          </w:p>
        </w:tc>
        <w:tc>
          <w:tcPr>
            <w:tcW w:w="567" w:type="dxa"/>
            <w:tcBorders>
              <w:top w:val="nil"/>
              <w:left w:val="nil"/>
              <w:bottom w:val="single" w:sz="4" w:space="0" w:color="auto"/>
              <w:right w:val="single" w:sz="4" w:space="0" w:color="auto"/>
            </w:tcBorders>
            <w:shd w:val="clear" w:color="000000" w:fill="FFFFFF"/>
            <w:noWrap/>
            <w:vAlign w:val="center"/>
            <w:hideMark/>
          </w:tcPr>
          <w:p w14:paraId="567E2A68"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7.025</w:t>
            </w:r>
          </w:p>
        </w:tc>
        <w:tc>
          <w:tcPr>
            <w:tcW w:w="567" w:type="dxa"/>
            <w:tcBorders>
              <w:top w:val="nil"/>
              <w:left w:val="nil"/>
              <w:bottom w:val="single" w:sz="4" w:space="0" w:color="auto"/>
              <w:right w:val="single" w:sz="4" w:space="0" w:color="auto"/>
            </w:tcBorders>
            <w:shd w:val="clear" w:color="000000" w:fill="FFFFFF"/>
            <w:noWrap/>
            <w:vAlign w:val="center"/>
            <w:hideMark/>
          </w:tcPr>
          <w:p w14:paraId="412DAB67"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7.366</w:t>
            </w:r>
          </w:p>
        </w:tc>
        <w:tc>
          <w:tcPr>
            <w:tcW w:w="567" w:type="dxa"/>
            <w:tcBorders>
              <w:top w:val="nil"/>
              <w:left w:val="nil"/>
              <w:bottom w:val="single" w:sz="4" w:space="0" w:color="auto"/>
              <w:right w:val="single" w:sz="4" w:space="0" w:color="auto"/>
            </w:tcBorders>
            <w:shd w:val="clear" w:color="000000" w:fill="FFFFFF"/>
            <w:noWrap/>
            <w:vAlign w:val="center"/>
            <w:hideMark/>
          </w:tcPr>
          <w:p w14:paraId="10155D2C"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7.380</w:t>
            </w:r>
          </w:p>
        </w:tc>
        <w:tc>
          <w:tcPr>
            <w:tcW w:w="709" w:type="dxa"/>
            <w:tcBorders>
              <w:top w:val="nil"/>
              <w:left w:val="nil"/>
              <w:bottom w:val="single" w:sz="4" w:space="0" w:color="auto"/>
              <w:right w:val="single" w:sz="4" w:space="0" w:color="auto"/>
            </w:tcBorders>
            <w:shd w:val="clear" w:color="000000" w:fill="FFFFFF"/>
            <w:noWrap/>
            <w:vAlign w:val="center"/>
            <w:hideMark/>
          </w:tcPr>
          <w:p w14:paraId="1EA410CA"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0.042</w:t>
            </w:r>
          </w:p>
        </w:tc>
        <w:tc>
          <w:tcPr>
            <w:tcW w:w="567" w:type="dxa"/>
            <w:tcBorders>
              <w:top w:val="nil"/>
              <w:left w:val="nil"/>
              <w:bottom w:val="single" w:sz="4" w:space="0" w:color="auto"/>
              <w:right w:val="single" w:sz="4" w:space="0" w:color="auto"/>
            </w:tcBorders>
            <w:shd w:val="clear" w:color="000000" w:fill="FFFFFF"/>
            <w:vAlign w:val="center"/>
          </w:tcPr>
          <w:p w14:paraId="1724EAE1"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0.015</w:t>
            </w:r>
          </w:p>
        </w:tc>
        <w:tc>
          <w:tcPr>
            <w:tcW w:w="709" w:type="dxa"/>
            <w:tcBorders>
              <w:top w:val="nil"/>
              <w:left w:val="nil"/>
              <w:bottom w:val="single" w:sz="4" w:space="0" w:color="auto"/>
              <w:right w:val="single" w:sz="4" w:space="0" w:color="auto"/>
            </w:tcBorders>
            <w:shd w:val="clear" w:color="000000" w:fill="FFFFFF"/>
            <w:vAlign w:val="center"/>
          </w:tcPr>
          <w:p w14:paraId="7E5376E0" w14:textId="77777777" w:rsidR="0093183C" w:rsidRPr="00D36F34" w:rsidRDefault="0093183C" w:rsidP="006709BF">
            <w:pPr>
              <w:spacing w:before="0" w:after="0" w:line="360" w:lineRule="exact"/>
              <w:ind w:right="-103" w:hanging="114"/>
              <w:jc w:val="center"/>
              <w:rPr>
                <w:rFonts w:eastAsia="Times New Roman"/>
                <w:color w:val="000000" w:themeColor="text1"/>
                <w:sz w:val="22"/>
              </w:rPr>
            </w:pPr>
            <w:r w:rsidRPr="00D36F34">
              <w:rPr>
                <w:rFonts w:eastAsia="Times New Roman"/>
                <w:color w:val="000000" w:themeColor="text1"/>
                <w:sz w:val="22"/>
              </w:rPr>
              <w:t>0.029</w:t>
            </w:r>
          </w:p>
        </w:tc>
      </w:tr>
      <w:tr w:rsidR="00D36F34" w:rsidRPr="00D36F34" w14:paraId="4C979039" w14:textId="77777777" w:rsidTr="00612F1D">
        <w:trPr>
          <w:trHeight w:val="1232"/>
          <w:jc w:val="center"/>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7B4407" w14:textId="77777777" w:rsidR="0093183C" w:rsidRPr="00D36F34" w:rsidRDefault="0093183C" w:rsidP="002625CB">
            <w:pPr>
              <w:spacing w:before="0" w:after="0" w:line="360" w:lineRule="exact"/>
              <w:rPr>
                <w:rFonts w:eastAsia="Times New Roman"/>
                <w:i/>
                <w:iCs/>
                <w:color w:val="000000" w:themeColor="text1"/>
                <w:sz w:val="28"/>
                <w:szCs w:val="28"/>
              </w:rPr>
            </w:pPr>
            <w:r w:rsidRPr="00D36F34">
              <w:rPr>
                <w:rFonts w:eastAsia="Times New Roman"/>
                <w:i/>
                <w:iCs/>
                <w:color w:val="000000" w:themeColor="text1"/>
                <w:sz w:val="28"/>
                <w:szCs w:val="28"/>
              </w:rPr>
              <w:t>Trong đó: Số lao động nữ được tạo việc làm</w:t>
            </w:r>
          </w:p>
        </w:tc>
        <w:tc>
          <w:tcPr>
            <w:tcW w:w="562" w:type="dxa"/>
            <w:tcBorders>
              <w:top w:val="nil"/>
              <w:left w:val="nil"/>
              <w:bottom w:val="single" w:sz="4" w:space="0" w:color="auto"/>
              <w:right w:val="single" w:sz="4" w:space="0" w:color="auto"/>
            </w:tcBorders>
            <w:shd w:val="clear" w:color="000000" w:fill="FFFFFF"/>
            <w:vAlign w:val="center"/>
            <w:hideMark/>
          </w:tcPr>
          <w:p w14:paraId="3CED9FB4"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2.570</w:t>
            </w:r>
          </w:p>
        </w:tc>
        <w:tc>
          <w:tcPr>
            <w:tcW w:w="567" w:type="dxa"/>
            <w:tcBorders>
              <w:top w:val="nil"/>
              <w:left w:val="nil"/>
              <w:bottom w:val="single" w:sz="4" w:space="0" w:color="auto"/>
              <w:right w:val="single" w:sz="4" w:space="0" w:color="auto"/>
            </w:tcBorders>
            <w:shd w:val="clear" w:color="000000" w:fill="FFFFFF"/>
            <w:vAlign w:val="center"/>
            <w:hideMark/>
          </w:tcPr>
          <w:p w14:paraId="03148A18"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2.930</w:t>
            </w:r>
          </w:p>
        </w:tc>
        <w:tc>
          <w:tcPr>
            <w:tcW w:w="567" w:type="dxa"/>
            <w:tcBorders>
              <w:top w:val="nil"/>
              <w:left w:val="nil"/>
              <w:bottom w:val="single" w:sz="4" w:space="0" w:color="auto"/>
              <w:right w:val="single" w:sz="4" w:space="0" w:color="auto"/>
            </w:tcBorders>
            <w:shd w:val="clear" w:color="000000" w:fill="FFFFFF"/>
            <w:vAlign w:val="center"/>
            <w:hideMark/>
          </w:tcPr>
          <w:p w14:paraId="46027C0E"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3.225</w:t>
            </w:r>
          </w:p>
        </w:tc>
        <w:tc>
          <w:tcPr>
            <w:tcW w:w="567" w:type="dxa"/>
            <w:tcBorders>
              <w:top w:val="nil"/>
              <w:left w:val="nil"/>
              <w:bottom w:val="single" w:sz="4" w:space="0" w:color="auto"/>
              <w:right w:val="single" w:sz="4" w:space="0" w:color="auto"/>
            </w:tcBorders>
            <w:shd w:val="clear" w:color="000000" w:fill="FFFFFF"/>
            <w:vAlign w:val="center"/>
            <w:hideMark/>
          </w:tcPr>
          <w:p w14:paraId="685E0DE9"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3250</w:t>
            </w:r>
          </w:p>
        </w:tc>
        <w:tc>
          <w:tcPr>
            <w:tcW w:w="567" w:type="dxa"/>
            <w:tcBorders>
              <w:top w:val="nil"/>
              <w:left w:val="nil"/>
              <w:bottom w:val="single" w:sz="4" w:space="0" w:color="auto"/>
              <w:right w:val="single" w:sz="4" w:space="0" w:color="auto"/>
            </w:tcBorders>
            <w:shd w:val="clear" w:color="000000" w:fill="FFFFFF"/>
            <w:vAlign w:val="center"/>
            <w:hideMark/>
          </w:tcPr>
          <w:p w14:paraId="7B4898E7"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3.436</w:t>
            </w:r>
          </w:p>
        </w:tc>
        <w:tc>
          <w:tcPr>
            <w:tcW w:w="567" w:type="dxa"/>
            <w:tcBorders>
              <w:top w:val="nil"/>
              <w:left w:val="nil"/>
              <w:bottom w:val="single" w:sz="4" w:space="0" w:color="auto"/>
              <w:right w:val="single" w:sz="4" w:space="0" w:color="auto"/>
            </w:tcBorders>
            <w:shd w:val="clear" w:color="000000" w:fill="FFFFFF"/>
            <w:noWrap/>
            <w:vAlign w:val="center"/>
            <w:hideMark/>
          </w:tcPr>
          <w:p w14:paraId="2B1EE063"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3.471</w:t>
            </w:r>
          </w:p>
        </w:tc>
        <w:tc>
          <w:tcPr>
            <w:tcW w:w="567" w:type="dxa"/>
            <w:tcBorders>
              <w:top w:val="nil"/>
              <w:left w:val="nil"/>
              <w:bottom w:val="single" w:sz="4" w:space="0" w:color="auto"/>
              <w:right w:val="single" w:sz="4" w:space="0" w:color="auto"/>
            </w:tcBorders>
            <w:shd w:val="clear" w:color="000000" w:fill="FFFFFF"/>
            <w:noWrap/>
            <w:vAlign w:val="center"/>
            <w:hideMark/>
          </w:tcPr>
          <w:p w14:paraId="5A930337"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3.456</w:t>
            </w:r>
          </w:p>
        </w:tc>
        <w:tc>
          <w:tcPr>
            <w:tcW w:w="567" w:type="dxa"/>
            <w:tcBorders>
              <w:top w:val="nil"/>
              <w:left w:val="nil"/>
              <w:bottom w:val="single" w:sz="4" w:space="0" w:color="auto"/>
              <w:right w:val="single" w:sz="4" w:space="0" w:color="auto"/>
            </w:tcBorders>
            <w:shd w:val="clear" w:color="000000" w:fill="FFFFFF"/>
            <w:noWrap/>
            <w:vAlign w:val="center"/>
            <w:hideMark/>
          </w:tcPr>
          <w:p w14:paraId="54EF393C"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3.573</w:t>
            </w:r>
          </w:p>
        </w:tc>
        <w:tc>
          <w:tcPr>
            <w:tcW w:w="567" w:type="dxa"/>
            <w:tcBorders>
              <w:top w:val="nil"/>
              <w:left w:val="nil"/>
              <w:bottom w:val="single" w:sz="4" w:space="0" w:color="auto"/>
              <w:right w:val="single" w:sz="4" w:space="0" w:color="auto"/>
            </w:tcBorders>
            <w:shd w:val="clear" w:color="000000" w:fill="FFFFFF"/>
            <w:noWrap/>
            <w:vAlign w:val="center"/>
            <w:hideMark/>
          </w:tcPr>
          <w:p w14:paraId="78738DFB"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3.605</w:t>
            </w:r>
          </w:p>
        </w:tc>
        <w:tc>
          <w:tcPr>
            <w:tcW w:w="567" w:type="dxa"/>
            <w:tcBorders>
              <w:top w:val="nil"/>
              <w:left w:val="nil"/>
              <w:bottom w:val="single" w:sz="4" w:space="0" w:color="auto"/>
              <w:right w:val="single" w:sz="4" w:space="0" w:color="auto"/>
            </w:tcBorders>
            <w:shd w:val="clear" w:color="000000" w:fill="FFFFFF"/>
            <w:noWrap/>
            <w:vAlign w:val="center"/>
            <w:hideMark/>
          </w:tcPr>
          <w:p w14:paraId="041AD890"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3.654</w:t>
            </w:r>
          </w:p>
        </w:tc>
        <w:tc>
          <w:tcPr>
            <w:tcW w:w="709" w:type="dxa"/>
            <w:tcBorders>
              <w:top w:val="nil"/>
              <w:left w:val="nil"/>
              <w:bottom w:val="single" w:sz="4" w:space="0" w:color="auto"/>
              <w:right w:val="single" w:sz="4" w:space="0" w:color="auto"/>
            </w:tcBorders>
            <w:shd w:val="clear" w:color="000000" w:fill="FFFFFF"/>
            <w:noWrap/>
            <w:vAlign w:val="center"/>
            <w:hideMark/>
          </w:tcPr>
          <w:p w14:paraId="14F2C1E4"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 0.048</w:t>
            </w:r>
          </w:p>
        </w:tc>
        <w:tc>
          <w:tcPr>
            <w:tcW w:w="567" w:type="dxa"/>
            <w:tcBorders>
              <w:top w:val="nil"/>
              <w:left w:val="nil"/>
              <w:bottom w:val="single" w:sz="4" w:space="0" w:color="auto"/>
              <w:right w:val="single" w:sz="4" w:space="0" w:color="auto"/>
            </w:tcBorders>
            <w:shd w:val="clear" w:color="000000" w:fill="FFFFFF"/>
            <w:vAlign w:val="center"/>
          </w:tcPr>
          <w:p w14:paraId="4004F66F"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0.010</w:t>
            </w:r>
          </w:p>
        </w:tc>
        <w:tc>
          <w:tcPr>
            <w:tcW w:w="709" w:type="dxa"/>
            <w:tcBorders>
              <w:top w:val="nil"/>
              <w:left w:val="nil"/>
              <w:bottom w:val="single" w:sz="4" w:space="0" w:color="auto"/>
              <w:right w:val="single" w:sz="4" w:space="0" w:color="auto"/>
            </w:tcBorders>
            <w:shd w:val="clear" w:color="000000" w:fill="FFFFFF"/>
            <w:vAlign w:val="center"/>
          </w:tcPr>
          <w:p w14:paraId="196ED96B" w14:textId="77777777" w:rsidR="0093183C" w:rsidRPr="00D36F34" w:rsidRDefault="0093183C" w:rsidP="006709BF">
            <w:pPr>
              <w:spacing w:before="0" w:after="0" w:line="360" w:lineRule="exact"/>
              <w:ind w:right="-103" w:hanging="114"/>
              <w:jc w:val="center"/>
              <w:rPr>
                <w:rFonts w:eastAsia="Times New Roman"/>
                <w:i/>
                <w:iCs/>
                <w:color w:val="000000" w:themeColor="text1"/>
                <w:sz w:val="22"/>
              </w:rPr>
            </w:pPr>
            <w:r w:rsidRPr="00D36F34">
              <w:rPr>
                <w:rFonts w:eastAsia="Times New Roman"/>
                <w:i/>
                <w:iCs/>
                <w:color w:val="000000" w:themeColor="text1"/>
                <w:sz w:val="22"/>
              </w:rPr>
              <w:t>0.036</w:t>
            </w:r>
          </w:p>
        </w:tc>
      </w:tr>
    </w:tbl>
    <w:p w14:paraId="6D84B6F1" w14:textId="77777777" w:rsidR="0093183C" w:rsidRPr="00D36F34" w:rsidRDefault="0093183C" w:rsidP="00271407">
      <w:pPr>
        <w:spacing w:line="360" w:lineRule="exact"/>
        <w:ind w:left="1080" w:hanging="654"/>
        <w:jc w:val="right"/>
        <w:rPr>
          <w:i/>
          <w:color w:val="000000" w:themeColor="text1"/>
          <w:sz w:val="28"/>
          <w:szCs w:val="28"/>
        </w:rPr>
      </w:pPr>
      <w:r w:rsidRPr="00D36F34">
        <w:rPr>
          <w:i/>
          <w:color w:val="000000" w:themeColor="text1"/>
          <w:sz w:val="28"/>
          <w:szCs w:val="28"/>
        </w:rPr>
        <w:t>Nguồn: Sở Lao động thương binh và xã hội tỉnh Lai Châu, 2020</w:t>
      </w:r>
    </w:p>
    <w:p w14:paraId="5DE368CA" w14:textId="4DDBD2F7" w:rsidR="00A21F93" w:rsidRPr="00D36F34" w:rsidRDefault="0093183C" w:rsidP="00A21F93">
      <w:pPr>
        <w:pStyle w:val="ListParagraph"/>
        <w:numPr>
          <w:ilvl w:val="0"/>
          <w:numId w:val="39"/>
        </w:numPr>
        <w:spacing w:line="360" w:lineRule="exact"/>
        <w:ind w:left="450"/>
        <w:rPr>
          <w:color w:val="000000" w:themeColor="text1"/>
          <w:spacing w:val="2"/>
          <w:sz w:val="28"/>
          <w:szCs w:val="28"/>
          <w:lang w:val="vi-VN"/>
        </w:rPr>
      </w:pPr>
      <w:r w:rsidRPr="00D36F34">
        <w:rPr>
          <w:color w:val="000000" w:themeColor="text1"/>
          <w:spacing w:val="2"/>
          <w:sz w:val="28"/>
          <w:szCs w:val="28"/>
          <w:lang w:val="vi-VN"/>
        </w:rPr>
        <w:t>Thống kê</w:t>
      </w:r>
      <w:r w:rsidR="006361B0" w:rsidRPr="00D36F34">
        <w:rPr>
          <w:color w:val="000000" w:themeColor="text1"/>
          <w:spacing w:val="2"/>
          <w:sz w:val="28"/>
          <w:szCs w:val="28"/>
        </w:rPr>
        <w:t xml:space="preserve"> </w:t>
      </w:r>
      <w:r w:rsidRPr="00D36F34">
        <w:rPr>
          <w:color w:val="000000" w:themeColor="text1"/>
          <w:spacing w:val="2"/>
          <w:sz w:val="28"/>
          <w:szCs w:val="28"/>
        </w:rPr>
        <w:t>từng giai đoạn 5 năm cho thấy, trung bình</w:t>
      </w:r>
      <w:r w:rsidRPr="00D36F34">
        <w:rPr>
          <w:color w:val="000000" w:themeColor="text1"/>
          <w:spacing w:val="2"/>
          <w:sz w:val="28"/>
          <w:szCs w:val="28"/>
          <w:lang w:val="vi-VN"/>
        </w:rPr>
        <w:t xml:space="preserve"> giai đoạ</w:t>
      </w:r>
      <w:r w:rsidR="006361B0" w:rsidRPr="00D36F34">
        <w:rPr>
          <w:color w:val="000000" w:themeColor="text1"/>
          <w:spacing w:val="2"/>
          <w:sz w:val="28"/>
          <w:szCs w:val="28"/>
          <w:lang w:val="vi-VN"/>
        </w:rPr>
        <w:t>n 2011 -</w:t>
      </w:r>
      <w:r w:rsidRPr="00D36F34">
        <w:rPr>
          <w:color w:val="000000" w:themeColor="text1"/>
          <w:spacing w:val="2"/>
          <w:sz w:val="28"/>
          <w:szCs w:val="28"/>
          <w:lang w:val="vi-VN"/>
        </w:rPr>
        <w:t xml:space="preserve"> 2015 mỗi năm tạo ra 6.304 việc làm,</w:t>
      </w:r>
      <w:r w:rsidRPr="00D36F34">
        <w:rPr>
          <w:color w:val="000000" w:themeColor="text1"/>
          <w:spacing w:val="2"/>
          <w:sz w:val="28"/>
          <w:szCs w:val="28"/>
        </w:rPr>
        <w:t xml:space="preserve"> trong khi</w:t>
      </w:r>
      <w:r w:rsidRPr="00D36F34">
        <w:rPr>
          <w:color w:val="000000" w:themeColor="text1"/>
          <w:spacing w:val="2"/>
          <w:sz w:val="28"/>
          <w:szCs w:val="28"/>
          <w:lang w:val="vi-VN"/>
        </w:rPr>
        <w:t xml:space="preserve"> giai đoạ</w:t>
      </w:r>
      <w:r w:rsidR="006361B0" w:rsidRPr="00D36F34">
        <w:rPr>
          <w:color w:val="000000" w:themeColor="text1"/>
          <w:spacing w:val="2"/>
          <w:sz w:val="28"/>
          <w:szCs w:val="28"/>
          <w:lang w:val="vi-VN"/>
        </w:rPr>
        <w:t>n 2016 -</w:t>
      </w:r>
      <w:r w:rsidRPr="00D36F34">
        <w:rPr>
          <w:color w:val="000000" w:themeColor="text1"/>
          <w:spacing w:val="2"/>
          <w:sz w:val="28"/>
          <w:szCs w:val="28"/>
          <w:lang w:val="vi-VN"/>
        </w:rPr>
        <w:t xml:space="preserve"> 2020 là 7.103 việc làm. So với mục tiêu đề ra tại QĐ 240/QĐ-TTg các chỉ tiêu đều vượt kế hoạch</w:t>
      </w:r>
      <w:r w:rsidRPr="00D36F34">
        <w:rPr>
          <w:color w:val="000000" w:themeColor="text1"/>
          <w:spacing w:val="2"/>
          <w:sz w:val="28"/>
          <w:szCs w:val="28"/>
        </w:rPr>
        <w:t>.</w:t>
      </w:r>
      <w:bookmarkStart w:id="97" w:name="_Toc84841231"/>
    </w:p>
    <w:p w14:paraId="0592E773" w14:textId="675EDDD0" w:rsidR="0093183C" w:rsidRPr="00D36F34" w:rsidRDefault="00D40AC6" w:rsidP="00D40AC6">
      <w:pPr>
        <w:pStyle w:val="Caption"/>
        <w:rPr>
          <w:rFonts w:asciiTheme="minorHAnsi" w:hAnsiTheme="minorHAnsi"/>
          <w:color w:val="000000" w:themeColor="text1"/>
          <w:spacing w:val="-4"/>
          <w:sz w:val="28"/>
          <w:szCs w:val="28"/>
          <w:lang w:val="vi-VN"/>
        </w:rPr>
      </w:pPr>
      <w:bookmarkStart w:id="98" w:name="_Toc101793488"/>
      <w:r>
        <w:t xml:space="preserve">Bảng </w:t>
      </w:r>
      <w:fldSimple w:instr=" SEQ Bảng \* ARABIC ">
        <w:r w:rsidR="0003662E">
          <w:rPr>
            <w:noProof/>
          </w:rPr>
          <w:t>19</w:t>
        </w:r>
      </w:fldSimple>
      <w:r w:rsidR="0093183C" w:rsidRPr="00D36F34">
        <w:rPr>
          <w:rFonts w:ascii="Times New Roman Bold" w:hAnsi="Times New Roman Bold"/>
          <w:color w:val="000000" w:themeColor="text1"/>
          <w:spacing w:val="-4"/>
          <w:sz w:val="28"/>
          <w:szCs w:val="28"/>
          <w:lang w:val="vi-VN"/>
        </w:rPr>
        <w:t xml:space="preserve">: </w:t>
      </w:r>
      <w:r w:rsidR="0093183C" w:rsidRPr="00D36F34">
        <w:rPr>
          <w:rFonts w:ascii="Times New Roman Bold" w:hAnsi="Times New Roman Bold"/>
          <w:color w:val="000000" w:themeColor="text1"/>
          <w:spacing w:val="-4"/>
          <w:sz w:val="28"/>
          <w:szCs w:val="28"/>
        </w:rPr>
        <w:t>Số lao động được giải quyết việc làm</w:t>
      </w:r>
      <w:r w:rsidR="0093183C" w:rsidRPr="00D36F34">
        <w:rPr>
          <w:rFonts w:ascii="Times New Roman Bold" w:hAnsi="Times New Roman Bold"/>
          <w:color w:val="000000" w:themeColor="text1"/>
          <w:spacing w:val="-4"/>
          <w:sz w:val="28"/>
          <w:szCs w:val="28"/>
          <w:lang w:val="vi-VN"/>
        </w:rPr>
        <w:t xml:space="preserve"> hàng</w:t>
      </w:r>
      <w:r w:rsidR="0093183C" w:rsidRPr="00D36F34">
        <w:rPr>
          <w:rFonts w:ascii="Times New Roman Bold" w:hAnsi="Times New Roman Bold"/>
          <w:color w:val="000000" w:themeColor="text1"/>
          <w:spacing w:val="-4"/>
          <w:sz w:val="28"/>
          <w:szCs w:val="28"/>
        </w:rPr>
        <w:t xml:space="preserve"> năm</w:t>
      </w:r>
      <w:r w:rsidR="0093183C" w:rsidRPr="00D36F34">
        <w:rPr>
          <w:rFonts w:ascii="Times New Roman Bold" w:hAnsi="Times New Roman Bold"/>
          <w:color w:val="000000" w:themeColor="text1"/>
          <w:spacing w:val="-4"/>
          <w:sz w:val="28"/>
          <w:szCs w:val="28"/>
          <w:lang w:val="vi-VN"/>
        </w:rPr>
        <w:t xml:space="preserve"> so với mục tiêu đề ra</w:t>
      </w:r>
      <w:bookmarkEnd w:id="97"/>
      <w:bookmarkEnd w:id="98"/>
    </w:p>
    <w:tbl>
      <w:tblPr>
        <w:tblW w:w="9435" w:type="dxa"/>
        <w:tblInd w:w="-365" w:type="dxa"/>
        <w:tblLook w:val="04A0" w:firstRow="1" w:lastRow="0" w:firstColumn="1" w:lastColumn="0" w:noHBand="0" w:noVBand="1"/>
      </w:tblPr>
      <w:tblGrid>
        <w:gridCol w:w="1247"/>
        <w:gridCol w:w="821"/>
        <w:gridCol w:w="827"/>
        <w:gridCol w:w="827"/>
        <w:gridCol w:w="827"/>
        <w:gridCol w:w="756"/>
        <w:gridCol w:w="756"/>
        <w:gridCol w:w="846"/>
        <w:gridCol w:w="776"/>
        <w:gridCol w:w="876"/>
        <w:gridCol w:w="876"/>
      </w:tblGrid>
      <w:tr w:rsidR="00D36F34" w:rsidRPr="00D36F34" w14:paraId="58899182" w14:textId="77777777" w:rsidTr="00282FF1">
        <w:trPr>
          <w:trHeight w:val="915"/>
        </w:trPr>
        <w:tc>
          <w:tcPr>
            <w:tcW w:w="12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C5E890"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Chỉ tiêu</w:t>
            </w:r>
          </w:p>
        </w:tc>
        <w:tc>
          <w:tcPr>
            <w:tcW w:w="8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77C896"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TH 2010</w:t>
            </w:r>
          </w:p>
        </w:tc>
        <w:tc>
          <w:tcPr>
            <w:tcW w:w="1656" w:type="dxa"/>
            <w:gridSpan w:val="2"/>
            <w:tcBorders>
              <w:top w:val="single" w:sz="4" w:space="0" w:color="auto"/>
              <w:left w:val="nil"/>
              <w:bottom w:val="single" w:sz="4" w:space="0" w:color="auto"/>
              <w:right w:val="single" w:sz="4" w:space="0" w:color="000000"/>
            </w:tcBorders>
            <w:shd w:val="clear" w:color="auto" w:fill="auto"/>
            <w:vAlign w:val="center"/>
            <w:hideMark/>
          </w:tcPr>
          <w:p w14:paraId="0C56E81B"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Mục tiêu theo QH (QĐ 240/QD-TTg)</w:t>
            </w:r>
          </w:p>
        </w:tc>
        <w:tc>
          <w:tcPr>
            <w:tcW w:w="828"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D12FD77"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TH 2011-2015</w:t>
            </w:r>
          </w:p>
        </w:tc>
        <w:tc>
          <w:tcPr>
            <w:tcW w:w="756" w:type="dxa"/>
            <w:tcBorders>
              <w:top w:val="single" w:sz="4" w:space="0" w:color="auto"/>
              <w:left w:val="nil"/>
              <w:bottom w:val="single" w:sz="4" w:space="0" w:color="auto"/>
              <w:right w:val="single" w:sz="4" w:space="0" w:color="auto"/>
            </w:tcBorders>
            <w:shd w:val="clear" w:color="auto" w:fill="auto"/>
            <w:vAlign w:val="center"/>
            <w:hideMark/>
          </w:tcPr>
          <w:p w14:paraId="5C92BE22"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2011</w:t>
            </w:r>
          </w:p>
        </w:tc>
        <w:tc>
          <w:tcPr>
            <w:tcW w:w="756" w:type="dxa"/>
            <w:tcBorders>
              <w:top w:val="single" w:sz="4" w:space="0" w:color="auto"/>
              <w:left w:val="nil"/>
              <w:bottom w:val="single" w:sz="4" w:space="0" w:color="auto"/>
              <w:right w:val="single" w:sz="4" w:space="0" w:color="auto"/>
            </w:tcBorders>
            <w:shd w:val="clear" w:color="auto" w:fill="auto"/>
            <w:vAlign w:val="center"/>
            <w:hideMark/>
          </w:tcPr>
          <w:p w14:paraId="0494FA98"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2020</w:t>
            </w:r>
          </w:p>
        </w:tc>
        <w:tc>
          <w:tcPr>
            <w:tcW w:w="846"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25E3D55"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 xml:space="preserve">GĐ 2016-2020  </w:t>
            </w:r>
          </w:p>
        </w:tc>
        <w:tc>
          <w:tcPr>
            <w:tcW w:w="76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463D4D9"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 xml:space="preserve">2011-2020  </w:t>
            </w:r>
          </w:p>
        </w:tc>
        <w:tc>
          <w:tcPr>
            <w:tcW w:w="1752" w:type="dxa"/>
            <w:gridSpan w:val="2"/>
            <w:tcBorders>
              <w:top w:val="single" w:sz="4" w:space="0" w:color="auto"/>
              <w:left w:val="nil"/>
              <w:bottom w:val="single" w:sz="4" w:space="0" w:color="auto"/>
              <w:right w:val="single" w:sz="4" w:space="0" w:color="000000"/>
            </w:tcBorders>
            <w:shd w:val="clear" w:color="auto" w:fill="auto"/>
            <w:vAlign w:val="center"/>
            <w:hideMark/>
          </w:tcPr>
          <w:p w14:paraId="14E9630C" w14:textId="77777777" w:rsidR="00612F1D" w:rsidRPr="00D36F34" w:rsidRDefault="00612F1D" w:rsidP="002101B3">
            <w:pPr>
              <w:spacing w:before="0" w:after="0" w:line="240" w:lineRule="auto"/>
              <w:rPr>
                <w:rFonts w:eastAsia="Times New Roman"/>
                <w:bCs/>
                <w:color w:val="000000" w:themeColor="text1"/>
                <w:sz w:val="24"/>
                <w:szCs w:val="24"/>
              </w:rPr>
            </w:pPr>
            <w:r w:rsidRPr="00D36F34">
              <w:rPr>
                <w:rFonts w:eastAsia="Times New Roman"/>
                <w:bCs/>
                <w:color w:val="000000" w:themeColor="text1"/>
                <w:sz w:val="24"/>
                <w:szCs w:val="24"/>
              </w:rPr>
              <w:t xml:space="preserve">So sánh </w:t>
            </w:r>
            <w:proofErr w:type="gramStart"/>
            <w:r w:rsidRPr="00D36F34">
              <w:rPr>
                <w:rFonts w:eastAsia="Times New Roman"/>
                <w:bCs/>
                <w:color w:val="000000" w:themeColor="text1"/>
                <w:sz w:val="24"/>
                <w:szCs w:val="24"/>
              </w:rPr>
              <w:t>thực  hiện</w:t>
            </w:r>
            <w:proofErr w:type="gramEnd"/>
            <w:r w:rsidRPr="00D36F34">
              <w:rPr>
                <w:rFonts w:eastAsia="Times New Roman"/>
                <w:bCs/>
                <w:color w:val="000000" w:themeColor="text1"/>
                <w:sz w:val="24"/>
                <w:szCs w:val="24"/>
              </w:rPr>
              <w:t xml:space="preserve"> với mục tiêu QH (%)</w:t>
            </w:r>
          </w:p>
        </w:tc>
      </w:tr>
      <w:tr w:rsidR="00D36F34" w:rsidRPr="00D36F34" w14:paraId="68617318" w14:textId="77777777" w:rsidTr="00282FF1">
        <w:trPr>
          <w:trHeight w:val="1005"/>
        </w:trPr>
        <w:tc>
          <w:tcPr>
            <w:tcW w:w="1255" w:type="dxa"/>
            <w:vMerge/>
            <w:tcBorders>
              <w:top w:val="nil"/>
              <w:left w:val="single" w:sz="4" w:space="0" w:color="auto"/>
              <w:bottom w:val="single" w:sz="4" w:space="0" w:color="000000"/>
              <w:right w:val="single" w:sz="4" w:space="0" w:color="auto"/>
            </w:tcBorders>
            <w:vAlign w:val="center"/>
            <w:hideMark/>
          </w:tcPr>
          <w:p w14:paraId="30A01360" w14:textId="77777777" w:rsidR="00612F1D" w:rsidRPr="00D36F34" w:rsidRDefault="00612F1D" w:rsidP="002625CB">
            <w:pPr>
              <w:spacing w:before="0" w:after="0" w:line="240" w:lineRule="auto"/>
              <w:jc w:val="left"/>
              <w:rPr>
                <w:rFonts w:eastAsia="Times New Roman"/>
                <w:bCs/>
                <w:color w:val="000000" w:themeColor="text1"/>
                <w:sz w:val="24"/>
                <w:szCs w:val="24"/>
              </w:rPr>
            </w:pPr>
          </w:p>
        </w:tc>
        <w:tc>
          <w:tcPr>
            <w:tcW w:w="822" w:type="dxa"/>
            <w:vMerge/>
            <w:tcBorders>
              <w:top w:val="nil"/>
              <w:left w:val="single" w:sz="4" w:space="0" w:color="auto"/>
              <w:bottom w:val="single" w:sz="4" w:space="0" w:color="000000"/>
              <w:right w:val="single" w:sz="4" w:space="0" w:color="auto"/>
            </w:tcBorders>
            <w:vAlign w:val="center"/>
            <w:hideMark/>
          </w:tcPr>
          <w:p w14:paraId="081419FA" w14:textId="77777777" w:rsidR="00612F1D" w:rsidRPr="00D36F34" w:rsidRDefault="00612F1D" w:rsidP="002625CB">
            <w:pPr>
              <w:spacing w:before="0" w:after="0" w:line="240" w:lineRule="auto"/>
              <w:jc w:val="left"/>
              <w:rPr>
                <w:rFonts w:eastAsia="Times New Roman"/>
                <w:bCs/>
                <w:color w:val="000000" w:themeColor="text1"/>
                <w:sz w:val="24"/>
                <w:szCs w:val="24"/>
              </w:rPr>
            </w:pPr>
          </w:p>
        </w:tc>
        <w:tc>
          <w:tcPr>
            <w:tcW w:w="828" w:type="dxa"/>
            <w:tcBorders>
              <w:top w:val="nil"/>
              <w:left w:val="nil"/>
              <w:bottom w:val="single" w:sz="4" w:space="0" w:color="auto"/>
              <w:right w:val="single" w:sz="4" w:space="0" w:color="auto"/>
            </w:tcBorders>
            <w:shd w:val="clear" w:color="auto" w:fill="auto"/>
            <w:vAlign w:val="center"/>
            <w:hideMark/>
          </w:tcPr>
          <w:p w14:paraId="063545F8"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 xml:space="preserve">Giai đoạn 2011-2015 </w:t>
            </w:r>
          </w:p>
        </w:tc>
        <w:tc>
          <w:tcPr>
            <w:tcW w:w="828" w:type="dxa"/>
            <w:tcBorders>
              <w:top w:val="nil"/>
              <w:left w:val="nil"/>
              <w:bottom w:val="single" w:sz="4" w:space="0" w:color="auto"/>
              <w:right w:val="single" w:sz="4" w:space="0" w:color="auto"/>
            </w:tcBorders>
            <w:shd w:val="clear" w:color="auto" w:fill="auto"/>
            <w:vAlign w:val="center"/>
            <w:hideMark/>
          </w:tcPr>
          <w:p w14:paraId="44C9ECC5"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 xml:space="preserve">Giai đoạn 2016-2020 </w:t>
            </w:r>
          </w:p>
        </w:tc>
        <w:tc>
          <w:tcPr>
            <w:tcW w:w="828" w:type="dxa"/>
            <w:tcBorders>
              <w:top w:val="nil"/>
              <w:left w:val="single" w:sz="4" w:space="0" w:color="auto"/>
              <w:bottom w:val="single" w:sz="4" w:space="0" w:color="000000"/>
              <w:right w:val="single" w:sz="4" w:space="0" w:color="auto"/>
            </w:tcBorders>
            <w:vAlign w:val="center"/>
            <w:hideMark/>
          </w:tcPr>
          <w:p w14:paraId="118D2BD1" w14:textId="77777777" w:rsidR="00612F1D" w:rsidRPr="00D36F34" w:rsidRDefault="00612F1D" w:rsidP="002625CB">
            <w:pPr>
              <w:spacing w:before="0" w:after="0" w:line="240" w:lineRule="auto"/>
              <w:jc w:val="left"/>
              <w:rPr>
                <w:rFonts w:eastAsia="Times New Roman"/>
                <w:bCs/>
                <w:color w:val="000000" w:themeColor="text1"/>
                <w:sz w:val="24"/>
                <w:szCs w:val="24"/>
              </w:rPr>
            </w:pPr>
          </w:p>
        </w:tc>
        <w:tc>
          <w:tcPr>
            <w:tcW w:w="756" w:type="dxa"/>
            <w:tcBorders>
              <w:top w:val="nil"/>
              <w:left w:val="nil"/>
              <w:bottom w:val="single" w:sz="4" w:space="0" w:color="auto"/>
              <w:right w:val="single" w:sz="4" w:space="0" w:color="auto"/>
            </w:tcBorders>
            <w:shd w:val="clear" w:color="auto" w:fill="auto"/>
            <w:vAlign w:val="center"/>
            <w:hideMark/>
          </w:tcPr>
          <w:p w14:paraId="6FD6BA21"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 </w:t>
            </w:r>
          </w:p>
        </w:tc>
        <w:tc>
          <w:tcPr>
            <w:tcW w:w="756" w:type="dxa"/>
            <w:tcBorders>
              <w:top w:val="nil"/>
              <w:left w:val="nil"/>
              <w:bottom w:val="single" w:sz="4" w:space="0" w:color="auto"/>
              <w:right w:val="single" w:sz="4" w:space="0" w:color="auto"/>
            </w:tcBorders>
            <w:shd w:val="clear" w:color="auto" w:fill="auto"/>
            <w:vAlign w:val="center"/>
            <w:hideMark/>
          </w:tcPr>
          <w:p w14:paraId="1BAF6F96"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 </w:t>
            </w:r>
          </w:p>
        </w:tc>
        <w:tc>
          <w:tcPr>
            <w:tcW w:w="846" w:type="dxa"/>
            <w:tcBorders>
              <w:top w:val="nil"/>
              <w:left w:val="single" w:sz="4" w:space="0" w:color="auto"/>
              <w:bottom w:val="single" w:sz="4" w:space="0" w:color="000000"/>
              <w:right w:val="single" w:sz="4" w:space="0" w:color="auto"/>
            </w:tcBorders>
            <w:vAlign w:val="center"/>
            <w:hideMark/>
          </w:tcPr>
          <w:p w14:paraId="3458A10A" w14:textId="77777777" w:rsidR="00612F1D" w:rsidRPr="00D36F34" w:rsidRDefault="00612F1D" w:rsidP="002625CB">
            <w:pPr>
              <w:spacing w:before="0" w:after="0" w:line="240" w:lineRule="auto"/>
              <w:jc w:val="left"/>
              <w:rPr>
                <w:rFonts w:eastAsia="Times New Roman"/>
                <w:bCs/>
                <w:color w:val="000000" w:themeColor="text1"/>
                <w:sz w:val="24"/>
                <w:szCs w:val="24"/>
              </w:rPr>
            </w:pPr>
          </w:p>
        </w:tc>
        <w:tc>
          <w:tcPr>
            <w:tcW w:w="764" w:type="dxa"/>
            <w:tcBorders>
              <w:top w:val="nil"/>
              <w:left w:val="single" w:sz="4" w:space="0" w:color="auto"/>
              <w:bottom w:val="single" w:sz="4" w:space="0" w:color="000000"/>
              <w:right w:val="single" w:sz="4" w:space="0" w:color="auto"/>
            </w:tcBorders>
            <w:vAlign w:val="center"/>
            <w:hideMark/>
          </w:tcPr>
          <w:p w14:paraId="4726C46A" w14:textId="77777777" w:rsidR="00612F1D" w:rsidRPr="00D36F34" w:rsidRDefault="00612F1D" w:rsidP="002625CB">
            <w:pPr>
              <w:spacing w:before="0" w:after="0" w:line="240" w:lineRule="auto"/>
              <w:jc w:val="left"/>
              <w:rPr>
                <w:rFonts w:eastAsia="Times New Roman"/>
                <w:bCs/>
                <w:color w:val="000000" w:themeColor="text1"/>
                <w:sz w:val="24"/>
                <w:szCs w:val="24"/>
              </w:rPr>
            </w:pPr>
          </w:p>
        </w:tc>
        <w:tc>
          <w:tcPr>
            <w:tcW w:w="876" w:type="dxa"/>
            <w:tcBorders>
              <w:top w:val="nil"/>
              <w:left w:val="nil"/>
              <w:bottom w:val="single" w:sz="4" w:space="0" w:color="auto"/>
              <w:right w:val="single" w:sz="4" w:space="0" w:color="auto"/>
            </w:tcBorders>
            <w:shd w:val="clear" w:color="auto" w:fill="auto"/>
            <w:vAlign w:val="center"/>
            <w:hideMark/>
          </w:tcPr>
          <w:p w14:paraId="3549F0CC"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GĐ 2011-2015</w:t>
            </w:r>
          </w:p>
        </w:tc>
        <w:tc>
          <w:tcPr>
            <w:tcW w:w="876" w:type="dxa"/>
            <w:tcBorders>
              <w:top w:val="nil"/>
              <w:left w:val="nil"/>
              <w:bottom w:val="single" w:sz="4" w:space="0" w:color="auto"/>
              <w:right w:val="single" w:sz="4" w:space="0" w:color="auto"/>
            </w:tcBorders>
            <w:shd w:val="clear" w:color="auto" w:fill="auto"/>
            <w:vAlign w:val="center"/>
            <w:hideMark/>
          </w:tcPr>
          <w:p w14:paraId="70A7973A" w14:textId="77777777" w:rsidR="00612F1D" w:rsidRPr="00D36F34" w:rsidRDefault="00612F1D" w:rsidP="002625CB">
            <w:pPr>
              <w:spacing w:before="0" w:after="0" w:line="240" w:lineRule="auto"/>
              <w:jc w:val="center"/>
              <w:rPr>
                <w:rFonts w:eastAsia="Times New Roman"/>
                <w:bCs/>
                <w:color w:val="000000" w:themeColor="text1"/>
                <w:sz w:val="24"/>
                <w:szCs w:val="24"/>
              </w:rPr>
            </w:pPr>
            <w:r w:rsidRPr="00D36F34">
              <w:rPr>
                <w:rFonts w:eastAsia="Times New Roman"/>
                <w:bCs/>
                <w:color w:val="000000" w:themeColor="text1"/>
                <w:sz w:val="24"/>
                <w:szCs w:val="24"/>
              </w:rPr>
              <w:t>GĐ 2016-2020</w:t>
            </w:r>
          </w:p>
        </w:tc>
      </w:tr>
      <w:tr w:rsidR="00D36F34" w:rsidRPr="00D36F34" w14:paraId="4A65225E" w14:textId="77777777" w:rsidTr="00282FF1">
        <w:trPr>
          <w:trHeight w:val="8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7D8956A0" w14:textId="05EBEDFF" w:rsidR="00612F1D" w:rsidRPr="00D36F34" w:rsidRDefault="00612F1D" w:rsidP="002625C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Số lao động được giải quyết việc làm trong năm</w:t>
            </w:r>
          </w:p>
        </w:tc>
        <w:tc>
          <w:tcPr>
            <w:tcW w:w="822" w:type="dxa"/>
            <w:tcBorders>
              <w:top w:val="nil"/>
              <w:left w:val="nil"/>
              <w:bottom w:val="single" w:sz="4" w:space="0" w:color="auto"/>
              <w:right w:val="single" w:sz="4" w:space="0" w:color="auto"/>
            </w:tcBorders>
            <w:shd w:val="clear" w:color="auto" w:fill="auto"/>
            <w:vAlign w:val="center"/>
            <w:hideMark/>
          </w:tcPr>
          <w:p w14:paraId="18CD4272"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 xml:space="preserve">  5.000 </w:t>
            </w:r>
          </w:p>
        </w:tc>
        <w:tc>
          <w:tcPr>
            <w:tcW w:w="828" w:type="dxa"/>
            <w:tcBorders>
              <w:top w:val="nil"/>
              <w:left w:val="nil"/>
              <w:bottom w:val="single" w:sz="4" w:space="0" w:color="auto"/>
              <w:right w:val="single" w:sz="4" w:space="0" w:color="auto"/>
            </w:tcBorders>
            <w:shd w:val="clear" w:color="auto" w:fill="auto"/>
            <w:vAlign w:val="center"/>
            <w:hideMark/>
          </w:tcPr>
          <w:p w14:paraId="157ACEE2"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 xml:space="preserve">         6.000 </w:t>
            </w:r>
          </w:p>
        </w:tc>
        <w:tc>
          <w:tcPr>
            <w:tcW w:w="828" w:type="dxa"/>
            <w:tcBorders>
              <w:top w:val="nil"/>
              <w:left w:val="nil"/>
              <w:bottom w:val="single" w:sz="4" w:space="0" w:color="auto"/>
              <w:right w:val="single" w:sz="4" w:space="0" w:color="auto"/>
            </w:tcBorders>
            <w:shd w:val="clear" w:color="auto" w:fill="auto"/>
            <w:vAlign w:val="center"/>
            <w:hideMark/>
          </w:tcPr>
          <w:p w14:paraId="235F61CF"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 xml:space="preserve">         7.000 </w:t>
            </w:r>
          </w:p>
        </w:tc>
        <w:tc>
          <w:tcPr>
            <w:tcW w:w="828" w:type="dxa"/>
            <w:tcBorders>
              <w:top w:val="nil"/>
              <w:left w:val="nil"/>
              <w:bottom w:val="single" w:sz="4" w:space="0" w:color="auto"/>
              <w:right w:val="single" w:sz="4" w:space="0" w:color="auto"/>
            </w:tcBorders>
            <w:shd w:val="clear" w:color="auto" w:fill="auto"/>
            <w:vAlign w:val="center"/>
            <w:hideMark/>
          </w:tcPr>
          <w:p w14:paraId="1D381466"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 xml:space="preserve">  6.304 </w:t>
            </w:r>
          </w:p>
        </w:tc>
        <w:tc>
          <w:tcPr>
            <w:tcW w:w="756" w:type="dxa"/>
            <w:tcBorders>
              <w:top w:val="nil"/>
              <w:left w:val="nil"/>
              <w:bottom w:val="single" w:sz="4" w:space="0" w:color="auto"/>
              <w:right w:val="single" w:sz="4" w:space="0" w:color="auto"/>
            </w:tcBorders>
            <w:shd w:val="clear" w:color="auto" w:fill="auto"/>
            <w:vAlign w:val="center"/>
            <w:hideMark/>
          </w:tcPr>
          <w:p w14:paraId="0B734A80"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 xml:space="preserve">  5.500 </w:t>
            </w:r>
          </w:p>
        </w:tc>
        <w:tc>
          <w:tcPr>
            <w:tcW w:w="756" w:type="dxa"/>
            <w:tcBorders>
              <w:top w:val="nil"/>
              <w:left w:val="nil"/>
              <w:bottom w:val="single" w:sz="4" w:space="0" w:color="auto"/>
              <w:right w:val="single" w:sz="4" w:space="0" w:color="auto"/>
            </w:tcBorders>
            <w:shd w:val="clear" w:color="auto" w:fill="auto"/>
            <w:vAlign w:val="center"/>
            <w:hideMark/>
          </w:tcPr>
          <w:p w14:paraId="60FDC1E0"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 xml:space="preserve">  7.380 </w:t>
            </w:r>
          </w:p>
        </w:tc>
        <w:tc>
          <w:tcPr>
            <w:tcW w:w="846" w:type="dxa"/>
            <w:tcBorders>
              <w:top w:val="nil"/>
              <w:left w:val="nil"/>
              <w:bottom w:val="single" w:sz="4" w:space="0" w:color="auto"/>
              <w:right w:val="single" w:sz="4" w:space="0" w:color="auto"/>
            </w:tcBorders>
            <w:shd w:val="clear" w:color="auto" w:fill="auto"/>
            <w:noWrap/>
            <w:vAlign w:val="center"/>
            <w:hideMark/>
          </w:tcPr>
          <w:p w14:paraId="0203A31E" w14:textId="77777777" w:rsidR="00612F1D" w:rsidRPr="00D36F34" w:rsidRDefault="00612F1D" w:rsidP="002625C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 xml:space="preserve">    7.103 </w:t>
            </w:r>
          </w:p>
        </w:tc>
        <w:tc>
          <w:tcPr>
            <w:tcW w:w="764" w:type="dxa"/>
            <w:tcBorders>
              <w:top w:val="nil"/>
              <w:left w:val="nil"/>
              <w:bottom w:val="single" w:sz="4" w:space="0" w:color="auto"/>
              <w:right w:val="single" w:sz="4" w:space="0" w:color="auto"/>
            </w:tcBorders>
            <w:shd w:val="clear" w:color="auto" w:fill="auto"/>
            <w:noWrap/>
            <w:vAlign w:val="center"/>
            <w:hideMark/>
          </w:tcPr>
          <w:p w14:paraId="60956939" w14:textId="77777777" w:rsidR="00612F1D" w:rsidRPr="00D36F34" w:rsidRDefault="00612F1D" w:rsidP="002625CB">
            <w:pPr>
              <w:spacing w:before="0" w:after="0" w:line="240" w:lineRule="auto"/>
              <w:jc w:val="left"/>
              <w:rPr>
                <w:rFonts w:eastAsia="Times New Roman"/>
                <w:color w:val="000000" w:themeColor="text1"/>
                <w:sz w:val="24"/>
                <w:szCs w:val="24"/>
              </w:rPr>
            </w:pPr>
            <w:r w:rsidRPr="00D36F34">
              <w:rPr>
                <w:rFonts w:eastAsia="Times New Roman"/>
                <w:color w:val="000000" w:themeColor="text1"/>
                <w:sz w:val="24"/>
                <w:szCs w:val="24"/>
              </w:rPr>
              <w:t xml:space="preserve">   6.722 </w:t>
            </w:r>
          </w:p>
        </w:tc>
        <w:tc>
          <w:tcPr>
            <w:tcW w:w="876" w:type="dxa"/>
            <w:tcBorders>
              <w:top w:val="nil"/>
              <w:left w:val="nil"/>
              <w:bottom w:val="single" w:sz="4" w:space="0" w:color="auto"/>
              <w:right w:val="single" w:sz="4" w:space="0" w:color="auto"/>
            </w:tcBorders>
            <w:shd w:val="clear" w:color="auto" w:fill="auto"/>
            <w:noWrap/>
            <w:vAlign w:val="center"/>
            <w:hideMark/>
          </w:tcPr>
          <w:p w14:paraId="5EF299CE"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105,06</w:t>
            </w:r>
          </w:p>
        </w:tc>
        <w:tc>
          <w:tcPr>
            <w:tcW w:w="876" w:type="dxa"/>
            <w:tcBorders>
              <w:top w:val="nil"/>
              <w:left w:val="nil"/>
              <w:bottom w:val="single" w:sz="4" w:space="0" w:color="auto"/>
              <w:right w:val="single" w:sz="4" w:space="0" w:color="auto"/>
            </w:tcBorders>
            <w:shd w:val="clear" w:color="auto" w:fill="auto"/>
            <w:noWrap/>
            <w:vAlign w:val="center"/>
            <w:hideMark/>
          </w:tcPr>
          <w:p w14:paraId="1C036C79" w14:textId="77777777" w:rsidR="00612F1D" w:rsidRPr="00D36F34" w:rsidRDefault="00612F1D" w:rsidP="002625CB">
            <w:pPr>
              <w:spacing w:before="0" w:after="0" w:line="240" w:lineRule="auto"/>
              <w:jc w:val="center"/>
              <w:rPr>
                <w:rFonts w:eastAsia="Times New Roman"/>
                <w:color w:val="000000" w:themeColor="text1"/>
                <w:sz w:val="24"/>
                <w:szCs w:val="24"/>
              </w:rPr>
            </w:pPr>
            <w:r w:rsidRPr="00D36F34">
              <w:rPr>
                <w:rFonts w:eastAsia="Times New Roman"/>
                <w:color w:val="000000" w:themeColor="text1"/>
                <w:sz w:val="24"/>
                <w:szCs w:val="24"/>
              </w:rPr>
              <w:t>101,48</w:t>
            </w:r>
          </w:p>
        </w:tc>
      </w:tr>
    </w:tbl>
    <w:p w14:paraId="24E443C5" w14:textId="50E68DF0" w:rsidR="0093183C" w:rsidRPr="00D36F34" w:rsidRDefault="0093183C" w:rsidP="0093183C">
      <w:pPr>
        <w:spacing w:line="360" w:lineRule="exact"/>
        <w:ind w:firstLine="426"/>
        <w:rPr>
          <w:color w:val="000000" w:themeColor="text1"/>
          <w:sz w:val="28"/>
          <w:szCs w:val="28"/>
        </w:rPr>
      </w:pPr>
      <w:r w:rsidRPr="00D36F34">
        <w:rPr>
          <w:color w:val="000000" w:themeColor="text1"/>
          <w:sz w:val="28"/>
          <w:szCs w:val="28"/>
        </w:rPr>
        <w:t xml:space="preserve">Mặc dù quy mô nền kinh tế còn nhỏ, hệ thống các doanh nghiệp trên địa bàn còn khiêm tốn, </w:t>
      </w:r>
      <w:r w:rsidR="006361B0" w:rsidRPr="00D36F34">
        <w:rPr>
          <w:color w:val="000000" w:themeColor="text1"/>
          <w:sz w:val="28"/>
          <w:szCs w:val="28"/>
        </w:rPr>
        <w:t>nhưng</w:t>
      </w:r>
      <w:r w:rsidRPr="00D36F34">
        <w:rPr>
          <w:color w:val="000000" w:themeColor="text1"/>
          <w:sz w:val="28"/>
          <w:szCs w:val="28"/>
        </w:rPr>
        <w:t xml:space="preserve"> các doanh nghiệp vẫn tạo ra một lượng việc làm đáng kể, thu hút một lực lượng lao động khá lớn, tuy nhiên không ổn định giữa các năm. Lao động đang làm việc tại các doanh nghiệp ở Lai Châu các năm từ 2011-2019 không ổn định, tăng giảm khác nhau, đến năm 2019, số lao động tại các doanh nghiệp là 11.265 người; giảm hơn 3.000 lao động so với năm 2011, trong đó tập trung chủ yếu là lao động tại khu vực ngoài Nhà nước và tham gia vào ba lĩnh vực </w:t>
      </w:r>
      <w:r w:rsidRPr="00D36F34">
        <w:rPr>
          <w:color w:val="000000" w:themeColor="text1"/>
          <w:sz w:val="28"/>
          <w:szCs w:val="28"/>
        </w:rPr>
        <w:lastRenderedPageBreak/>
        <w:t xml:space="preserve">chính, theo thứ tự từ cao đến thấp là công nghiệp - xây dựng (51,48%); dịch vụ bán buôn bán lẻ (12,37%) và nông nghiệp - lâm nghiệp và thủy sản (10,99%). </w:t>
      </w:r>
    </w:p>
    <w:p w14:paraId="6408AB50" w14:textId="5B9494CA" w:rsidR="009D78F5" w:rsidRPr="00D36F34" w:rsidRDefault="0093183C" w:rsidP="009D78F5">
      <w:pPr>
        <w:pStyle w:val="Caption"/>
        <w:rPr>
          <w:color w:val="000000" w:themeColor="text1"/>
          <w:sz w:val="28"/>
          <w:szCs w:val="28"/>
        </w:rPr>
      </w:pPr>
      <w:bookmarkStart w:id="99" w:name="_Toc84841232"/>
      <w:bookmarkStart w:id="100" w:name="_Toc101793489"/>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20</w:t>
      </w:r>
      <w:r w:rsidR="004122F0" w:rsidRPr="00D36F34">
        <w:rPr>
          <w:noProof/>
          <w:color w:val="000000" w:themeColor="text1"/>
          <w:sz w:val="28"/>
          <w:szCs w:val="28"/>
        </w:rPr>
        <w:fldChar w:fldCharType="end"/>
      </w:r>
      <w:r w:rsidRPr="00D36F34">
        <w:rPr>
          <w:color w:val="000000" w:themeColor="text1"/>
          <w:sz w:val="28"/>
          <w:szCs w:val="28"/>
        </w:rPr>
        <w:t>: Tổng số lao động làm trong các DN phân theo loại hình</w:t>
      </w:r>
      <w:bookmarkEnd w:id="99"/>
      <w:bookmarkEnd w:id="100"/>
      <w:r w:rsidRPr="00D36F34">
        <w:rPr>
          <w:color w:val="000000" w:themeColor="text1"/>
          <w:sz w:val="28"/>
          <w:szCs w:val="28"/>
        </w:rPr>
        <w:t xml:space="preserve"> </w:t>
      </w:r>
    </w:p>
    <w:p w14:paraId="3BA11898" w14:textId="77777777" w:rsidR="0093183C" w:rsidRPr="00D36F34" w:rsidRDefault="009D78F5" w:rsidP="009D78F5">
      <w:pPr>
        <w:spacing w:line="360" w:lineRule="exact"/>
        <w:ind w:left="630" w:hanging="654"/>
        <w:jc w:val="right"/>
        <w:rPr>
          <w:b/>
          <w:i/>
          <w:iCs/>
          <w:color w:val="000000" w:themeColor="text1"/>
          <w:sz w:val="28"/>
          <w:szCs w:val="28"/>
        </w:rPr>
      </w:pPr>
      <w:r w:rsidRPr="00D36F34">
        <w:rPr>
          <w:rFonts w:eastAsia="Times New Roman"/>
          <w:bCs/>
          <w:i/>
          <w:iCs/>
          <w:color w:val="000000" w:themeColor="text1"/>
          <w:sz w:val="28"/>
          <w:szCs w:val="28"/>
        </w:rPr>
        <w:t xml:space="preserve">Đơn vị: </w:t>
      </w:r>
      <w:r w:rsidR="0093183C" w:rsidRPr="00D36F34">
        <w:rPr>
          <w:rFonts w:eastAsia="Times New Roman"/>
          <w:bCs/>
          <w:i/>
          <w:iCs/>
          <w:color w:val="000000" w:themeColor="text1"/>
          <w:sz w:val="28"/>
          <w:szCs w:val="28"/>
        </w:rPr>
        <w:t>Người</w:t>
      </w:r>
    </w:p>
    <w:tbl>
      <w:tblPr>
        <w:tblW w:w="8648" w:type="dxa"/>
        <w:jc w:val="center"/>
        <w:tblLook w:val="04A0" w:firstRow="1" w:lastRow="0" w:firstColumn="1" w:lastColumn="0" w:noHBand="0" w:noVBand="1"/>
      </w:tblPr>
      <w:tblGrid>
        <w:gridCol w:w="2732"/>
        <w:gridCol w:w="986"/>
        <w:gridCol w:w="986"/>
        <w:gridCol w:w="986"/>
        <w:gridCol w:w="986"/>
        <w:gridCol w:w="986"/>
        <w:gridCol w:w="986"/>
      </w:tblGrid>
      <w:tr w:rsidR="00D36F34" w:rsidRPr="00D36F34" w14:paraId="2C2BAA93" w14:textId="77777777" w:rsidTr="00282FF1">
        <w:trPr>
          <w:trHeight w:val="315"/>
          <w:jc w:val="center"/>
        </w:trPr>
        <w:tc>
          <w:tcPr>
            <w:tcW w:w="2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954B7" w14:textId="77777777" w:rsidR="00924A44" w:rsidRPr="00D36F34" w:rsidRDefault="00924A44" w:rsidP="002625CB">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 </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6873AD9F" w14:textId="77777777" w:rsidR="00924A44" w:rsidRPr="00D36F34" w:rsidRDefault="00924A44" w:rsidP="002625CB">
            <w:pPr>
              <w:spacing w:before="0" w:after="0" w:line="360" w:lineRule="exact"/>
              <w:jc w:val="right"/>
              <w:rPr>
                <w:rFonts w:eastAsia="Times New Roman"/>
                <w:b/>
                <w:color w:val="000000" w:themeColor="text1"/>
                <w:sz w:val="28"/>
                <w:szCs w:val="28"/>
              </w:rPr>
            </w:pPr>
            <w:r w:rsidRPr="00D36F34">
              <w:rPr>
                <w:rFonts w:eastAsia="Times New Roman"/>
                <w:b/>
                <w:color w:val="000000" w:themeColor="text1"/>
                <w:sz w:val="28"/>
                <w:szCs w:val="28"/>
              </w:rPr>
              <w:t>2011</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35E14352" w14:textId="77777777" w:rsidR="00924A44" w:rsidRPr="00D36F34" w:rsidRDefault="00924A44" w:rsidP="002625CB">
            <w:pPr>
              <w:spacing w:before="0" w:after="0" w:line="360" w:lineRule="exact"/>
              <w:jc w:val="right"/>
              <w:rPr>
                <w:rFonts w:eastAsia="Times New Roman"/>
                <w:b/>
                <w:color w:val="000000" w:themeColor="text1"/>
                <w:sz w:val="28"/>
                <w:szCs w:val="28"/>
              </w:rPr>
            </w:pPr>
            <w:r w:rsidRPr="00D36F34">
              <w:rPr>
                <w:rFonts w:eastAsia="Times New Roman"/>
                <w:b/>
                <w:color w:val="000000" w:themeColor="text1"/>
                <w:sz w:val="28"/>
                <w:szCs w:val="28"/>
              </w:rPr>
              <w:t>2015</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1DE061C1" w14:textId="77777777" w:rsidR="00924A44" w:rsidRPr="00D36F34" w:rsidRDefault="00924A44" w:rsidP="002625CB">
            <w:pPr>
              <w:spacing w:before="0" w:after="0" w:line="360" w:lineRule="exact"/>
              <w:jc w:val="right"/>
              <w:rPr>
                <w:rFonts w:eastAsia="Times New Roman"/>
                <w:b/>
                <w:color w:val="000000" w:themeColor="text1"/>
                <w:sz w:val="28"/>
                <w:szCs w:val="28"/>
              </w:rPr>
            </w:pPr>
            <w:r w:rsidRPr="00D36F34">
              <w:rPr>
                <w:rFonts w:eastAsia="Times New Roman"/>
                <w:b/>
                <w:color w:val="000000" w:themeColor="text1"/>
                <w:sz w:val="28"/>
                <w:szCs w:val="28"/>
              </w:rPr>
              <w:t>2016</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4412FA8F" w14:textId="77777777" w:rsidR="00924A44" w:rsidRPr="00D36F34" w:rsidRDefault="00924A44" w:rsidP="002625CB">
            <w:pPr>
              <w:spacing w:before="0" w:after="0" w:line="360" w:lineRule="exact"/>
              <w:jc w:val="right"/>
              <w:rPr>
                <w:rFonts w:eastAsia="Times New Roman"/>
                <w:b/>
                <w:color w:val="000000" w:themeColor="text1"/>
                <w:sz w:val="28"/>
                <w:szCs w:val="28"/>
              </w:rPr>
            </w:pPr>
            <w:r w:rsidRPr="00D36F34">
              <w:rPr>
                <w:rFonts w:eastAsia="Times New Roman"/>
                <w:b/>
                <w:color w:val="000000" w:themeColor="text1"/>
                <w:sz w:val="28"/>
                <w:szCs w:val="28"/>
              </w:rPr>
              <w:t>2017</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27232ACC" w14:textId="77777777" w:rsidR="00924A44" w:rsidRPr="00D36F34" w:rsidRDefault="00924A44" w:rsidP="002625CB">
            <w:pPr>
              <w:spacing w:before="0" w:after="0" w:line="360" w:lineRule="exact"/>
              <w:jc w:val="right"/>
              <w:rPr>
                <w:rFonts w:eastAsia="Times New Roman"/>
                <w:b/>
                <w:color w:val="000000" w:themeColor="text1"/>
                <w:sz w:val="28"/>
                <w:szCs w:val="28"/>
              </w:rPr>
            </w:pPr>
            <w:r w:rsidRPr="00D36F34">
              <w:rPr>
                <w:rFonts w:eastAsia="Times New Roman"/>
                <w:b/>
                <w:color w:val="000000" w:themeColor="text1"/>
                <w:sz w:val="28"/>
                <w:szCs w:val="28"/>
              </w:rPr>
              <w:t>2018</w:t>
            </w:r>
          </w:p>
        </w:tc>
        <w:tc>
          <w:tcPr>
            <w:tcW w:w="986" w:type="dxa"/>
            <w:tcBorders>
              <w:top w:val="single" w:sz="4" w:space="0" w:color="auto"/>
              <w:left w:val="nil"/>
              <w:bottom w:val="single" w:sz="4" w:space="0" w:color="auto"/>
              <w:right w:val="single" w:sz="4" w:space="0" w:color="auto"/>
            </w:tcBorders>
            <w:shd w:val="clear" w:color="auto" w:fill="auto"/>
            <w:noWrap/>
            <w:vAlign w:val="bottom"/>
            <w:hideMark/>
          </w:tcPr>
          <w:p w14:paraId="7293D3A7" w14:textId="2D338B1A" w:rsidR="00924A44" w:rsidRPr="00D36F34" w:rsidRDefault="00924A44" w:rsidP="00924A44">
            <w:pPr>
              <w:tabs>
                <w:tab w:val="left" w:pos="600"/>
              </w:tabs>
              <w:spacing w:before="0" w:after="0" w:line="360" w:lineRule="exact"/>
              <w:jc w:val="right"/>
              <w:rPr>
                <w:rFonts w:eastAsia="Times New Roman"/>
                <w:b/>
                <w:color w:val="000000" w:themeColor="text1"/>
                <w:sz w:val="28"/>
                <w:szCs w:val="28"/>
                <w:lang w:val="vi-VN"/>
              </w:rPr>
            </w:pPr>
            <w:r w:rsidRPr="00D36F34">
              <w:rPr>
                <w:rFonts w:eastAsia="Times New Roman"/>
                <w:b/>
                <w:color w:val="000000" w:themeColor="text1"/>
                <w:sz w:val="28"/>
                <w:szCs w:val="28"/>
              </w:rPr>
              <w:t>2019</w:t>
            </w:r>
          </w:p>
        </w:tc>
      </w:tr>
      <w:tr w:rsidR="00D36F34" w:rsidRPr="00D36F34" w14:paraId="5500F0A0" w14:textId="77777777" w:rsidTr="00282FF1">
        <w:trPr>
          <w:trHeight w:val="315"/>
          <w:jc w:val="center"/>
        </w:trPr>
        <w:tc>
          <w:tcPr>
            <w:tcW w:w="2732" w:type="dxa"/>
            <w:tcBorders>
              <w:top w:val="nil"/>
              <w:left w:val="single" w:sz="4" w:space="0" w:color="auto"/>
              <w:bottom w:val="single" w:sz="4" w:space="0" w:color="auto"/>
              <w:right w:val="single" w:sz="4" w:space="0" w:color="auto"/>
            </w:tcBorders>
            <w:shd w:val="clear" w:color="auto" w:fill="auto"/>
            <w:noWrap/>
            <w:vAlign w:val="bottom"/>
            <w:hideMark/>
          </w:tcPr>
          <w:p w14:paraId="223B9B73" w14:textId="77777777" w:rsidR="00924A44" w:rsidRPr="00D36F34" w:rsidRDefault="00924A44" w:rsidP="002625CB">
            <w:pPr>
              <w:spacing w:before="0" w:after="0" w:line="360" w:lineRule="exact"/>
              <w:rPr>
                <w:rFonts w:eastAsia="Times New Roman"/>
                <w:color w:val="000000" w:themeColor="text1"/>
                <w:sz w:val="28"/>
                <w:szCs w:val="28"/>
                <w:lang w:val="vi-VN"/>
              </w:rPr>
            </w:pPr>
            <w:r w:rsidRPr="00D36F34">
              <w:rPr>
                <w:rFonts w:eastAsia="Times New Roman"/>
                <w:color w:val="000000" w:themeColor="text1"/>
                <w:sz w:val="28"/>
                <w:szCs w:val="28"/>
              </w:rPr>
              <w:t> Tổng số</w:t>
            </w:r>
            <w:r w:rsidRPr="00D36F34">
              <w:rPr>
                <w:rFonts w:eastAsia="Times New Roman"/>
                <w:color w:val="000000" w:themeColor="text1"/>
                <w:sz w:val="28"/>
                <w:szCs w:val="28"/>
                <w:lang w:val="vi-VN"/>
              </w:rPr>
              <w:t xml:space="preserve"> LĐ</w:t>
            </w:r>
          </w:p>
        </w:tc>
        <w:tc>
          <w:tcPr>
            <w:tcW w:w="986" w:type="dxa"/>
            <w:tcBorders>
              <w:top w:val="nil"/>
              <w:left w:val="nil"/>
              <w:bottom w:val="single" w:sz="4" w:space="0" w:color="auto"/>
              <w:right w:val="single" w:sz="4" w:space="0" w:color="auto"/>
            </w:tcBorders>
            <w:shd w:val="clear" w:color="auto" w:fill="auto"/>
            <w:noWrap/>
            <w:vAlign w:val="bottom"/>
            <w:hideMark/>
          </w:tcPr>
          <w:p w14:paraId="63C760A5"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14.594</w:t>
            </w:r>
          </w:p>
        </w:tc>
        <w:tc>
          <w:tcPr>
            <w:tcW w:w="986" w:type="dxa"/>
            <w:tcBorders>
              <w:top w:val="nil"/>
              <w:left w:val="nil"/>
              <w:bottom w:val="single" w:sz="4" w:space="0" w:color="auto"/>
              <w:right w:val="single" w:sz="4" w:space="0" w:color="auto"/>
            </w:tcBorders>
            <w:shd w:val="clear" w:color="auto" w:fill="auto"/>
            <w:noWrap/>
            <w:vAlign w:val="bottom"/>
            <w:hideMark/>
          </w:tcPr>
          <w:p w14:paraId="230C6F23"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16.005</w:t>
            </w:r>
          </w:p>
        </w:tc>
        <w:tc>
          <w:tcPr>
            <w:tcW w:w="986" w:type="dxa"/>
            <w:tcBorders>
              <w:top w:val="nil"/>
              <w:left w:val="nil"/>
              <w:bottom w:val="single" w:sz="4" w:space="0" w:color="auto"/>
              <w:right w:val="single" w:sz="4" w:space="0" w:color="auto"/>
            </w:tcBorders>
            <w:shd w:val="clear" w:color="auto" w:fill="auto"/>
            <w:noWrap/>
            <w:vAlign w:val="bottom"/>
            <w:hideMark/>
          </w:tcPr>
          <w:p w14:paraId="2F10493D"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13.707</w:t>
            </w:r>
          </w:p>
        </w:tc>
        <w:tc>
          <w:tcPr>
            <w:tcW w:w="986" w:type="dxa"/>
            <w:tcBorders>
              <w:top w:val="nil"/>
              <w:left w:val="nil"/>
              <w:bottom w:val="single" w:sz="4" w:space="0" w:color="auto"/>
              <w:right w:val="single" w:sz="4" w:space="0" w:color="auto"/>
            </w:tcBorders>
            <w:shd w:val="clear" w:color="auto" w:fill="auto"/>
            <w:noWrap/>
            <w:vAlign w:val="bottom"/>
            <w:hideMark/>
          </w:tcPr>
          <w:p w14:paraId="1ED6737E"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13.041</w:t>
            </w:r>
          </w:p>
        </w:tc>
        <w:tc>
          <w:tcPr>
            <w:tcW w:w="986" w:type="dxa"/>
            <w:tcBorders>
              <w:top w:val="nil"/>
              <w:left w:val="nil"/>
              <w:bottom w:val="single" w:sz="4" w:space="0" w:color="auto"/>
              <w:right w:val="single" w:sz="4" w:space="0" w:color="auto"/>
            </w:tcBorders>
            <w:shd w:val="clear" w:color="auto" w:fill="auto"/>
            <w:noWrap/>
            <w:vAlign w:val="bottom"/>
            <w:hideMark/>
          </w:tcPr>
          <w:p w14:paraId="24196372"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10.958</w:t>
            </w:r>
          </w:p>
        </w:tc>
        <w:tc>
          <w:tcPr>
            <w:tcW w:w="986" w:type="dxa"/>
            <w:tcBorders>
              <w:top w:val="nil"/>
              <w:left w:val="nil"/>
              <w:bottom w:val="single" w:sz="4" w:space="0" w:color="auto"/>
              <w:right w:val="single" w:sz="4" w:space="0" w:color="auto"/>
            </w:tcBorders>
            <w:shd w:val="clear" w:color="auto" w:fill="auto"/>
            <w:noWrap/>
            <w:vAlign w:val="bottom"/>
            <w:hideMark/>
          </w:tcPr>
          <w:p w14:paraId="7D08C881"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11.265</w:t>
            </w:r>
          </w:p>
        </w:tc>
      </w:tr>
      <w:tr w:rsidR="00D36F34" w:rsidRPr="00D36F34" w14:paraId="3D14253A" w14:textId="77777777" w:rsidTr="00282FF1">
        <w:trPr>
          <w:trHeight w:val="480"/>
          <w:jc w:val="center"/>
        </w:trPr>
        <w:tc>
          <w:tcPr>
            <w:tcW w:w="2732" w:type="dxa"/>
            <w:tcBorders>
              <w:top w:val="nil"/>
              <w:left w:val="single" w:sz="4" w:space="0" w:color="auto"/>
              <w:bottom w:val="single" w:sz="4" w:space="0" w:color="auto"/>
              <w:right w:val="single" w:sz="4" w:space="0" w:color="auto"/>
            </w:tcBorders>
            <w:shd w:val="clear" w:color="auto" w:fill="auto"/>
            <w:vAlign w:val="bottom"/>
            <w:hideMark/>
          </w:tcPr>
          <w:p w14:paraId="201C1C65" w14:textId="77777777" w:rsidR="00924A44" w:rsidRPr="00D36F34" w:rsidRDefault="00924A44" w:rsidP="002625CB">
            <w:pPr>
              <w:spacing w:before="0" w:after="0" w:line="360" w:lineRule="exact"/>
              <w:rPr>
                <w:rFonts w:eastAsia="Times New Roman"/>
                <w:bCs/>
                <w:color w:val="000000" w:themeColor="text1"/>
                <w:sz w:val="28"/>
                <w:szCs w:val="28"/>
              </w:rPr>
            </w:pPr>
            <w:r w:rsidRPr="00D36F34">
              <w:rPr>
                <w:rFonts w:eastAsia="Times New Roman"/>
                <w:bCs/>
                <w:color w:val="000000" w:themeColor="text1"/>
                <w:sz w:val="28"/>
                <w:szCs w:val="28"/>
              </w:rPr>
              <w:t>DN Nhà nước</w:t>
            </w:r>
          </w:p>
        </w:tc>
        <w:tc>
          <w:tcPr>
            <w:tcW w:w="986" w:type="dxa"/>
            <w:tcBorders>
              <w:top w:val="nil"/>
              <w:left w:val="nil"/>
              <w:bottom w:val="single" w:sz="4" w:space="0" w:color="auto"/>
              <w:right w:val="single" w:sz="4" w:space="0" w:color="auto"/>
            </w:tcBorders>
            <w:shd w:val="clear" w:color="auto" w:fill="auto"/>
            <w:noWrap/>
            <w:vAlign w:val="bottom"/>
            <w:hideMark/>
          </w:tcPr>
          <w:p w14:paraId="717A023D"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2.585</w:t>
            </w:r>
          </w:p>
        </w:tc>
        <w:tc>
          <w:tcPr>
            <w:tcW w:w="986" w:type="dxa"/>
            <w:tcBorders>
              <w:top w:val="nil"/>
              <w:left w:val="nil"/>
              <w:bottom w:val="single" w:sz="4" w:space="0" w:color="auto"/>
              <w:right w:val="single" w:sz="4" w:space="0" w:color="auto"/>
            </w:tcBorders>
            <w:shd w:val="clear" w:color="auto" w:fill="auto"/>
            <w:noWrap/>
            <w:vAlign w:val="bottom"/>
            <w:hideMark/>
          </w:tcPr>
          <w:p w14:paraId="339981EF"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3.482</w:t>
            </w:r>
          </w:p>
        </w:tc>
        <w:tc>
          <w:tcPr>
            <w:tcW w:w="986" w:type="dxa"/>
            <w:tcBorders>
              <w:top w:val="nil"/>
              <w:left w:val="nil"/>
              <w:bottom w:val="single" w:sz="4" w:space="0" w:color="auto"/>
              <w:right w:val="single" w:sz="4" w:space="0" w:color="auto"/>
            </w:tcBorders>
            <w:shd w:val="clear" w:color="auto" w:fill="auto"/>
            <w:noWrap/>
            <w:vAlign w:val="bottom"/>
            <w:hideMark/>
          </w:tcPr>
          <w:p w14:paraId="231A87D1"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2.646</w:t>
            </w:r>
          </w:p>
        </w:tc>
        <w:tc>
          <w:tcPr>
            <w:tcW w:w="986" w:type="dxa"/>
            <w:tcBorders>
              <w:top w:val="nil"/>
              <w:left w:val="nil"/>
              <w:bottom w:val="single" w:sz="4" w:space="0" w:color="auto"/>
              <w:right w:val="single" w:sz="4" w:space="0" w:color="auto"/>
            </w:tcBorders>
            <w:shd w:val="clear" w:color="auto" w:fill="auto"/>
            <w:noWrap/>
            <w:vAlign w:val="bottom"/>
            <w:hideMark/>
          </w:tcPr>
          <w:p w14:paraId="4BD9162C"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2.124</w:t>
            </w:r>
          </w:p>
        </w:tc>
        <w:tc>
          <w:tcPr>
            <w:tcW w:w="986" w:type="dxa"/>
            <w:tcBorders>
              <w:top w:val="nil"/>
              <w:left w:val="nil"/>
              <w:bottom w:val="single" w:sz="4" w:space="0" w:color="auto"/>
              <w:right w:val="single" w:sz="4" w:space="0" w:color="auto"/>
            </w:tcBorders>
            <w:shd w:val="clear" w:color="auto" w:fill="auto"/>
            <w:noWrap/>
            <w:vAlign w:val="bottom"/>
            <w:hideMark/>
          </w:tcPr>
          <w:p w14:paraId="62346721"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2.142</w:t>
            </w:r>
          </w:p>
        </w:tc>
        <w:tc>
          <w:tcPr>
            <w:tcW w:w="986" w:type="dxa"/>
            <w:tcBorders>
              <w:top w:val="nil"/>
              <w:left w:val="nil"/>
              <w:bottom w:val="single" w:sz="4" w:space="0" w:color="auto"/>
              <w:right w:val="single" w:sz="4" w:space="0" w:color="auto"/>
            </w:tcBorders>
            <w:shd w:val="clear" w:color="auto" w:fill="auto"/>
            <w:noWrap/>
            <w:vAlign w:val="bottom"/>
            <w:hideMark/>
          </w:tcPr>
          <w:p w14:paraId="0F655254"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2.152</w:t>
            </w:r>
          </w:p>
        </w:tc>
      </w:tr>
      <w:tr w:rsidR="00D36F34" w:rsidRPr="00D36F34" w14:paraId="194A4009" w14:textId="77777777" w:rsidTr="00282FF1">
        <w:trPr>
          <w:trHeight w:val="315"/>
          <w:jc w:val="center"/>
        </w:trPr>
        <w:tc>
          <w:tcPr>
            <w:tcW w:w="2732" w:type="dxa"/>
            <w:tcBorders>
              <w:top w:val="nil"/>
              <w:left w:val="single" w:sz="4" w:space="0" w:color="auto"/>
              <w:bottom w:val="single" w:sz="4" w:space="0" w:color="auto"/>
              <w:right w:val="single" w:sz="4" w:space="0" w:color="auto"/>
            </w:tcBorders>
            <w:shd w:val="clear" w:color="auto" w:fill="auto"/>
            <w:vAlign w:val="bottom"/>
            <w:hideMark/>
          </w:tcPr>
          <w:p w14:paraId="48E4EB33" w14:textId="77777777" w:rsidR="00924A44" w:rsidRPr="00D36F34" w:rsidRDefault="00924A44" w:rsidP="002625CB">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Trung ương</w:t>
            </w:r>
          </w:p>
        </w:tc>
        <w:tc>
          <w:tcPr>
            <w:tcW w:w="986" w:type="dxa"/>
            <w:tcBorders>
              <w:top w:val="nil"/>
              <w:left w:val="nil"/>
              <w:bottom w:val="single" w:sz="4" w:space="0" w:color="auto"/>
              <w:right w:val="single" w:sz="4" w:space="0" w:color="auto"/>
            </w:tcBorders>
            <w:shd w:val="clear" w:color="auto" w:fill="auto"/>
            <w:noWrap/>
            <w:vAlign w:val="bottom"/>
            <w:hideMark/>
          </w:tcPr>
          <w:p w14:paraId="111FE829"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2.722</w:t>
            </w:r>
          </w:p>
        </w:tc>
        <w:tc>
          <w:tcPr>
            <w:tcW w:w="986" w:type="dxa"/>
            <w:tcBorders>
              <w:top w:val="nil"/>
              <w:left w:val="nil"/>
              <w:bottom w:val="single" w:sz="4" w:space="0" w:color="auto"/>
              <w:right w:val="single" w:sz="4" w:space="0" w:color="auto"/>
            </w:tcBorders>
            <w:shd w:val="clear" w:color="auto" w:fill="auto"/>
            <w:noWrap/>
            <w:vAlign w:val="bottom"/>
            <w:hideMark/>
          </w:tcPr>
          <w:p w14:paraId="52A1FF93"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2.947</w:t>
            </w:r>
          </w:p>
        </w:tc>
        <w:tc>
          <w:tcPr>
            <w:tcW w:w="986" w:type="dxa"/>
            <w:tcBorders>
              <w:top w:val="nil"/>
              <w:left w:val="nil"/>
              <w:bottom w:val="single" w:sz="4" w:space="0" w:color="auto"/>
              <w:right w:val="single" w:sz="4" w:space="0" w:color="auto"/>
            </w:tcBorders>
            <w:shd w:val="clear" w:color="auto" w:fill="auto"/>
            <w:noWrap/>
            <w:vAlign w:val="bottom"/>
            <w:hideMark/>
          </w:tcPr>
          <w:p w14:paraId="2BD68F8F"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1.795</w:t>
            </w:r>
          </w:p>
        </w:tc>
        <w:tc>
          <w:tcPr>
            <w:tcW w:w="986" w:type="dxa"/>
            <w:tcBorders>
              <w:top w:val="nil"/>
              <w:left w:val="nil"/>
              <w:bottom w:val="single" w:sz="4" w:space="0" w:color="auto"/>
              <w:right w:val="single" w:sz="4" w:space="0" w:color="auto"/>
            </w:tcBorders>
            <w:shd w:val="clear" w:color="auto" w:fill="auto"/>
            <w:noWrap/>
            <w:vAlign w:val="bottom"/>
            <w:hideMark/>
          </w:tcPr>
          <w:p w14:paraId="614E1CAA"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1.653</w:t>
            </w:r>
          </w:p>
        </w:tc>
        <w:tc>
          <w:tcPr>
            <w:tcW w:w="986" w:type="dxa"/>
            <w:tcBorders>
              <w:top w:val="nil"/>
              <w:left w:val="nil"/>
              <w:bottom w:val="single" w:sz="4" w:space="0" w:color="auto"/>
              <w:right w:val="single" w:sz="4" w:space="0" w:color="auto"/>
            </w:tcBorders>
            <w:shd w:val="clear" w:color="auto" w:fill="auto"/>
            <w:noWrap/>
            <w:vAlign w:val="bottom"/>
            <w:hideMark/>
          </w:tcPr>
          <w:p w14:paraId="0CAE9D0C"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1.599</w:t>
            </w:r>
          </w:p>
        </w:tc>
        <w:tc>
          <w:tcPr>
            <w:tcW w:w="986" w:type="dxa"/>
            <w:tcBorders>
              <w:top w:val="nil"/>
              <w:left w:val="nil"/>
              <w:bottom w:val="single" w:sz="4" w:space="0" w:color="auto"/>
              <w:right w:val="single" w:sz="4" w:space="0" w:color="auto"/>
            </w:tcBorders>
            <w:shd w:val="clear" w:color="auto" w:fill="auto"/>
            <w:noWrap/>
            <w:vAlign w:val="bottom"/>
            <w:hideMark/>
          </w:tcPr>
          <w:p w14:paraId="21CB8F6E"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1.605</w:t>
            </w:r>
          </w:p>
        </w:tc>
      </w:tr>
      <w:tr w:rsidR="00D36F34" w:rsidRPr="00D36F34" w14:paraId="277CC317" w14:textId="77777777" w:rsidTr="00282FF1">
        <w:trPr>
          <w:trHeight w:val="315"/>
          <w:jc w:val="center"/>
        </w:trPr>
        <w:tc>
          <w:tcPr>
            <w:tcW w:w="2732" w:type="dxa"/>
            <w:tcBorders>
              <w:top w:val="nil"/>
              <w:left w:val="single" w:sz="4" w:space="0" w:color="auto"/>
              <w:bottom w:val="single" w:sz="4" w:space="0" w:color="auto"/>
              <w:right w:val="single" w:sz="4" w:space="0" w:color="auto"/>
            </w:tcBorders>
            <w:shd w:val="clear" w:color="auto" w:fill="auto"/>
            <w:vAlign w:val="bottom"/>
            <w:hideMark/>
          </w:tcPr>
          <w:p w14:paraId="50876146" w14:textId="77777777" w:rsidR="00924A44" w:rsidRPr="00D36F34" w:rsidRDefault="00924A44" w:rsidP="002625CB">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Địa phương</w:t>
            </w:r>
          </w:p>
        </w:tc>
        <w:tc>
          <w:tcPr>
            <w:tcW w:w="986" w:type="dxa"/>
            <w:tcBorders>
              <w:top w:val="nil"/>
              <w:left w:val="nil"/>
              <w:bottom w:val="single" w:sz="4" w:space="0" w:color="auto"/>
              <w:right w:val="single" w:sz="4" w:space="0" w:color="auto"/>
            </w:tcBorders>
            <w:shd w:val="clear" w:color="auto" w:fill="auto"/>
            <w:noWrap/>
            <w:vAlign w:val="bottom"/>
            <w:hideMark/>
          </w:tcPr>
          <w:p w14:paraId="74ABA99F"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1.037</w:t>
            </w:r>
          </w:p>
        </w:tc>
        <w:tc>
          <w:tcPr>
            <w:tcW w:w="986" w:type="dxa"/>
            <w:tcBorders>
              <w:top w:val="nil"/>
              <w:left w:val="nil"/>
              <w:bottom w:val="single" w:sz="4" w:space="0" w:color="auto"/>
              <w:right w:val="single" w:sz="4" w:space="0" w:color="auto"/>
            </w:tcBorders>
            <w:shd w:val="clear" w:color="auto" w:fill="auto"/>
            <w:noWrap/>
            <w:vAlign w:val="bottom"/>
            <w:hideMark/>
          </w:tcPr>
          <w:p w14:paraId="5B892BF4"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535</w:t>
            </w:r>
          </w:p>
        </w:tc>
        <w:tc>
          <w:tcPr>
            <w:tcW w:w="986" w:type="dxa"/>
            <w:tcBorders>
              <w:top w:val="nil"/>
              <w:left w:val="nil"/>
              <w:bottom w:val="single" w:sz="4" w:space="0" w:color="auto"/>
              <w:right w:val="single" w:sz="4" w:space="0" w:color="auto"/>
            </w:tcBorders>
            <w:shd w:val="clear" w:color="auto" w:fill="auto"/>
            <w:noWrap/>
            <w:vAlign w:val="bottom"/>
            <w:hideMark/>
          </w:tcPr>
          <w:p w14:paraId="38681B50"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851</w:t>
            </w:r>
          </w:p>
        </w:tc>
        <w:tc>
          <w:tcPr>
            <w:tcW w:w="986" w:type="dxa"/>
            <w:tcBorders>
              <w:top w:val="nil"/>
              <w:left w:val="nil"/>
              <w:bottom w:val="single" w:sz="4" w:space="0" w:color="auto"/>
              <w:right w:val="single" w:sz="4" w:space="0" w:color="auto"/>
            </w:tcBorders>
            <w:shd w:val="clear" w:color="auto" w:fill="auto"/>
            <w:noWrap/>
            <w:vAlign w:val="bottom"/>
            <w:hideMark/>
          </w:tcPr>
          <w:p w14:paraId="0CECA694"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489</w:t>
            </w:r>
          </w:p>
        </w:tc>
        <w:tc>
          <w:tcPr>
            <w:tcW w:w="986" w:type="dxa"/>
            <w:tcBorders>
              <w:top w:val="nil"/>
              <w:left w:val="nil"/>
              <w:bottom w:val="single" w:sz="4" w:space="0" w:color="auto"/>
              <w:right w:val="single" w:sz="4" w:space="0" w:color="auto"/>
            </w:tcBorders>
            <w:shd w:val="clear" w:color="auto" w:fill="auto"/>
            <w:noWrap/>
            <w:vAlign w:val="bottom"/>
            <w:hideMark/>
          </w:tcPr>
          <w:p w14:paraId="6DBF3F6C"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543</w:t>
            </w:r>
          </w:p>
        </w:tc>
        <w:tc>
          <w:tcPr>
            <w:tcW w:w="986" w:type="dxa"/>
            <w:tcBorders>
              <w:top w:val="nil"/>
              <w:left w:val="nil"/>
              <w:bottom w:val="single" w:sz="4" w:space="0" w:color="auto"/>
              <w:right w:val="single" w:sz="4" w:space="0" w:color="auto"/>
            </w:tcBorders>
            <w:shd w:val="clear" w:color="auto" w:fill="auto"/>
            <w:noWrap/>
            <w:vAlign w:val="bottom"/>
            <w:hideMark/>
          </w:tcPr>
          <w:p w14:paraId="5CF11342"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547</w:t>
            </w:r>
          </w:p>
        </w:tc>
      </w:tr>
      <w:tr w:rsidR="00D36F34" w:rsidRPr="00D36F34" w14:paraId="691B6958" w14:textId="77777777" w:rsidTr="00282FF1">
        <w:trPr>
          <w:trHeight w:val="315"/>
          <w:jc w:val="center"/>
        </w:trPr>
        <w:tc>
          <w:tcPr>
            <w:tcW w:w="2732" w:type="dxa"/>
            <w:tcBorders>
              <w:top w:val="nil"/>
              <w:left w:val="single" w:sz="4" w:space="0" w:color="auto"/>
              <w:bottom w:val="single" w:sz="4" w:space="0" w:color="auto"/>
              <w:right w:val="single" w:sz="4" w:space="0" w:color="auto"/>
            </w:tcBorders>
            <w:shd w:val="clear" w:color="auto" w:fill="auto"/>
            <w:noWrap/>
            <w:vAlign w:val="bottom"/>
            <w:hideMark/>
          </w:tcPr>
          <w:p w14:paraId="78550359" w14:textId="77777777" w:rsidR="00924A44" w:rsidRPr="00D36F34" w:rsidRDefault="00924A44" w:rsidP="002625CB">
            <w:pPr>
              <w:spacing w:before="0" w:after="0" w:line="360" w:lineRule="exact"/>
              <w:rPr>
                <w:rFonts w:eastAsia="Times New Roman"/>
                <w:bCs/>
                <w:color w:val="000000" w:themeColor="text1"/>
                <w:sz w:val="28"/>
                <w:szCs w:val="28"/>
              </w:rPr>
            </w:pPr>
            <w:r w:rsidRPr="00D36F34">
              <w:rPr>
                <w:rFonts w:eastAsia="Times New Roman"/>
                <w:bCs/>
                <w:color w:val="000000" w:themeColor="text1"/>
                <w:sz w:val="28"/>
                <w:szCs w:val="28"/>
              </w:rPr>
              <w:t>DN ngoài Nhà nước</w:t>
            </w:r>
          </w:p>
        </w:tc>
        <w:tc>
          <w:tcPr>
            <w:tcW w:w="986" w:type="dxa"/>
            <w:tcBorders>
              <w:top w:val="nil"/>
              <w:left w:val="nil"/>
              <w:bottom w:val="single" w:sz="4" w:space="0" w:color="auto"/>
              <w:right w:val="single" w:sz="4" w:space="0" w:color="auto"/>
            </w:tcBorders>
            <w:shd w:val="clear" w:color="auto" w:fill="auto"/>
            <w:noWrap/>
            <w:vAlign w:val="bottom"/>
            <w:hideMark/>
          </w:tcPr>
          <w:p w14:paraId="706E5DCC"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11.953</w:t>
            </w:r>
          </w:p>
        </w:tc>
        <w:tc>
          <w:tcPr>
            <w:tcW w:w="986" w:type="dxa"/>
            <w:tcBorders>
              <w:top w:val="nil"/>
              <w:left w:val="nil"/>
              <w:bottom w:val="single" w:sz="4" w:space="0" w:color="auto"/>
              <w:right w:val="single" w:sz="4" w:space="0" w:color="auto"/>
            </w:tcBorders>
            <w:shd w:val="clear" w:color="auto" w:fill="auto"/>
            <w:noWrap/>
            <w:vAlign w:val="bottom"/>
            <w:hideMark/>
          </w:tcPr>
          <w:p w14:paraId="27CFE927"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12.491</w:t>
            </w:r>
          </w:p>
        </w:tc>
        <w:tc>
          <w:tcPr>
            <w:tcW w:w="986" w:type="dxa"/>
            <w:tcBorders>
              <w:top w:val="nil"/>
              <w:left w:val="nil"/>
              <w:bottom w:val="single" w:sz="4" w:space="0" w:color="auto"/>
              <w:right w:val="single" w:sz="4" w:space="0" w:color="auto"/>
            </w:tcBorders>
            <w:shd w:val="clear" w:color="auto" w:fill="auto"/>
            <w:noWrap/>
            <w:vAlign w:val="bottom"/>
            <w:hideMark/>
          </w:tcPr>
          <w:p w14:paraId="6E303E0E"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11.030</w:t>
            </w:r>
          </w:p>
        </w:tc>
        <w:tc>
          <w:tcPr>
            <w:tcW w:w="986" w:type="dxa"/>
            <w:tcBorders>
              <w:top w:val="nil"/>
              <w:left w:val="nil"/>
              <w:bottom w:val="single" w:sz="4" w:space="0" w:color="auto"/>
              <w:right w:val="single" w:sz="4" w:space="0" w:color="auto"/>
            </w:tcBorders>
            <w:shd w:val="clear" w:color="auto" w:fill="auto"/>
            <w:noWrap/>
            <w:vAlign w:val="bottom"/>
            <w:hideMark/>
          </w:tcPr>
          <w:p w14:paraId="4BC98477"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10.889</w:t>
            </w:r>
          </w:p>
        </w:tc>
        <w:tc>
          <w:tcPr>
            <w:tcW w:w="986" w:type="dxa"/>
            <w:tcBorders>
              <w:top w:val="nil"/>
              <w:left w:val="nil"/>
              <w:bottom w:val="single" w:sz="4" w:space="0" w:color="auto"/>
              <w:right w:val="single" w:sz="4" w:space="0" w:color="auto"/>
            </w:tcBorders>
            <w:shd w:val="clear" w:color="auto" w:fill="auto"/>
            <w:noWrap/>
            <w:vAlign w:val="bottom"/>
            <w:hideMark/>
          </w:tcPr>
          <w:p w14:paraId="0CEB99EF"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8.790</w:t>
            </w:r>
          </w:p>
        </w:tc>
        <w:tc>
          <w:tcPr>
            <w:tcW w:w="986" w:type="dxa"/>
            <w:tcBorders>
              <w:top w:val="nil"/>
              <w:left w:val="nil"/>
              <w:bottom w:val="single" w:sz="4" w:space="0" w:color="auto"/>
              <w:right w:val="single" w:sz="4" w:space="0" w:color="auto"/>
            </w:tcBorders>
            <w:shd w:val="clear" w:color="auto" w:fill="auto"/>
            <w:noWrap/>
            <w:vAlign w:val="bottom"/>
            <w:hideMark/>
          </w:tcPr>
          <w:p w14:paraId="457D0AFD"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9.075</w:t>
            </w:r>
          </w:p>
        </w:tc>
      </w:tr>
      <w:tr w:rsidR="00D36F34" w:rsidRPr="00D36F34" w14:paraId="2BAD0768" w14:textId="77777777" w:rsidTr="00282FF1">
        <w:trPr>
          <w:trHeight w:val="398"/>
          <w:jc w:val="center"/>
        </w:trPr>
        <w:tc>
          <w:tcPr>
            <w:tcW w:w="2732" w:type="dxa"/>
            <w:tcBorders>
              <w:top w:val="nil"/>
              <w:left w:val="single" w:sz="4" w:space="0" w:color="auto"/>
              <w:bottom w:val="single" w:sz="4" w:space="0" w:color="auto"/>
              <w:right w:val="single" w:sz="4" w:space="0" w:color="auto"/>
            </w:tcBorders>
            <w:shd w:val="clear" w:color="auto" w:fill="auto"/>
            <w:vAlign w:val="bottom"/>
            <w:hideMark/>
          </w:tcPr>
          <w:p w14:paraId="5BA54236" w14:textId="77777777" w:rsidR="00924A44" w:rsidRPr="00D36F34" w:rsidRDefault="00924A44" w:rsidP="002625CB">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DN có vốn ĐTNN</w:t>
            </w:r>
          </w:p>
        </w:tc>
        <w:tc>
          <w:tcPr>
            <w:tcW w:w="986" w:type="dxa"/>
            <w:tcBorders>
              <w:top w:val="nil"/>
              <w:left w:val="nil"/>
              <w:bottom w:val="single" w:sz="4" w:space="0" w:color="auto"/>
              <w:right w:val="single" w:sz="4" w:space="0" w:color="auto"/>
            </w:tcBorders>
            <w:shd w:val="clear" w:color="auto" w:fill="auto"/>
            <w:noWrap/>
            <w:vAlign w:val="bottom"/>
            <w:hideMark/>
          </w:tcPr>
          <w:p w14:paraId="6DEA0B60"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56</w:t>
            </w:r>
          </w:p>
        </w:tc>
        <w:tc>
          <w:tcPr>
            <w:tcW w:w="986" w:type="dxa"/>
            <w:tcBorders>
              <w:top w:val="nil"/>
              <w:left w:val="nil"/>
              <w:bottom w:val="single" w:sz="4" w:space="0" w:color="auto"/>
              <w:right w:val="single" w:sz="4" w:space="0" w:color="auto"/>
            </w:tcBorders>
            <w:shd w:val="clear" w:color="auto" w:fill="auto"/>
            <w:noWrap/>
            <w:vAlign w:val="bottom"/>
            <w:hideMark/>
          </w:tcPr>
          <w:p w14:paraId="22CFFF69"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32</w:t>
            </w:r>
          </w:p>
        </w:tc>
        <w:tc>
          <w:tcPr>
            <w:tcW w:w="986" w:type="dxa"/>
            <w:tcBorders>
              <w:top w:val="nil"/>
              <w:left w:val="nil"/>
              <w:bottom w:val="single" w:sz="4" w:space="0" w:color="auto"/>
              <w:right w:val="single" w:sz="4" w:space="0" w:color="auto"/>
            </w:tcBorders>
            <w:shd w:val="clear" w:color="auto" w:fill="auto"/>
            <w:noWrap/>
            <w:vAlign w:val="bottom"/>
            <w:hideMark/>
          </w:tcPr>
          <w:p w14:paraId="20863278"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31</w:t>
            </w:r>
          </w:p>
        </w:tc>
        <w:tc>
          <w:tcPr>
            <w:tcW w:w="986" w:type="dxa"/>
            <w:tcBorders>
              <w:top w:val="nil"/>
              <w:left w:val="nil"/>
              <w:bottom w:val="single" w:sz="4" w:space="0" w:color="auto"/>
              <w:right w:val="single" w:sz="4" w:space="0" w:color="auto"/>
            </w:tcBorders>
            <w:shd w:val="clear" w:color="auto" w:fill="auto"/>
            <w:noWrap/>
            <w:vAlign w:val="bottom"/>
            <w:hideMark/>
          </w:tcPr>
          <w:p w14:paraId="574AD878"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28</w:t>
            </w:r>
          </w:p>
        </w:tc>
        <w:tc>
          <w:tcPr>
            <w:tcW w:w="986" w:type="dxa"/>
            <w:tcBorders>
              <w:top w:val="nil"/>
              <w:left w:val="nil"/>
              <w:bottom w:val="single" w:sz="4" w:space="0" w:color="auto"/>
              <w:right w:val="single" w:sz="4" w:space="0" w:color="auto"/>
            </w:tcBorders>
            <w:shd w:val="clear" w:color="auto" w:fill="auto"/>
            <w:noWrap/>
            <w:vAlign w:val="bottom"/>
            <w:hideMark/>
          </w:tcPr>
          <w:p w14:paraId="6D5F5A3E"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26</w:t>
            </w:r>
          </w:p>
        </w:tc>
        <w:tc>
          <w:tcPr>
            <w:tcW w:w="986" w:type="dxa"/>
            <w:tcBorders>
              <w:top w:val="nil"/>
              <w:left w:val="nil"/>
              <w:bottom w:val="single" w:sz="4" w:space="0" w:color="auto"/>
              <w:right w:val="single" w:sz="4" w:space="0" w:color="auto"/>
            </w:tcBorders>
            <w:shd w:val="clear" w:color="auto" w:fill="auto"/>
            <w:noWrap/>
            <w:vAlign w:val="bottom"/>
            <w:hideMark/>
          </w:tcPr>
          <w:p w14:paraId="7E15F6E1"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38</w:t>
            </w:r>
          </w:p>
        </w:tc>
      </w:tr>
      <w:tr w:rsidR="00D36F34" w:rsidRPr="00D36F34" w14:paraId="30ADB890" w14:textId="77777777" w:rsidTr="00282FF1">
        <w:trPr>
          <w:trHeight w:val="315"/>
          <w:jc w:val="center"/>
        </w:trPr>
        <w:tc>
          <w:tcPr>
            <w:tcW w:w="2732" w:type="dxa"/>
            <w:tcBorders>
              <w:top w:val="nil"/>
              <w:left w:val="single" w:sz="4" w:space="0" w:color="auto"/>
              <w:bottom w:val="single" w:sz="4" w:space="0" w:color="auto"/>
              <w:right w:val="single" w:sz="4" w:space="0" w:color="auto"/>
            </w:tcBorders>
            <w:shd w:val="clear" w:color="auto" w:fill="auto"/>
            <w:noWrap/>
            <w:vAlign w:val="bottom"/>
            <w:hideMark/>
          </w:tcPr>
          <w:p w14:paraId="2801E963" w14:textId="77777777" w:rsidR="00924A44" w:rsidRPr="00D36F34" w:rsidRDefault="00924A44" w:rsidP="002625CB">
            <w:pPr>
              <w:spacing w:before="0" w:after="0" w:line="360" w:lineRule="exact"/>
              <w:rPr>
                <w:rFonts w:eastAsia="Times New Roman"/>
                <w:color w:val="000000" w:themeColor="text1"/>
                <w:sz w:val="28"/>
                <w:szCs w:val="28"/>
              </w:rPr>
            </w:pPr>
            <w:r w:rsidRPr="00D36F34">
              <w:rPr>
                <w:rFonts w:eastAsia="Times New Roman"/>
                <w:color w:val="000000" w:themeColor="text1"/>
                <w:sz w:val="28"/>
                <w:szCs w:val="28"/>
              </w:rPr>
              <w:t>DN liên doanh với nước ngoài</w:t>
            </w:r>
          </w:p>
        </w:tc>
        <w:tc>
          <w:tcPr>
            <w:tcW w:w="986" w:type="dxa"/>
            <w:tcBorders>
              <w:top w:val="nil"/>
              <w:left w:val="nil"/>
              <w:bottom w:val="single" w:sz="4" w:space="0" w:color="auto"/>
              <w:right w:val="single" w:sz="4" w:space="0" w:color="auto"/>
            </w:tcBorders>
            <w:shd w:val="clear" w:color="auto" w:fill="auto"/>
            <w:noWrap/>
            <w:vAlign w:val="bottom"/>
            <w:hideMark/>
          </w:tcPr>
          <w:p w14:paraId="6C63552D"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56</w:t>
            </w:r>
          </w:p>
        </w:tc>
        <w:tc>
          <w:tcPr>
            <w:tcW w:w="986" w:type="dxa"/>
            <w:tcBorders>
              <w:top w:val="nil"/>
              <w:left w:val="nil"/>
              <w:bottom w:val="single" w:sz="4" w:space="0" w:color="auto"/>
              <w:right w:val="single" w:sz="4" w:space="0" w:color="auto"/>
            </w:tcBorders>
            <w:shd w:val="clear" w:color="auto" w:fill="auto"/>
            <w:noWrap/>
            <w:vAlign w:val="bottom"/>
            <w:hideMark/>
          </w:tcPr>
          <w:p w14:paraId="74B60B9C"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32</w:t>
            </w:r>
          </w:p>
        </w:tc>
        <w:tc>
          <w:tcPr>
            <w:tcW w:w="986" w:type="dxa"/>
            <w:tcBorders>
              <w:top w:val="nil"/>
              <w:left w:val="nil"/>
              <w:bottom w:val="single" w:sz="4" w:space="0" w:color="auto"/>
              <w:right w:val="single" w:sz="4" w:space="0" w:color="auto"/>
            </w:tcBorders>
            <w:shd w:val="clear" w:color="auto" w:fill="auto"/>
            <w:noWrap/>
            <w:vAlign w:val="bottom"/>
            <w:hideMark/>
          </w:tcPr>
          <w:p w14:paraId="06E85E74"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31</w:t>
            </w:r>
          </w:p>
        </w:tc>
        <w:tc>
          <w:tcPr>
            <w:tcW w:w="986" w:type="dxa"/>
            <w:tcBorders>
              <w:top w:val="nil"/>
              <w:left w:val="nil"/>
              <w:bottom w:val="single" w:sz="4" w:space="0" w:color="auto"/>
              <w:right w:val="single" w:sz="4" w:space="0" w:color="auto"/>
            </w:tcBorders>
            <w:shd w:val="clear" w:color="auto" w:fill="auto"/>
            <w:noWrap/>
            <w:vAlign w:val="bottom"/>
            <w:hideMark/>
          </w:tcPr>
          <w:p w14:paraId="1B7C4882"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28</w:t>
            </w:r>
          </w:p>
        </w:tc>
        <w:tc>
          <w:tcPr>
            <w:tcW w:w="986" w:type="dxa"/>
            <w:tcBorders>
              <w:top w:val="nil"/>
              <w:left w:val="nil"/>
              <w:bottom w:val="single" w:sz="4" w:space="0" w:color="auto"/>
              <w:right w:val="single" w:sz="4" w:space="0" w:color="auto"/>
            </w:tcBorders>
            <w:shd w:val="clear" w:color="auto" w:fill="auto"/>
            <w:noWrap/>
            <w:vAlign w:val="bottom"/>
            <w:hideMark/>
          </w:tcPr>
          <w:p w14:paraId="09F657D4"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26</w:t>
            </w:r>
          </w:p>
        </w:tc>
        <w:tc>
          <w:tcPr>
            <w:tcW w:w="986" w:type="dxa"/>
            <w:tcBorders>
              <w:top w:val="nil"/>
              <w:left w:val="nil"/>
              <w:bottom w:val="single" w:sz="4" w:space="0" w:color="auto"/>
              <w:right w:val="single" w:sz="4" w:space="0" w:color="auto"/>
            </w:tcBorders>
            <w:shd w:val="clear" w:color="auto" w:fill="auto"/>
            <w:noWrap/>
            <w:vAlign w:val="bottom"/>
            <w:hideMark/>
          </w:tcPr>
          <w:p w14:paraId="4A94271F" w14:textId="77777777" w:rsidR="00924A44" w:rsidRPr="00D36F34" w:rsidRDefault="00924A44" w:rsidP="002625CB">
            <w:pPr>
              <w:spacing w:before="0" w:after="0" w:line="360" w:lineRule="exact"/>
              <w:jc w:val="right"/>
              <w:rPr>
                <w:rFonts w:eastAsia="Times New Roman"/>
                <w:color w:val="000000" w:themeColor="text1"/>
                <w:sz w:val="28"/>
                <w:szCs w:val="28"/>
              </w:rPr>
            </w:pPr>
            <w:r w:rsidRPr="00D36F34">
              <w:rPr>
                <w:rFonts w:eastAsia="Times New Roman"/>
                <w:color w:val="000000" w:themeColor="text1"/>
                <w:sz w:val="28"/>
                <w:szCs w:val="28"/>
              </w:rPr>
              <w:t>38</w:t>
            </w:r>
          </w:p>
        </w:tc>
      </w:tr>
    </w:tbl>
    <w:p w14:paraId="138E4029" w14:textId="77777777" w:rsidR="0093183C" w:rsidRPr="00D36F34" w:rsidRDefault="0093183C" w:rsidP="00271407">
      <w:pPr>
        <w:spacing w:line="360" w:lineRule="exact"/>
        <w:jc w:val="right"/>
        <w:rPr>
          <w:i/>
          <w:color w:val="000000" w:themeColor="text1"/>
          <w:sz w:val="28"/>
          <w:szCs w:val="28"/>
        </w:rPr>
      </w:pPr>
      <w:r w:rsidRPr="00D36F34">
        <w:rPr>
          <w:i/>
          <w:color w:val="000000" w:themeColor="text1"/>
          <w:sz w:val="28"/>
          <w:szCs w:val="28"/>
        </w:rPr>
        <w:t>Nguồn: Niêm giám thống kê tỉnh Lai Châu các năm 2011, 2015, 2019</w:t>
      </w:r>
    </w:p>
    <w:p w14:paraId="5340222F" w14:textId="3DD36FAC" w:rsidR="0093183C" w:rsidRPr="00D36F34" w:rsidRDefault="0093183C" w:rsidP="0093183C">
      <w:pPr>
        <w:tabs>
          <w:tab w:val="left" w:pos="567"/>
        </w:tabs>
        <w:spacing w:line="360" w:lineRule="exact"/>
        <w:rPr>
          <w:color w:val="000000" w:themeColor="text1"/>
          <w:sz w:val="28"/>
          <w:szCs w:val="28"/>
        </w:rPr>
      </w:pPr>
      <w:r w:rsidRPr="00D36F34">
        <w:rPr>
          <w:color w:val="000000" w:themeColor="text1"/>
          <w:sz w:val="28"/>
          <w:szCs w:val="28"/>
        </w:rPr>
        <w:tab/>
        <w:t>Đối với thu nhập của lao động theo phân loại các loại hình doanh nghiệp, tổng thu nhập của người lao động tăng, giảm theo từng giai đoạ</w:t>
      </w:r>
      <w:r w:rsidR="006361B0" w:rsidRPr="00D36F34">
        <w:rPr>
          <w:color w:val="000000" w:themeColor="text1"/>
          <w:sz w:val="28"/>
          <w:szCs w:val="28"/>
        </w:rPr>
        <w:t>n</w:t>
      </w:r>
      <w:r w:rsidRPr="00D36F34">
        <w:rPr>
          <w:color w:val="000000" w:themeColor="text1"/>
          <w:sz w:val="28"/>
          <w:szCs w:val="28"/>
        </w:rPr>
        <w:t>. Giai đoạn từ 2011-2015, tổng thu nhập của người lao động của doanh nghiệp tăng từ 600.72 tỷ đồng từ năm 2011 đến 954.36 tỷ đồng ở năm 2015, tức là tăng bình quân là 70.7 tỷ đồng mỗi năm; đến giai đoạn 2015-2019, tổng thu nhập của người lao động có xu hướng giảm, từ 954.36 tỷ đồng giảm xuống còn 773.11 năm 2018, đến 2019 mức thu nhập này tăng nhẹ lên 830.52.</w:t>
      </w:r>
      <w:r w:rsidR="006361B0" w:rsidRPr="00D36F34">
        <w:rPr>
          <w:color w:val="000000" w:themeColor="text1"/>
          <w:sz w:val="28"/>
          <w:szCs w:val="28"/>
        </w:rPr>
        <w:t xml:space="preserve"> </w:t>
      </w:r>
    </w:p>
    <w:p w14:paraId="5E6C553E" w14:textId="1250116D" w:rsidR="0093183C" w:rsidRPr="00D36F34" w:rsidRDefault="0093183C" w:rsidP="0093183C">
      <w:pPr>
        <w:tabs>
          <w:tab w:val="left" w:pos="567"/>
        </w:tabs>
        <w:spacing w:line="360" w:lineRule="exact"/>
        <w:rPr>
          <w:color w:val="000000" w:themeColor="text1"/>
          <w:sz w:val="28"/>
          <w:szCs w:val="28"/>
        </w:rPr>
      </w:pPr>
      <w:r w:rsidRPr="00D36F34">
        <w:rPr>
          <w:color w:val="000000" w:themeColor="text1"/>
          <w:sz w:val="28"/>
          <w:szCs w:val="28"/>
        </w:rPr>
        <w:tab/>
        <w:t>Tuy nhiên, nếu tính cho cả giai đoạn, thu nhập của người lao động có xu hướng tăng, cụ thể tổng thu nhập của người lao động tại các loại hình doanh nghiệp tăng từ 600.72 tỷ đồng năm 2011 lên 830.52 tỷ đồng, tức là tăng 229.8 tỷ đồng, trong đó, tổng thu nhập của người lao động tại các doanh nghiệp ngoài Nhà nước chiếm tỷ lệ lớn với mức 84.26% năm 2011 và ở mức 81,25% năm 2019 (giảm 3,1 điểm % so với năm 2011); tiếp đến là lao động ở các doanh nghiệp thuộc khu vực Nhà nước, chiế</w:t>
      </w:r>
      <w:r w:rsidR="006361B0" w:rsidRPr="00D36F34">
        <w:rPr>
          <w:color w:val="000000" w:themeColor="text1"/>
          <w:sz w:val="28"/>
          <w:szCs w:val="28"/>
        </w:rPr>
        <w:t xml:space="preserve">m </w:t>
      </w:r>
      <w:r w:rsidRPr="00D36F34">
        <w:rPr>
          <w:color w:val="000000" w:themeColor="text1"/>
          <w:sz w:val="28"/>
          <w:szCs w:val="28"/>
        </w:rPr>
        <w:t xml:space="preserve">tỷ lệ năm 2011 là 15,44%, năm 2019 là 29,63% (tăng 14,19 điểm % so với năm 2011); cuối cùng là nhóm lao động thuộc khu vực doanh nghiệp có vốn đầu tư nước ngoài, năm 2011, tổng thu nhập của nhóm lao động này chiếm 0,30% trong tổng thu nhập của các doanh nghiệp tại tỉnh, đến năm 2019, mức thu nhập này chỉ còn khoảng 25,5% tổng thu nhập của các doanh nghiệp tại tỉnh. </w:t>
      </w:r>
    </w:p>
    <w:p w14:paraId="7D0F0223" w14:textId="44A0916F" w:rsidR="0093183C" w:rsidRPr="00D36F34" w:rsidRDefault="00612F1D" w:rsidP="00DA4043">
      <w:pPr>
        <w:pStyle w:val="Heading3"/>
        <w:rPr>
          <w:color w:val="000000" w:themeColor="text1"/>
          <w:szCs w:val="28"/>
          <w:lang w:val="vi-VN"/>
        </w:rPr>
      </w:pPr>
      <w:bookmarkStart w:id="101" w:name="_Toc73716874"/>
      <w:bookmarkStart w:id="102" w:name="_Toc101793279"/>
      <w:r w:rsidRPr="00D36F34">
        <w:rPr>
          <w:color w:val="000000" w:themeColor="text1"/>
          <w:szCs w:val="28"/>
        </w:rPr>
        <w:lastRenderedPageBreak/>
        <w:t>2</w:t>
      </w:r>
      <w:r w:rsidR="0093183C" w:rsidRPr="00D36F34">
        <w:rPr>
          <w:color w:val="000000" w:themeColor="text1"/>
          <w:szCs w:val="28"/>
          <w:lang w:val="vi-VN"/>
        </w:rPr>
        <w:t xml:space="preserve">. </w:t>
      </w:r>
      <w:r w:rsidR="0093183C" w:rsidRPr="00D36F34">
        <w:rPr>
          <w:color w:val="000000" w:themeColor="text1"/>
          <w:szCs w:val="28"/>
        </w:rPr>
        <w:t>Tình trạng thất nghiệp và thiếu việc làm</w:t>
      </w:r>
      <w:bookmarkEnd w:id="101"/>
      <w:bookmarkEnd w:id="102"/>
    </w:p>
    <w:p w14:paraId="43D1F805" w14:textId="70D3DFB1" w:rsidR="0093183C" w:rsidRPr="00D36F34" w:rsidRDefault="006361B0" w:rsidP="0093183C">
      <w:pPr>
        <w:spacing w:line="360" w:lineRule="exact"/>
        <w:ind w:firstLine="567"/>
        <w:rPr>
          <w:color w:val="000000" w:themeColor="text1"/>
          <w:sz w:val="28"/>
          <w:szCs w:val="28"/>
        </w:rPr>
      </w:pPr>
      <w:r w:rsidRPr="00D36F34">
        <w:rPr>
          <w:color w:val="000000" w:themeColor="text1"/>
          <w:sz w:val="28"/>
          <w:szCs w:val="28"/>
        </w:rPr>
        <w:t>N</w:t>
      </w:r>
      <w:r w:rsidR="0093183C" w:rsidRPr="00D36F34">
        <w:rPr>
          <w:color w:val="000000" w:themeColor="text1"/>
          <w:sz w:val="28"/>
          <w:szCs w:val="28"/>
          <w:lang w:val="vi-VN"/>
        </w:rPr>
        <w:t xml:space="preserve">hững năm qua, tỉ lệ thất nghiệp của tỉnh Lai Châu vẫn giữ ở mức 2,7 - 2,8% ở thành thị, và tỉ lệ thiếu việc làm ở nông thôn ở mức 9 </w:t>
      </w:r>
      <w:r w:rsidRPr="00D36F34">
        <w:rPr>
          <w:color w:val="000000" w:themeColor="text1"/>
          <w:sz w:val="28"/>
          <w:szCs w:val="28"/>
        </w:rPr>
        <w:t>-</w:t>
      </w:r>
      <w:r w:rsidR="0093183C" w:rsidRPr="00D36F34">
        <w:rPr>
          <w:color w:val="000000" w:themeColor="text1"/>
          <w:sz w:val="28"/>
          <w:szCs w:val="28"/>
          <w:lang w:val="vi-VN"/>
        </w:rPr>
        <w:t xml:space="preserve"> 10%, trong khi tỉ lệ thất nghiệp trung bình của cả nước của lao </w:t>
      </w:r>
      <w:r w:rsidR="0093183C" w:rsidRPr="00D36F34">
        <w:rPr>
          <w:rFonts w:hint="eastAsia"/>
          <w:color w:val="000000" w:themeColor="text1"/>
          <w:sz w:val="28"/>
          <w:szCs w:val="28"/>
          <w:lang w:val="vi-VN"/>
        </w:rPr>
        <w:t>đ</w:t>
      </w:r>
      <w:r w:rsidR="0093183C" w:rsidRPr="00D36F34">
        <w:rPr>
          <w:color w:val="000000" w:themeColor="text1"/>
          <w:sz w:val="28"/>
          <w:szCs w:val="28"/>
          <w:lang w:val="vi-VN"/>
        </w:rPr>
        <w:t xml:space="preserve">ộng trong </w:t>
      </w:r>
      <w:r w:rsidR="0093183C" w:rsidRPr="00D36F34">
        <w:rPr>
          <w:rFonts w:hint="eastAsia"/>
          <w:color w:val="000000" w:themeColor="text1"/>
          <w:sz w:val="28"/>
          <w:szCs w:val="28"/>
          <w:lang w:val="vi-VN"/>
        </w:rPr>
        <w:t>đ</w:t>
      </w:r>
      <w:r w:rsidR="0093183C" w:rsidRPr="00D36F34">
        <w:rPr>
          <w:color w:val="000000" w:themeColor="text1"/>
          <w:sz w:val="28"/>
          <w:szCs w:val="28"/>
          <w:lang w:val="vi-VN"/>
        </w:rPr>
        <w:t>ộ tuổi khu vực th</w:t>
      </w:r>
      <w:r w:rsidR="0093183C" w:rsidRPr="00D36F34">
        <w:rPr>
          <w:rFonts w:hint="eastAsia"/>
          <w:color w:val="000000" w:themeColor="text1"/>
          <w:sz w:val="28"/>
          <w:szCs w:val="28"/>
          <w:lang w:val="vi-VN"/>
        </w:rPr>
        <w:t>à</w:t>
      </w:r>
      <w:r w:rsidR="0093183C" w:rsidRPr="00D36F34">
        <w:rPr>
          <w:color w:val="000000" w:themeColor="text1"/>
          <w:sz w:val="28"/>
          <w:szCs w:val="28"/>
          <w:lang w:val="vi-VN"/>
        </w:rPr>
        <w:t xml:space="preserve">nh thị </w:t>
      </w:r>
      <w:r w:rsidR="0093183C" w:rsidRPr="00D36F34">
        <w:rPr>
          <w:color w:val="000000" w:themeColor="text1"/>
          <w:sz w:val="28"/>
          <w:szCs w:val="28"/>
        </w:rPr>
        <w:t xml:space="preserve">giai đoạn </w:t>
      </w:r>
      <w:r w:rsidR="0093183C" w:rsidRPr="00D36F34">
        <w:rPr>
          <w:color w:val="000000" w:themeColor="text1"/>
          <w:sz w:val="28"/>
          <w:szCs w:val="28"/>
          <w:lang w:val="vi-VN"/>
        </w:rPr>
        <w:t xml:space="preserve">2011-2019 </w:t>
      </w:r>
      <w:r w:rsidR="0093183C" w:rsidRPr="00D36F34">
        <w:rPr>
          <w:color w:val="000000" w:themeColor="text1"/>
          <w:sz w:val="28"/>
          <w:szCs w:val="28"/>
        </w:rPr>
        <w:t>là trên 3%; đặc biệt trong</w:t>
      </w:r>
      <w:r w:rsidR="0093183C" w:rsidRPr="00D36F34">
        <w:rPr>
          <w:color w:val="000000" w:themeColor="text1"/>
          <w:sz w:val="28"/>
          <w:szCs w:val="28"/>
          <w:lang w:val="vi-VN"/>
        </w:rPr>
        <w:t xml:space="preserve"> n</w:t>
      </w:r>
      <w:r w:rsidR="0093183C" w:rsidRPr="00D36F34">
        <w:rPr>
          <w:rFonts w:hint="eastAsia"/>
          <w:color w:val="000000" w:themeColor="text1"/>
          <w:sz w:val="28"/>
          <w:szCs w:val="28"/>
          <w:lang w:val="vi-VN"/>
        </w:rPr>
        <w:t>ă</w:t>
      </w:r>
      <w:r w:rsidR="0093183C" w:rsidRPr="00D36F34">
        <w:rPr>
          <w:color w:val="000000" w:themeColor="text1"/>
          <w:sz w:val="28"/>
          <w:szCs w:val="28"/>
          <w:lang w:val="vi-VN"/>
        </w:rPr>
        <w:t>m 2020 l</w:t>
      </w:r>
      <w:r w:rsidR="0093183C" w:rsidRPr="00D36F34">
        <w:rPr>
          <w:rFonts w:hint="eastAsia"/>
          <w:color w:val="000000" w:themeColor="text1"/>
          <w:sz w:val="28"/>
          <w:szCs w:val="28"/>
          <w:lang w:val="vi-VN"/>
        </w:rPr>
        <w:t>à</w:t>
      </w:r>
      <w:r w:rsidR="0093183C" w:rsidRPr="00D36F34">
        <w:rPr>
          <w:color w:val="000000" w:themeColor="text1"/>
          <w:sz w:val="28"/>
          <w:szCs w:val="28"/>
          <w:lang w:val="vi-VN"/>
        </w:rPr>
        <w:t xml:space="preserve"> 4,46%. </w:t>
      </w:r>
      <w:r w:rsidR="0093183C" w:rsidRPr="00D36F34">
        <w:rPr>
          <w:color w:val="000000" w:themeColor="text1"/>
          <w:sz w:val="28"/>
          <w:szCs w:val="28"/>
        </w:rPr>
        <w:t>Tỉ lệ thất nghiệp khá ổn định ở mức thấp</w:t>
      </w:r>
      <w:r w:rsidR="00B51CA4" w:rsidRPr="00D36F34">
        <w:rPr>
          <w:color w:val="000000" w:themeColor="text1"/>
          <w:sz w:val="28"/>
          <w:szCs w:val="28"/>
        </w:rPr>
        <w:t xml:space="preserve">, </w:t>
      </w:r>
      <w:r w:rsidR="0093183C" w:rsidRPr="00D36F34">
        <w:rPr>
          <w:color w:val="000000" w:themeColor="text1"/>
          <w:sz w:val="28"/>
          <w:szCs w:val="28"/>
        </w:rPr>
        <w:t>mỗ</w:t>
      </w:r>
      <w:r w:rsidR="0093183C" w:rsidRPr="00D36F34">
        <w:rPr>
          <w:color w:val="000000" w:themeColor="text1"/>
          <w:sz w:val="28"/>
          <w:szCs w:val="28"/>
          <w:lang w:val="vi-VN"/>
        </w:rPr>
        <w:t xml:space="preserve">i năm nền kinh tế tỉnh Lai Châu có thể tạo ra hơn 6,7 nghìn việc làm </w:t>
      </w:r>
      <w:r w:rsidR="0093183C" w:rsidRPr="00D36F34">
        <w:rPr>
          <w:color w:val="000000" w:themeColor="text1"/>
          <w:sz w:val="28"/>
          <w:szCs w:val="28"/>
        </w:rPr>
        <w:t xml:space="preserve">cho thấy số lượng việc làm được tạo ra </w:t>
      </w:r>
      <w:r w:rsidR="0093183C" w:rsidRPr="00D36F34">
        <w:rPr>
          <w:color w:val="000000" w:themeColor="text1"/>
          <w:sz w:val="28"/>
          <w:szCs w:val="28"/>
          <w:lang w:val="vi-VN"/>
        </w:rPr>
        <w:t xml:space="preserve">đáp ứng khá đủ so với nhu cầu việc làm của lao động trong độ tuổi </w:t>
      </w:r>
      <w:r w:rsidR="00B51CA4" w:rsidRPr="00D36F34">
        <w:rPr>
          <w:color w:val="000000" w:themeColor="text1"/>
          <w:sz w:val="28"/>
          <w:szCs w:val="28"/>
        </w:rPr>
        <w:t xml:space="preserve">ở </w:t>
      </w:r>
      <w:r w:rsidR="0093183C" w:rsidRPr="00D36F34">
        <w:rPr>
          <w:color w:val="000000" w:themeColor="text1"/>
          <w:sz w:val="28"/>
          <w:szCs w:val="28"/>
        </w:rPr>
        <w:t>địa phương</w:t>
      </w:r>
      <w:r w:rsidR="0093183C" w:rsidRPr="00D36F34">
        <w:rPr>
          <w:color w:val="000000" w:themeColor="text1"/>
          <w:sz w:val="28"/>
          <w:szCs w:val="28"/>
          <w:lang w:val="vi-VN"/>
        </w:rPr>
        <w:t xml:space="preserve">. </w:t>
      </w:r>
    </w:p>
    <w:p w14:paraId="6924A2AB" w14:textId="74BB4150" w:rsidR="0093183C" w:rsidRPr="00D36F34" w:rsidRDefault="0093183C" w:rsidP="00B50C4E">
      <w:pPr>
        <w:pStyle w:val="Caption"/>
        <w:rPr>
          <w:color w:val="000000" w:themeColor="text1"/>
          <w:sz w:val="28"/>
          <w:szCs w:val="28"/>
        </w:rPr>
      </w:pPr>
      <w:bookmarkStart w:id="103" w:name="_Toc84841233"/>
      <w:bookmarkStart w:id="104" w:name="_Toc101793490"/>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21</w:t>
      </w:r>
      <w:r w:rsidR="004122F0" w:rsidRPr="00D36F34">
        <w:rPr>
          <w:noProof/>
          <w:color w:val="000000" w:themeColor="text1"/>
          <w:sz w:val="28"/>
          <w:szCs w:val="28"/>
        </w:rPr>
        <w:fldChar w:fldCharType="end"/>
      </w:r>
      <w:r w:rsidRPr="00D36F34">
        <w:rPr>
          <w:color w:val="000000" w:themeColor="text1"/>
          <w:sz w:val="28"/>
          <w:szCs w:val="28"/>
        </w:rPr>
        <w:t>: Tỷ lệ thất nghiệp và thiếu việc làm của người lao động ở Lai Châu phân theo khu vực</w:t>
      </w:r>
      <w:bookmarkEnd w:id="103"/>
      <w:bookmarkEnd w:id="104"/>
    </w:p>
    <w:tbl>
      <w:tblPr>
        <w:tblW w:w="8885" w:type="dxa"/>
        <w:jc w:val="center"/>
        <w:tblLayout w:type="fixed"/>
        <w:tblLook w:val="04A0" w:firstRow="1" w:lastRow="0" w:firstColumn="1" w:lastColumn="0" w:noHBand="0" w:noVBand="1"/>
      </w:tblPr>
      <w:tblGrid>
        <w:gridCol w:w="2972"/>
        <w:gridCol w:w="850"/>
        <w:gridCol w:w="851"/>
        <w:gridCol w:w="850"/>
        <w:gridCol w:w="851"/>
        <w:gridCol w:w="850"/>
        <w:gridCol w:w="851"/>
        <w:gridCol w:w="810"/>
      </w:tblGrid>
      <w:tr w:rsidR="00D36F34" w:rsidRPr="00D36F34" w14:paraId="67475693" w14:textId="77777777" w:rsidTr="00924A44">
        <w:trPr>
          <w:trHeight w:val="795"/>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tcPr>
          <w:p w14:paraId="282257A6" w14:textId="3EFE6F0A" w:rsidR="00924A44" w:rsidRPr="00D36F34" w:rsidRDefault="00924A44" w:rsidP="00282FF1">
            <w:pPr>
              <w:spacing w:line="240" w:lineRule="auto"/>
              <w:rPr>
                <w:rFonts w:eastAsia="Times New Roman"/>
                <w:b/>
                <w:color w:val="000000" w:themeColor="text1"/>
                <w:sz w:val="28"/>
                <w:szCs w:val="28"/>
              </w:rPr>
            </w:pPr>
          </w:p>
        </w:tc>
        <w:tc>
          <w:tcPr>
            <w:tcW w:w="850" w:type="dxa"/>
            <w:tcBorders>
              <w:top w:val="single" w:sz="4" w:space="0" w:color="auto"/>
              <w:left w:val="nil"/>
              <w:bottom w:val="single" w:sz="4" w:space="0" w:color="auto"/>
              <w:right w:val="single" w:sz="4" w:space="0" w:color="auto"/>
            </w:tcBorders>
            <w:shd w:val="clear" w:color="000000" w:fill="FFFFFF"/>
            <w:vAlign w:val="center"/>
          </w:tcPr>
          <w:p w14:paraId="48894B54" w14:textId="77777777" w:rsidR="00924A44" w:rsidRPr="00D36F34" w:rsidRDefault="00924A44" w:rsidP="00282FF1">
            <w:pPr>
              <w:spacing w:line="240" w:lineRule="auto"/>
              <w:jc w:val="center"/>
              <w:rPr>
                <w:rFonts w:eastAsia="Times New Roman"/>
                <w:b/>
                <w:color w:val="000000" w:themeColor="text1"/>
                <w:sz w:val="28"/>
                <w:szCs w:val="28"/>
              </w:rPr>
            </w:pPr>
            <w:r w:rsidRPr="00D36F34">
              <w:rPr>
                <w:rFonts w:eastAsia="Times New Roman"/>
                <w:b/>
                <w:color w:val="000000" w:themeColor="text1"/>
                <w:sz w:val="28"/>
                <w:szCs w:val="28"/>
              </w:rPr>
              <w:t>2011</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4867FA4" w14:textId="77777777" w:rsidR="00924A44" w:rsidRPr="00D36F34" w:rsidRDefault="00924A44" w:rsidP="00282FF1">
            <w:pPr>
              <w:spacing w:line="240" w:lineRule="auto"/>
              <w:jc w:val="center"/>
              <w:rPr>
                <w:rFonts w:eastAsia="Times New Roman"/>
                <w:b/>
                <w:color w:val="000000" w:themeColor="text1"/>
                <w:sz w:val="28"/>
                <w:szCs w:val="28"/>
              </w:rPr>
            </w:pPr>
            <w:r w:rsidRPr="00D36F34">
              <w:rPr>
                <w:rFonts w:eastAsia="Times New Roman"/>
                <w:b/>
                <w:color w:val="000000" w:themeColor="text1"/>
                <w:sz w:val="28"/>
                <w:szCs w:val="28"/>
              </w:rPr>
              <w:t>2015</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16DB9763" w14:textId="77777777" w:rsidR="00924A44" w:rsidRPr="00D36F34" w:rsidRDefault="00924A44" w:rsidP="00282FF1">
            <w:pPr>
              <w:spacing w:line="240" w:lineRule="auto"/>
              <w:jc w:val="center"/>
              <w:rPr>
                <w:rFonts w:eastAsia="Times New Roman"/>
                <w:b/>
                <w:color w:val="000000" w:themeColor="text1"/>
                <w:sz w:val="28"/>
                <w:szCs w:val="28"/>
              </w:rPr>
            </w:pPr>
            <w:r w:rsidRPr="00D36F34">
              <w:rPr>
                <w:rFonts w:eastAsia="Times New Roman"/>
                <w:b/>
                <w:color w:val="000000" w:themeColor="text1"/>
                <w:sz w:val="28"/>
                <w:szCs w:val="28"/>
              </w:rPr>
              <w:t>2016</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014B7E85" w14:textId="77777777" w:rsidR="00924A44" w:rsidRPr="00D36F34" w:rsidRDefault="00924A44" w:rsidP="00282FF1">
            <w:pPr>
              <w:spacing w:line="240" w:lineRule="auto"/>
              <w:jc w:val="center"/>
              <w:rPr>
                <w:rFonts w:eastAsia="Times New Roman"/>
                <w:b/>
                <w:color w:val="000000" w:themeColor="text1"/>
                <w:sz w:val="28"/>
                <w:szCs w:val="28"/>
              </w:rPr>
            </w:pPr>
            <w:r w:rsidRPr="00D36F34">
              <w:rPr>
                <w:rFonts w:eastAsia="Times New Roman"/>
                <w:b/>
                <w:color w:val="000000" w:themeColor="text1"/>
                <w:sz w:val="28"/>
                <w:szCs w:val="28"/>
              </w:rPr>
              <w:t>2017</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484167B8" w14:textId="77777777" w:rsidR="00924A44" w:rsidRPr="00D36F34" w:rsidRDefault="00924A44" w:rsidP="00282FF1">
            <w:pPr>
              <w:spacing w:line="240" w:lineRule="auto"/>
              <w:jc w:val="center"/>
              <w:rPr>
                <w:rFonts w:eastAsia="Times New Roman"/>
                <w:b/>
                <w:color w:val="000000" w:themeColor="text1"/>
                <w:sz w:val="28"/>
                <w:szCs w:val="28"/>
              </w:rPr>
            </w:pPr>
            <w:r w:rsidRPr="00D36F34">
              <w:rPr>
                <w:rFonts w:eastAsia="Times New Roman"/>
                <w:b/>
                <w:color w:val="000000" w:themeColor="text1"/>
                <w:sz w:val="28"/>
                <w:szCs w:val="28"/>
              </w:rPr>
              <w:t>2018</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1034C88D" w14:textId="77777777" w:rsidR="00924A44" w:rsidRPr="00D36F34" w:rsidRDefault="00924A44" w:rsidP="00282FF1">
            <w:pPr>
              <w:spacing w:line="240" w:lineRule="auto"/>
              <w:jc w:val="center"/>
              <w:rPr>
                <w:rFonts w:eastAsia="Times New Roman"/>
                <w:b/>
                <w:color w:val="000000" w:themeColor="text1"/>
                <w:sz w:val="28"/>
                <w:szCs w:val="28"/>
              </w:rPr>
            </w:pPr>
            <w:r w:rsidRPr="00D36F34">
              <w:rPr>
                <w:rFonts w:eastAsia="Times New Roman"/>
                <w:b/>
                <w:color w:val="000000" w:themeColor="text1"/>
                <w:sz w:val="28"/>
                <w:szCs w:val="28"/>
              </w:rPr>
              <w:t>2019</w:t>
            </w:r>
          </w:p>
        </w:tc>
        <w:tc>
          <w:tcPr>
            <w:tcW w:w="810" w:type="dxa"/>
            <w:tcBorders>
              <w:top w:val="single" w:sz="4" w:space="0" w:color="auto"/>
              <w:left w:val="nil"/>
              <w:bottom w:val="single" w:sz="4" w:space="0" w:color="auto"/>
              <w:right w:val="single" w:sz="4" w:space="0" w:color="auto"/>
            </w:tcBorders>
            <w:shd w:val="clear" w:color="000000" w:fill="FFFFFF"/>
            <w:noWrap/>
            <w:vAlign w:val="center"/>
          </w:tcPr>
          <w:p w14:paraId="53FE8BD5" w14:textId="77777777" w:rsidR="00924A44" w:rsidRPr="00D36F34" w:rsidRDefault="00924A44" w:rsidP="00282FF1">
            <w:pPr>
              <w:spacing w:line="240" w:lineRule="auto"/>
              <w:jc w:val="center"/>
              <w:rPr>
                <w:rFonts w:eastAsia="Times New Roman"/>
                <w:b/>
                <w:color w:val="000000" w:themeColor="text1"/>
                <w:sz w:val="28"/>
                <w:szCs w:val="28"/>
              </w:rPr>
            </w:pPr>
            <w:r w:rsidRPr="00D36F34">
              <w:rPr>
                <w:rFonts w:eastAsia="Times New Roman"/>
                <w:b/>
                <w:color w:val="000000" w:themeColor="text1"/>
                <w:sz w:val="28"/>
                <w:szCs w:val="28"/>
              </w:rPr>
              <w:t>2020</w:t>
            </w:r>
          </w:p>
        </w:tc>
      </w:tr>
      <w:tr w:rsidR="00D36F34" w:rsidRPr="00D36F34" w14:paraId="27873F33" w14:textId="77777777" w:rsidTr="00924A44">
        <w:trPr>
          <w:trHeight w:val="795"/>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51CC0F" w14:textId="77777777" w:rsidR="00924A44" w:rsidRPr="00D36F34" w:rsidRDefault="00924A44" w:rsidP="00282FF1">
            <w:pPr>
              <w:spacing w:line="240" w:lineRule="auto"/>
              <w:rPr>
                <w:rFonts w:eastAsia="Times New Roman"/>
                <w:color w:val="000000" w:themeColor="text1"/>
                <w:sz w:val="28"/>
                <w:szCs w:val="28"/>
              </w:rPr>
            </w:pPr>
            <w:r w:rsidRPr="00D36F34">
              <w:rPr>
                <w:rFonts w:eastAsia="Times New Roman"/>
                <w:color w:val="000000" w:themeColor="text1"/>
                <w:sz w:val="28"/>
                <w:szCs w:val="28"/>
              </w:rPr>
              <w:t>Tỷ lệ thất nghiệp khu vực thành thị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A0E1260"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2,80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AD68C29"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2,80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53CBD81C"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2,70</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4E2E947F"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2,70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6C039C4F"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2,70</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61906A2C"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2,70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7C461457"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2,70</w:t>
            </w:r>
          </w:p>
        </w:tc>
      </w:tr>
      <w:tr w:rsidR="00D36F34" w:rsidRPr="00D36F34" w14:paraId="7041E68A" w14:textId="77777777" w:rsidTr="00B51CA4">
        <w:trPr>
          <w:trHeight w:val="998"/>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50CEB8" w14:textId="77777777" w:rsidR="00924A44" w:rsidRPr="00D36F34" w:rsidRDefault="00924A44" w:rsidP="00282FF1">
            <w:pPr>
              <w:spacing w:line="240" w:lineRule="auto"/>
              <w:rPr>
                <w:rFonts w:eastAsia="Times New Roman"/>
                <w:i/>
                <w:iCs/>
                <w:color w:val="000000" w:themeColor="text1"/>
                <w:sz w:val="28"/>
                <w:szCs w:val="28"/>
              </w:rPr>
            </w:pPr>
            <w:r w:rsidRPr="00D36F34">
              <w:rPr>
                <w:rFonts w:eastAsia="Times New Roman"/>
                <w:i/>
                <w:color w:val="000000" w:themeColor="text1"/>
                <w:sz w:val="28"/>
                <w:szCs w:val="28"/>
              </w:rPr>
              <w:t>Trong đó: Tỷ lệ nữ thất nghiệp ở khu vực thành thị (%)</w:t>
            </w:r>
          </w:p>
        </w:tc>
        <w:tc>
          <w:tcPr>
            <w:tcW w:w="850" w:type="dxa"/>
            <w:tcBorders>
              <w:top w:val="nil"/>
              <w:left w:val="nil"/>
              <w:bottom w:val="single" w:sz="4" w:space="0" w:color="auto"/>
              <w:right w:val="single" w:sz="4" w:space="0" w:color="auto"/>
            </w:tcBorders>
            <w:shd w:val="clear" w:color="000000" w:fill="FFFFFF"/>
            <w:vAlign w:val="center"/>
            <w:hideMark/>
          </w:tcPr>
          <w:p w14:paraId="2317611B"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1,70</w:t>
            </w:r>
          </w:p>
        </w:tc>
        <w:tc>
          <w:tcPr>
            <w:tcW w:w="851" w:type="dxa"/>
            <w:tcBorders>
              <w:top w:val="nil"/>
              <w:left w:val="nil"/>
              <w:bottom w:val="single" w:sz="4" w:space="0" w:color="auto"/>
              <w:right w:val="single" w:sz="4" w:space="0" w:color="auto"/>
            </w:tcBorders>
            <w:shd w:val="clear" w:color="000000" w:fill="FFFFFF"/>
            <w:vAlign w:val="center"/>
            <w:hideMark/>
          </w:tcPr>
          <w:p w14:paraId="3A9BB862"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1,70</w:t>
            </w:r>
          </w:p>
        </w:tc>
        <w:tc>
          <w:tcPr>
            <w:tcW w:w="850" w:type="dxa"/>
            <w:tcBorders>
              <w:top w:val="nil"/>
              <w:left w:val="nil"/>
              <w:bottom w:val="single" w:sz="4" w:space="0" w:color="auto"/>
              <w:right w:val="single" w:sz="4" w:space="0" w:color="auto"/>
            </w:tcBorders>
            <w:shd w:val="clear" w:color="000000" w:fill="FFFFFF"/>
            <w:noWrap/>
            <w:vAlign w:val="center"/>
            <w:hideMark/>
          </w:tcPr>
          <w:p w14:paraId="02FD5109"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1,70</w:t>
            </w:r>
          </w:p>
        </w:tc>
        <w:tc>
          <w:tcPr>
            <w:tcW w:w="851" w:type="dxa"/>
            <w:tcBorders>
              <w:top w:val="nil"/>
              <w:left w:val="nil"/>
              <w:bottom w:val="single" w:sz="4" w:space="0" w:color="auto"/>
              <w:right w:val="single" w:sz="4" w:space="0" w:color="auto"/>
            </w:tcBorders>
            <w:shd w:val="clear" w:color="000000" w:fill="FFFFFF"/>
            <w:noWrap/>
            <w:vAlign w:val="center"/>
            <w:hideMark/>
          </w:tcPr>
          <w:p w14:paraId="4B1A7A0B"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1,70</w:t>
            </w:r>
          </w:p>
        </w:tc>
        <w:tc>
          <w:tcPr>
            <w:tcW w:w="850" w:type="dxa"/>
            <w:tcBorders>
              <w:top w:val="nil"/>
              <w:left w:val="nil"/>
              <w:bottom w:val="single" w:sz="4" w:space="0" w:color="auto"/>
              <w:right w:val="single" w:sz="4" w:space="0" w:color="auto"/>
            </w:tcBorders>
            <w:shd w:val="clear" w:color="000000" w:fill="FFFFFF"/>
            <w:noWrap/>
            <w:vAlign w:val="center"/>
            <w:hideMark/>
          </w:tcPr>
          <w:p w14:paraId="51C8E58B"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1,70</w:t>
            </w:r>
          </w:p>
        </w:tc>
        <w:tc>
          <w:tcPr>
            <w:tcW w:w="851" w:type="dxa"/>
            <w:tcBorders>
              <w:top w:val="nil"/>
              <w:left w:val="nil"/>
              <w:bottom w:val="single" w:sz="4" w:space="0" w:color="auto"/>
              <w:right w:val="single" w:sz="4" w:space="0" w:color="auto"/>
            </w:tcBorders>
            <w:shd w:val="clear" w:color="000000" w:fill="FFFFFF"/>
            <w:noWrap/>
            <w:vAlign w:val="center"/>
            <w:hideMark/>
          </w:tcPr>
          <w:p w14:paraId="231AE568"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1,70</w:t>
            </w:r>
          </w:p>
        </w:tc>
        <w:tc>
          <w:tcPr>
            <w:tcW w:w="810" w:type="dxa"/>
            <w:tcBorders>
              <w:top w:val="nil"/>
              <w:left w:val="nil"/>
              <w:bottom w:val="single" w:sz="4" w:space="0" w:color="auto"/>
              <w:right w:val="single" w:sz="4" w:space="0" w:color="auto"/>
            </w:tcBorders>
            <w:shd w:val="clear" w:color="000000" w:fill="FFFFFF"/>
            <w:noWrap/>
            <w:vAlign w:val="center"/>
            <w:hideMark/>
          </w:tcPr>
          <w:p w14:paraId="59DF8D70"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1,70</w:t>
            </w:r>
          </w:p>
        </w:tc>
      </w:tr>
      <w:tr w:rsidR="00D36F34" w:rsidRPr="00D36F34" w14:paraId="6D3B9A3D" w14:textId="77777777" w:rsidTr="00924A44">
        <w:trPr>
          <w:trHeight w:val="705"/>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C462DF" w14:textId="77777777" w:rsidR="00924A44" w:rsidRPr="00D36F34" w:rsidRDefault="00924A44" w:rsidP="00282FF1">
            <w:pPr>
              <w:spacing w:line="240" w:lineRule="auto"/>
              <w:rPr>
                <w:rFonts w:eastAsia="Times New Roman"/>
                <w:color w:val="000000" w:themeColor="text1"/>
                <w:sz w:val="28"/>
                <w:szCs w:val="28"/>
              </w:rPr>
            </w:pPr>
            <w:r w:rsidRPr="00D36F34">
              <w:rPr>
                <w:rFonts w:eastAsia="Times New Roman"/>
                <w:color w:val="000000" w:themeColor="text1"/>
                <w:sz w:val="28"/>
                <w:szCs w:val="28"/>
              </w:rPr>
              <w:t xml:space="preserve">Tỷ lệ thiếu việc làm khu vực nông thôn % </w:t>
            </w:r>
          </w:p>
        </w:tc>
        <w:tc>
          <w:tcPr>
            <w:tcW w:w="850" w:type="dxa"/>
            <w:tcBorders>
              <w:top w:val="nil"/>
              <w:left w:val="nil"/>
              <w:bottom w:val="single" w:sz="4" w:space="0" w:color="auto"/>
              <w:right w:val="single" w:sz="4" w:space="0" w:color="auto"/>
            </w:tcBorders>
            <w:shd w:val="clear" w:color="000000" w:fill="FFFFFF"/>
            <w:vAlign w:val="center"/>
            <w:hideMark/>
          </w:tcPr>
          <w:p w14:paraId="2411EAEB"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10,0</w:t>
            </w:r>
          </w:p>
        </w:tc>
        <w:tc>
          <w:tcPr>
            <w:tcW w:w="851" w:type="dxa"/>
            <w:tcBorders>
              <w:top w:val="nil"/>
              <w:left w:val="nil"/>
              <w:bottom w:val="single" w:sz="4" w:space="0" w:color="auto"/>
              <w:right w:val="single" w:sz="4" w:space="0" w:color="auto"/>
            </w:tcBorders>
            <w:shd w:val="clear" w:color="000000" w:fill="FFFFFF"/>
            <w:vAlign w:val="center"/>
            <w:hideMark/>
          </w:tcPr>
          <w:p w14:paraId="26FC6716"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10,0</w:t>
            </w:r>
          </w:p>
        </w:tc>
        <w:tc>
          <w:tcPr>
            <w:tcW w:w="850" w:type="dxa"/>
            <w:tcBorders>
              <w:top w:val="nil"/>
              <w:left w:val="nil"/>
              <w:bottom w:val="single" w:sz="4" w:space="0" w:color="auto"/>
              <w:right w:val="single" w:sz="4" w:space="0" w:color="auto"/>
            </w:tcBorders>
            <w:shd w:val="clear" w:color="000000" w:fill="FFFFFF"/>
            <w:noWrap/>
            <w:vAlign w:val="center"/>
            <w:hideMark/>
          </w:tcPr>
          <w:p w14:paraId="3C0B70C3"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10,0</w:t>
            </w:r>
          </w:p>
        </w:tc>
        <w:tc>
          <w:tcPr>
            <w:tcW w:w="851" w:type="dxa"/>
            <w:tcBorders>
              <w:top w:val="nil"/>
              <w:left w:val="nil"/>
              <w:bottom w:val="single" w:sz="4" w:space="0" w:color="auto"/>
              <w:right w:val="single" w:sz="4" w:space="0" w:color="auto"/>
            </w:tcBorders>
            <w:shd w:val="clear" w:color="000000" w:fill="FFFFFF"/>
            <w:noWrap/>
            <w:vAlign w:val="center"/>
            <w:hideMark/>
          </w:tcPr>
          <w:p w14:paraId="1DF1C468"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10,0</w:t>
            </w:r>
          </w:p>
        </w:tc>
        <w:tc>
          <w:tcPr>
            <w:tcW w:w="850" w:type="dxa"/>
            <w:tcBorders>
              <w:top w:val="nil"/>
              <w:left w:val="nil"/>
              <w:bottom w:val="single" w:sz="4" w:space="0" w:color="auto"/>
              <w:right w:val="single" w:sz="4" w:space="0" w:color="auto"/>
            </w:tcBorders>
            <w:shd w:val="clear" w:color="000000" w:fill="FFFFFF"/>
            <w:noWrap/>
            <w:vAlign w:val="center"/>
            <w:hideMark/>
          </w:tcPr>
          <w:p w14:paraId="5F087BE8"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10,0</w:t>
            </w:r>
          </w:p>
        </w:tc>
        <w:tc>
          <w:tcPr>
            <w:tcW w:w="851" w:type="dxa"/>
            <w:tcBorders>
              <w:top w:val="nil"/>
              <w:left w:val="nil"/>
              <w:bottom w:val="single" w:sz="4" w:space="0" w:color="auto"/>
              <w:right w:val="single" w:sz="4" w:space="0" w:color="auto"/>
            </w:tcBorders>
            <w:shd w:val="clear" w:color="000000" w:fill="FFFFFF"/>
            <w:noWrap/>
            <w:vAlign w:val="center"/>
            <w:hideMark/>
          </w:tcPr>
          <w:p w14:paraId="638660F9"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9,0</w:t>
            </w:r>
          </w:p>
        </w:tc>
        <w:tc>
          <w:tcPr>
            <w:tcW w:w="810" w:type="dxa"/>
            <w:tcBorders>
              <w:top w:val="nil"/>
              <w:left w:val="nil"/>
              <w:bottom w:val="single" w:sz="4" w:space="0" w:color="auto"/>
              <w:right w:val="single" w:sz="4" w:space="0" w:color="auto"/>
            </w:tcBorders>
            <w:shd w:val="clear" w:color="000000" w:fill="FFFFFF"/>
            <w:noWrap/>
            <w:vAlign w:val="center"/>
            <w:hideMark/>
          </w:tcPr>
          <w:p w14:paraId="35432DAA"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9,0</w:t>
            </w:r>
          </w:p>
        </w:tc>
      </w:tr>
      <w:tr w:rsidR="00D36F34" w:rsidRPr="00D36F34" w14:paraId="3FF4FFDC" w14:textId="77777777" w:rsidTr="00924A44">
        <w:trPr>
          <w:trHeight w:val="870"/>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DFAEDD" w14:textId="77777777" w:rsidR="00924A44" w:rsidRPr="00D36F34" w:rsidRDefault="00924A44" w:rsidP="00282FF1">
            <w:pPr>
              <w:spacing w:line="240" w:lineRule="auto"/>
              <w:rPr>
                <w:rFonts w:eastAsia="Times New Roman"/>
                <w:i/>
                <w:iCs/>
                <w:color w:val="000000" w:themeColor="text1"/>
                <w:sz w:val="28"/>
                <w:szCs w:val="28"/>
              </w:rPr>
            </w:pPr>
            <w:r w:rsidRPr="00D36F34">
              <w:rPr>
                <w:rFonts w:eastAsia="Times New Roman"/>
                <w:i/>
                <w:color w:val="000000" w:themeColor="text1"/>
                <w:sz w:val="28"/>
                <w:szCs w:val="28"/>
              </w:rPr>
              <w:t xml:space="preserve">Trong đó: Tỷ lệ nữ thiếu việc làm ở khu vực nông thôn % </w:t>
            </w:r>
          </w:p>
        </w:tc>
        <w:tc>
          <w:tcPr>
            <w:tcW w:w="850" w:type="dxa"/>
            <w:tcBorders>
              <w:top w:val="nil"/>
              <w:left w:val="nil"/>
              <w:bottom w:val="single" w:sz="4" w:space="0" w:color="auto"/>
              <w:right w:val="single" w:sz="4" w:space="0" w:color="auto"/>
            </w:tcBorders>
            <w:shd w:val="clear" w:color="000000" w:fill="FFFFFF"/>
            <w:vAlign w:val="center"/>
            <w:hideMark/>
          </w:tcPr>
          <w:p w14:paraId="5D4440C8"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10,0</w:t>
            </w:r>
          </w:p>
        </w:tc>
        <w:tc>
          <w:tcPr>
            <w:tcW w:w="851" w:type="dxa"/>
            <w:tcBorders>
              <w:top w:val="nil"/>
              <w:left w:val="nil"/>
              <w:bottom w:val="single" w:sz="4" w:space="0" w:color="auto"/>
              <w:right w:val="single" w:sz="4" w:space="0" w:color="auto"/>
            </w:tcBorders>
            <w:shd w:val="clear" w:color="000000" w:fill="FFFFFF"/>
            <w:vAlign w:val="center"/>
            <w:hideMark/>
          </w:tcPr>
          <w:p w14:paraId="79FE51B3"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10,0</w:t>
            </w:r>
          </w:p>
        </w:tc>
        <w:tc>
          <w:tcPr>
            <w:tcW w:w="850" w:type="dxa"/>
            <w:tcBorders>
              <w:top w:val="nil"/>
              <w:left w:val="nil"/>
              <w:bottom w:val="single" w:sz="4" w:space="0" w:color="auto"/>
              <w:right w:val="single" w:sz="4" w:space="0" w:color="auto"/>
            </w:tcBorders>
            <w:shd w:val="clear" w:color="000000" w:fill="FFFFFF"/>
            <w:noWrap/>
            <w:vAlign w:val="center"/>
            <w:hideMark/>
          </w:tcPr>
          <w:p w14:paraId="2C913C56"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10,0</w:t>
            </w:r>
          </w:p>
        </w:tc>
        <w:tc>
          <w:tcPr>
            <w:tcW w:w="851" w:type="dxa"/>
            <w:tcBorders>
              <w:top w:val="nil"/>
              <w:left w:val="nil"/>
              <w:bottom w:val="single" w:sz="4" w:space="0" w:color="auto"/>
              <w:right w:val="single" w:sz="4" w:space="0" w:color="auto"/>
            </w:tcBorders>
            <w:shd w:val="clear" w:color="000000" w:fill="FFFFFF"/>
            <w:noWrap/>
            <w:vAlign w:val="center"/>
            <w:hideMark/>
          </w:tcPr>
          <w:p w14:paraId="5AC46FE7"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10,0</w:t>
            </w:r>
          </w:p>
        </w:tc>
        <w:tc>
          <w:tcPr>
            <w:tcW w:w="850" w:type="dxa"/>
            <w:tcBorders>
              <w:top w:val="nil"/>
              <w:left w:val="nil"/>
              <w:bottom w:val="single" w:sz="4" w:space="0" w:color="auto"/>
              <w:right w:val="single" w:sz="4" w:space="0" w:color="auto"/>
            </w:tcBorders>
            <w:shd w:val="clear" w:color="000000" w:fill="FFFFFF"/>
            <w:noWrap/>
            <w:vAlign w:val="center"/>
            <w:hideMark/>
          </w:tcPr>
          <w:p w14:paraId="3D05E7C1"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10,0</w:t>
            </w:r>
          </w:p>
        </w:tc>
        <w:tc>
          <w:tcPr>
            <w:tcW w:w="851" w:type="dxa"/>
            <w:tcBorders>
              <w:top w:val="nil"/>
              <w:left w:val="nil"/>
              <w:bottom w:val="single" w:sz="4" w:space="0" w:color="auto"/>
              <w:right w:val="single" w:sz="4" w:space="0" w:color="auto"/>
            </w:tcBorders>
            <w:shd w:val="clear" w:color="000000" w:fill="FFFFFF"/>
            <w:noWrap/>
            <w:vAlign w:val="center"/>
            <w:hideMark/>
          </w:tcPr>
          <w:p w14:paraId="2698B41A"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9,0</w:t>
            </w:r>
          </w:p>
        </w:tc>
        <w:tc>
          <w:tcPr>
            <w:tcW w:w="810" w:type="dxa"/>
            <w:tcBorders>
              <w:top w:val="nil"/>
              <w:left w:val="nil"/>
              <w:bottom w:val="single" w:sz="4" w:space="0" w:color="auto"/>
              <w:right w:val="single" w:sz="4" w:space="0" w:color="auto"/>
            </w:tcBorders>
            <w:shd w:val="clear" w:color="000000" w:fill="FFFFFF"/>
            <w:noWrap/>
            <w:vAlign w:val="center"/>
            <w:hideMark/>
          </w:tcPr>
          <w:p w14:paraId="4B420CE1"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9,0</w:t>
            </w:r>
          </w:p>
        </w:tc>
      </w:tr>
      <w:tr w:rsidR="00D36F34" w:rsidRPr="00D36F34" w14:paraId="2B9907D7" w14:textId="77777777" w:rsidTr="00924A44">
        <w:trPr>
          <w:trHeight w:val="870"/>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124767" w14:textId="77777777" w:rsidR="00924A44" w:rsidRPr="00D36F34" w:rsidRDefault="00924A44" w:rsidP="00282FF1">
            <w:pPr>
              <w:spacing w:line="240" w:lineRule="auto"/>
              <w:rPr>
                <w:rFonts w:eastAsia="Times New Roman"/>
                <w:color w:val="000000" w:themeColor="text1"/>
                <w:sz w:val="28"/>
                <w:szCs w:val="28"/>
              </w:rPr>
            </w:pPr>
            <w:r w:rsidRPr="00D36F34">
              <w:rPr>
                <w:rFonts w:eastAsia="Times New Roman"/>
                <w:color w:val="000000" w:themeColor="text1"/>
                <w:sz w:val="28"/>
                <w:szCs w:val="28"/>
              </w:rPr>
              <w:t xml:space="preserve"> Số lao động đi làm việc ở nước ngoài theo hợp đồng</w:t>
            </w:r>
          </w:p>
        </w:tc>
        <w:tc>
          <w:tcPr>
            <w:tcW w:w="850" w:type="dxa"/>
            <w:tcBorders>
              <w:top w:val="nil"/>
              <w:left w:val="nil"/>
              <w:bottom w:val="single" w:sz="4" w:space="0" w:color="auto"/>
              <w:right w:val="single" w:sz="4" w:space="0" w:color="auto"/>
            </w:tcBorders>
            <w:shd w:val="clear" w:color="000000" w:fill="FFFFFF"/>
            <w:vAlign w:val="center"/>
            <w:hideMark/>
          </w:tcPr>
          <w:p w14:paraId="5549F0F7"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42</w:t>
            </w:r>
          </w:p>
        </w:tc>
        <w:tc>
          <w:tcPr>
            <w:tcW w:w="851" w:type="dxa"/>
            <w:tcBorders>
              <w:top w:val="nil"/>
              <w:left w:val="nil"/>
              <w:bottom w:val="single" w:sz="4" w:space="0" w:color="auto"/>
              <w:right w:val="single" w:sz="4" w:space="0" w:color="auto"/>
            </w:tcBorders>
            <w:shd w:val="clear" w:color="000000" w:fill="FFFFFF"/>
            <w:vAlign w:val="center"/>
            <w:hideMark/>
          </w:tcPr>
          <w:p w14:paraId="374927C9"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102</w:t>
            </w:r>
          </w:p>
        </w:tc>
        <w:tc>
          <w:tcPr>
            <w:tcW w:w="850" w:type="dxa"/>
            <w:tcBorders>
              <w:top w:val="nil"/>
              <w:left w:val="nil"/>
              <w:bottom w:val="single" w:sz="4" w:space="0" w:color="auto"/>
              <w:right w:val="single" w:sz="4" w:space="0" w:color="auto"/>
            </w:tcBorders>
            <w:shd w:val="clear" w:color="000000" w:fill="FFFFFF"/>
            <w:vAlign w:val="center"/>
            <w:hideMark/>
          </w:tcPr>
          <w:p w14:paraId="0C8820AD"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105</w:t>
            </w:r>
          </w:p>
        </w:tc>
        <w:tc>
          <w:tcPr>
            <w:tcW w:w="851" w:type="dxa"/>
            <w:tcBorders>
              <w:top w:val="nil"/>
              <w:left w:val="nil"/>
              <w:bottom w:val="single" w:sz="4" w:space="0" w:color="auto"/>
              <w:right w:val="single" w:sz="4" w:space="0" w:color="auto"/>
            </w:tcBorders>
            <w:shd w:val="clear" w:color="000000" w:fill="FFFFFF"/>
            <w:vAlign w:val="center"/>
            <w:hideMark/>
          </w:tcPr>
          <w:p w14:paraId="5D5A5620"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106</w:t>
            </w:r>
          </w:p>
        </w:tc>
        <w:tc>
          <w:tcPr>
            <w:tcW w:w="850" w:type="dxa"/>
            <w:tcBorders>
              <w:top w:val="nil"/>
              <w:left w:val="nil"/>
              <w:bottom w:val="single" w:sz="4" w:space="0" w:color="auto"/>
              <w:right w:val="single" w:sz="4" w:space="0" w:color="auto"/>
            </w:tcBorders>
            <w:shd w:val="clear" w:color="000000" w:fill="FFFFFF"/>
            <w:vAlign w:val="center"/>
            <w:hideMark/>
          </w:tcPr>
          <w:p w14:paraId="6DA6FC30"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105</w:t>
            </w:r>
          </w:p>
        </w:tc>
        <w:tc>
          <w:tcPr>
            <w:tcW w:w="851" w:type="dxa"/>
            <w:tcBorders>
              <w:top w:val="nil"/>
              <w:left w:val="nil"/>
              <w:bottom w:val="single" w:sz="4" w:space="0" w:color="auto"/>
              <w:right w:val="single" w:sz="4" w:space="0" w:color="auto"/>
            </w:tcBorders>
            <w:shd w:val="clear" w:color="000000" w:fill="FFFFFF"/>
            <w:noWrap/>
            <w:vAlign w:val="center"/>
            <w:hideMark/>
          </w:tcPr>
          <w:p w14:paraId="3A25B33A"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114</w:t>
            </w:r>
          </w:p>
        </w:tc>
        <w:tc>
          <w:tcPr>
            <w:tcW w:w="810" w:type="dxa"/>
            <w:tcBorders>
              <w:top w:val="nil"/>
              <w:left w:val="nil"/>
              <w:bottom w:val="single" w:sz="4" w:space="0" w:color="auto"/>
              <w:right w:val="single" w:sz="4" w:space="0" w:color="auto"/>
            </w:tcBorders>
            <w:shd w:val="clear" w:color="000000" w:fill="FFFFFF"/>
            <w:noWrap/>
            <w:vAlign w:val="center"/>
            <w:hideMark/>
          </w:tcPr>
          <w:p w14:paraId="5359803A"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80</w:t>
            </w:r>
          </w:p>
        </w:tc>
      </w:tr>
      <w:tr w:rsidR="00D36F34" w:rsidRPr="00D36F34" w14:paraId="31C701F0" w14:textId="77777777" w:rsidTr="00924A44">
        <w:trPr>
          <w:trHeight w:val="870"/>
          <w:jc w:val="center"/>
        </w:trPr>
        <w:tc>
          <w:tcPr>
            <w:tcW w:w="297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9C2D4D" w14:textId="77777777" w:rsidR="00924A44" w:rsidRPr="00D36F34" w:rsidRDefault="00924A44" w:rsidP="00282FF1">
            <w:pPr>
              <w:spacing w:line="240" w:lineRule="auto"/>
              <w:rPr>
                <w:rFonts w:eastAsia="Times New Roman"/>
                <w:i/>
                <w:iCs/>
                <w:color w:val="000000" w:themeColor="text1"/>
                <w:sz w:val="28"/>
                <w:szCs w:val="28"/>
              </w:rPr>
            </w:pPr>
            <w:r w:rsidRPr="00D36F34">
              <w:rPr>
                <w:rFonts w:eastAsia="Times New Roman"/>
                <w:i/>
                <w:iCs/>
                <w:color w:val="000000" w:themeColor="text1"/>
                <w:sz w:val="28"/>
                <w:szCs w:val="28"/>
              </w:rPr>
              <w:t xml:space="preserve">  </w:t>
            </w:r>
            <w:r w:rsidRPr="00D36F34">
              <w:rPr>
                <w:rFonts w:eastAsia="Times New Roman"/>
                <w:i/>
                <w:color w:val="000000" w:themeColor="text1"/>
                <w:sz w:val="28"/>
                <w:szCs w:val="28"/>
              </w:rPr>
              <w:t>Trong đó: Số lao động xuất khẩu trong năm</w:t>
            </w:r>
          </w:p>
        </w:tc>
        <w:tc>
          <w:tcPr>
            <w:tcW w:w="850" w:type="dxa"/>
            <w:tcBorders>
              <w:top w:val="nil"/>
              <w:left w:val="nil"/>
              <w:bottom w:val="single" w:sz="4" w:space="0" w:color="auto"/>
              <w:right w:val="single" w:sz="4" w:space="0" w:color="auto"/>
            </w:tcBorders>
            <w:shd w:val="clear" w:color="000000" w:fill="FFFFFF"/>
            <w:vAlign w:val="center"/>
            <w:hideMark/>
          </w:tcPr>
          <w:p w14:paraId="2382A1D7" w14:textId="77777777" w:rsidR="00924A44" w:rsidRPr="00D36F34" w:rsidRDefault="00924A44" w:rsidP="00282FF1">
            <w:pPr>
              <w:spacing w:line="240" w:lineRule="auto"/>
              <w:jc w:val="center"/>
              <w:rPr>
                <w:rFonts w:eastAsia="Times New Roman"/>
                <w:i/>
                <w:iCs/>
                <w:color w:val="000000" w:themeColor="text1"/>
                <w:sz w:val="28"/>
                <w:szCs w:val="28"/>
              </w:rPr>
            </w:pPr>
            <w:r w:rsidRPr="00D36F34">
              <w:rPr>
                <w:rFonts w:eastAsia="Times New Roman"/>
                <w:i/>
                <w:iCs/>
                <w:color w:val="000000" w:themeColor="text1"/>
                <w:sz w:val="28"/>
                <w:szCs w:val="28"/>
              </w:rPr>
              <w:t>42</w:t>
            </w:r>
          </w:p>
        </w:tc>
        <w:tc>
          <w:tcPr>
            <w:tcW w:w="851" w:type="dxa"/>
            <w:tcBorders>
              <w:top w:val="nil"/>
              <w:left w:val="nil"/>
              <w:bottom w:val="single" w:sz="4" w:space="0" w:color="auto"/>
              <w:right w:val="single" w:sz="4" w:space="0" w:color="auto"/>
            </w:tcBorders>
            <w:shd w:val="clear" w:color="000000" w:fill="FFFFFF"/>
            <w:vAlign w:val="center"/>
            <w:hideMark/>
          </w:tcPr>
          <w:p w14:paraId="67D947AB"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102</w:t>
            </w:r>
          </w:p>
        </w:tc>
        <w:tc>
          <w:tcPr>
            <w:tcW w:w="850" w:type="dxa"/>
            <w:tcBorders>
              <w:top w:val="nil"/>
              <w:left w:val="nil"/>
              <w:bottom w:val="single" w:sz="4" w:space="0" w:color="auto"/>
              <w:right w:val="single" w:sz="4" w:space="0" w:color="auto"/>
            </w:tcBorders>
            <w:shd w:val="clear" w:color="000000" w:fill="FFFFFF"/>
            <w:vAlign w:val="center"/>
            <w:hideMark/>
          </w:tcPr>
          <w:p w14:paraId="159F6B40"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105</w:t>
            </w:r>
          </w:p>
        </w:tc>
        <w:tc>
          <w:tcPr>
            <w:tcW w:w="851" w:type="dxa"/>
            <w:tcBorders>
              <w:top w:val="nil"/>
              <w:left w:val="nil"/>
              <w:bottom w:val="single" w:sz="4" w:space="0" w:color="auto"/>
              <w:right w:val="single" w:sz="4" w:space="0" w:color="auto"/>
            </w:tcBorders>
            <w:shd w:val="clear" w:color="000000" w:fill="FFFFFF"/>
            <w:vAlign w:val="center"/>
            <w:hideMark/>
          </w:tcPr>
          <w:p w14:paraId="1FE240F5"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106</w:t>
            </w:r>
          </w:p>
        </w:tc>
        <w:tc>
          <w:tcPr>
            <w:tcW w:w="850" w:type="dxa"/>
            <w:tcBorders>
              <w:top w:val="nil"/>
              <w:left w:val="nil"/>
              <w:bottom w:val="single" w:sz="4" w:space="0" w:color="auto"/>
              <w:right w:val="single" w:sz="4" w:space="0" w:color="auto"/>
            </w:tcBorders>
            <w:shd w:val="clear" w:color="000000" w:fill="FFFFFF"/>
            <w:vAlign w:val="center"/>
            <w:hideMark/>
          </w:tcPr>
          <w:p w14:paraId="45E2AE27"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105</w:t>
            </w:r>
          </w:p>
        </w:tc>
        <w:tc>
          <w:tcPr>
            <w:tcW w:w="851" w:type="dxa"/>
            <w:tcBorders>
              <w:top w:val="nil"/>
              <w:left w:val="nil"/>
              <w:bottom w:val="single" w:sz="4" w:space="0" w:color="auto"/>
              <w:right w:val="single" w:sz="4" w:space="0" w:color="auto"/>
            </w:tcBorders>
            <w:shd w:val="clear" w:color="000000" w:fill="FFFFFF"/>
            <w:noWrap/>
            <w:vAlign w:val="center"/>
            <w:hideMark/>
          </w:tcPr>
          <w:p w14:paraId="243FDC05"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114</w:t>
            </w:r>
          </w:p>
        </w:tc>
        <w:tc>
          <w:tcPr>
            <w:tcW w:w="810" w:type="dxa"/>
            <w:tcBorders>
              <w:top w:val="nil"/>
              <w:left w:val="nil"/>
              <w:bottom w:val="single" w:sz="4" w:space="0" w:color="auto"/>
              <w:right w:val="single" w:sz="4" w:space="0" w:color="auto"/>
            </w:tcBorders>
            <w:shd w:val="clear" w:color="000000" w:fill="FFFFFF"/>
            <w:noWrap/>
            <w:vAlign w:val="center"/>
            <w:hideMark/>
          </w:tcPr>
          <w:p w14:paraId="40E87B17" w14:textId="77777777" w:rsidR="00924A44" w:rsidRPr="00D36F34" w:rsidRDefault="00924A44" w:rsidP="00282FF1">
            <w:pPr>
              <w:spacing w:line="240" w:lineRule="auto"/>
              <w:jc w:val="center"/>
              <w:rPr>
                <w:rFonts w:eastAsia="Times New Roman"/>
                <w:color w:val="000000" w:themeColor="text1"/>
                <w:sz w:val="28"/>
                <w:szCs w:val="28"/>
              </w:rPr>
            </w:pPr>
            <w:r w:rsidRPr="00D36F34">
              <w:rPr>
                <w:rFonts w:eastAsia="Times New Roman"/>
                <w:color w:val="000000" w:themeColor="text1"/>
                <w:sz w:val="28"/>
                <w:szCs w:val="28"/>
              </w:rPr>
              <w:t>80</w:t>
            </w:r>
          </w:p>
        </w:tc>
      </w:tr>
    </w:tbl>
    <w:p w14:paraId="3AA23332" w14:textId="77777777" w:rsidR="0093183C" w:rsidRPr="00D36F34" w:rsidRDefault="0093183C" w:rsidP="00271407">
      <w:pPr>
        <w:tabs>
          <w:tab w:val="left" w:pos="1309"/>
        </w:tabs>
        <w:spacing w:line="360" w:lineRule="exact"/>
        <w:jc w:val="right"/>
        <w:rPr>
          <w:i/>
          <w:color w:val="000000" w:themeColor="text1"/>
          <w:sz w:val="28"/>
          <w:szCs w:val="28"/>
        </w:rPr>
      </w:pPr>
      <w:r w:rsidRPr="00D36F34">
        <w:rPr>
          <w:i/>
          <w:color w:val="000000" w:themeColor="text1"/>
          <w:sz w:val="28"/>
          <w:szCs w:val="28"/>
        </w:rPr>
        <w:t>Nguồn: Sở Lao động thương binh và xã hội tỉnh Lai Châu, 2020</w:t>
      </w:r>
    </w:p>
    <w:p w14:paraId="7B92EB4A" w14:textId="0D20146E" w:rsidR="0093183C" w:rsidRPr="00D36F34" w:rsidRDefault="0093183C" w:rsidP="0093183C">
      <w:pPr>
        <w:tabs>
          <w:tab w:val="left" w:pos="567"/>
        </w:tabs>
        <w:spacing w:line="360" w:lineRule="exact"/>
        <w:rPr>
          <w:color w:val="000000" w:themeColor="text1"/>
          <w:sz w:val="28"/>
          <w:szCs w:val="28"/>
          <w:lang w:val="vi-VN"/>
        </w:rPr>
      </w:pPr>
      <w:r w:rsidRPr="00D36F34">
        <w:rPr>
          <w:color w:val="000000" w:themeColor="text1"/>
          <w:sz w:val="28"/>
          <w:szCs w:val="28"/>
        </w:rPr>
        <w:tab/>
        <w:t>Xét</w:t>
      </w:r>
      <w:r w:rsidRPr="00D36F34">
        <w:rPr>
          <w:color w:val="000000" w:themeColor="text1"/>
          <w:sz w:val="28"/>
          <w:szCs w:val="28"/>
          <w:lang w:val="vi-VN"/>
        </w:rPr>
        <w:t xml:space="preserve"> về giới, </w:t>
      </w:r>
      <w:r w:rsidRPr="00D36F34">
        <w:rPr>
          <w:color w:val="000000" w:themeColor="text1"/>
          <w:sz w:val="28"/>
          <w:szCs w:val="28"/>
        </w:rPr>
        <w:t>tỷ lệ thất nghiệ</w:t>
      </w:r>
      <w:r w:rsidR="00B51CA4" w:rsidRPr="00D36F34">
        <w:rPr>
          <w:color w:val="000000" w:themeColor="text1"/>
          <w:sz w:val="28"/>
          <w:szCs w:val="28"/>
        </w:rPr>
        <w:t xml:space="preserve">p </w:t>
      </w:r>
      <w:r w:rsidRPr="00D36F34">
        <w:rPr>
          <w:color w:val="000000" w:themeColor="text1"/>
          <w:sz w:val="28"/>
          <w:szCs w:val="28"/>
        </w:rPr>
        <w:t xml:space="preserve">của </w:t>
      </w:r>
      <w:r w:rsidR="00B51CA4" w:rsidRPr="00D36F34">
        <w:rPr>
          <w:color w:val="000000" w:themeColor="text1"/>
          <w:sz w:val="28"/>
          <w:szCs w:val="28"/>
        </w:rPr>
        <w:t xml:space="preserve">nữ ở </w:t>
      </w:r>
      <w:r w:rsidRPr="00D36F34">
        <w:rPr>
          <w:color w:val="000000" w:themeColor="text1"/>
          <w:sz w:val="28"/>
          <w:szCs w:val="28"/>
        </w:rPr>
        <w:t>khu vực thành thị cao hơn nông thôn, mặc dù vậy, hầu hết lao động nữ ở nông thôn lại rơi vào tình trạng thiếu việ</w:t>
      </w:r>
      <w:r w:rsidR="00B51CA4" w:rsidRPr="00D36F34">
        <w:rPr>
          <w:color w:val="000000" w:themeColor="text1"/>
          <w:sz w:val="28"/>
          <w:szCs w:val="28"/>
        </w:rPr>
        <w:t>c làm</w:t>
      </w:r>
      <w:r w:rsidRPr="00D36F34">
        <w:rPr>
          <w:color w:val="000000" w:themeColor="text1"/>
          <w:sz w:val="28"/>
          <w:szCs w:val="28"/>
        </w:rPr>
        <w:t xml:space="preserve">, điều này cho </w:t>
      </w:r>
      <w:r w:rsidR="00B51CA4" w:rsidRPr="00D36F34">
        <w:rPr>
          <w:color w:val="000000" w:themeColor="text1"/>
          <w:sz w:val="28"/>
          <w:szCs w:val="28"/>
        </w:rPr>
        <w:t xml:space="preserve">thấy </w:t>
      </w:r>
      <w:r w:rsidRPr="00D36F34">
        <w:rPr>
          <w:color w:val="000000" w:themeColor="text1"/>
          <w:sz w:val="28"/>
          <w:szCs w:val="28"/>
        </w:rPr>
        <w:t>nhu cầu làm việc của lao động nữ khá cao</w:t>
      </w:r>
      <w:r w:rsidR="00B51CA4" w:rsidRPr="00D36F34">
        <w:rPr>
          <w:color w:val="000000" w:themeColor="text1"/>
          <w:sz w:val="28"/>
          <w:szCs w:val="28"/>
        </w:rPr>
        <w:t>,</w:t>
      </w:r>
      <w:r w:rsidRPr="00D36F34">
        <w:rPr>
          <w:color w:val="000000" w:themeColor="text1"/>
          <w:sz w:val="28"/>
          <w:szCs w:val="28"/>
        </w:rPr>
        <w:t xml:space="preserve"> nhưng chưa được đáp ứng, nguyên nhân có thể được lý giải do các lao động nữ </w:t>
      </w:r>
      <w:r w:rsidR="00B51CA4" w:rsidRPr="00D36F34">
        <w:rPr>
          <w:color w:val="000000" w:themeColor="text1"/>
          <w:sz w:val="28"/>
          <w:szCs w:val="28"/>
        </w:rPr>
        <w:t xml:space="preserve">có </w:t>
      </w:r>
      <w:r w:rsidRPr="00D36F34">
        <w:rPr>
          <w:color w:val="000000" w:themeColor="text1"/>
          <w:sz w:val="28"/>
          <w:szCs w:val="28"/>
        </w:rPr>
        <w:t>trình độ chuyên môn, học vấn thấp.</w:t>
      </w:r>
    </w:p>
    <w:p w14:paraId="4E5965D3" w14:textId="6FD49300" w:rsidR="00FF6FA8" w:rsidRPr="00D36F34" w:rsidRDefault="00200944" w:rsidP="00200944">
      <w:pPr>
        <w:pStyle w:val="Heading3"/>
        <w:rPr>
          <w:color w:val="000000" w:themeColor="text1"/>
          <w:lang w:val="pt-BR"/>
        </w:rPr>
      </w:pPr>
      <w:bookmarkStart w:id="105" w:name="_Toc73716875"/>
      <w:bookmarkStart w:id="106" w:name="_Toc101793280"/>
      <w:r w:rsidRPr="00D36F34">
        <w:rPr>
          <w:i/>
          <w:color w:val="000000" w:themeColor="text1"/>
        </w:rPr>
        <w:lastRenderedPageBreak/>
        <w:t>3</w:t>
      </w:r>
      <w:r w:rsidR="00916F58" w:rsidRPr="00D36F34">
        <w:rPr>
          <w:i/>
          <w:color w:val="000000" w:themeColor="text1"/>
        </w:rPr>
        <w:t xml:space="preserve">. </w:t>
      </w:r>
      <w:bookmarkStart w:id="107" w:name="_Toc377334004"/>
      <w:bookmarkStart w:id="108" w:name="_Toc294858531"/>
      <w:bookmarkStart w:id="109" w:name="_Toc296349472"/>
      <w:bookmarkStart w:id="110" w:name="_Toc296350039"/>
      <w:bookmarkStart w:id="111" w:name="_Toc297017980"/>
      <w:r w:rsidR="00DA4043" w:rsidRPr="00D36F34">
        <w:rPr>
          <w:color w:val="000000" w:themeColor="text1"/>
          <w:lang w:val="pt-BR"/>
        </w:rPr>
        <w:t>Đánh giá tổng quan về điểm mạnh điểm yếu và hạn chế nguyên nhân của nguồn nhân lực, lao động, đào tạo nghề và giải quyết việc làm trên địa bàn tỉnh Lai Châu</w:t>
      </w:r>
      <w:bookmarkEnd w:id="105"/>
      <w:bookmarkEnd w:id="106"/>
    </w:p>
    <w:p w14:paraId="56A437E0" w14:textId="77777777" w:rsidR="00946762" w:rsidRPr="00D36F34" w:rsidRDefault="00946762" w:rsidP="00E5719D">
      <w:pPr>
        <w:rPr>
          <w:b/>
          <w:bCs/>
          <w:i/>
          <w:iCs/>
          <w:noProof/>
          <w:color w:val="000000" w:themeColor="text1"/>
          <w:sz w:val="28"/>
          <w:szCs w:val="28"/>
        </w:rPr>
      </w:pPr>
      <w:bookmarkStart w:id="112" w:name="_Toc427587935"/>
      <w:bookmarkStart w:id="113" w:name="_Toc428056748"/>
      <w:bookmarkStart w:id="114" w:name="_Toc430767048"/>
      <w:bookmarkStart w:id="115" w:name="_Toc444160580"/>
      <w:r w:rsidRPr="00D36F34">
        <w:rPr>
          <w:b/>
          <w:bCs/>
          <w:i/>
          <w:iCs/>
          <w:noProof/>
          <w:color w:val="000000" w:themeColor="text1"/>
          <w:sz w:val="28"/>
          <w:szCs w:val="28"/>
        </w:rPr>
        <w:t xml:space="preserve">Điểm mạnh, </w:t>
      </w:r>
      <w:r w:rsidR="002804F0" w:rsidRPr="00D36F34">
        <w:rPr>
          <w:b/>
          <w:bCs/>
          <w:i/>
          <w:iCs/>
          <w:noProof/>
          <w:color w:val="000000" w:themeColor="text1"/>
          <w:sz w:val="28"/>
          <w:szCs w:val="28"/>
        </w:rPr>
        <w:t>điểm yếu</w:t>
      </w:r>
      <w:r w:rsidRPr="00D36F34">
        <w:rPr>
          <w:b/>
          <w:bCs/>
          <w:i/>
          <w:iCs/>
          <w:noProof/>
          <w:color w:val="000000" w:themeColor="text1"/>
          <w:sz w:val="28"/>
          <w:szCs w:val="28"/>
        </w:rPr>
        <w:t xml:space="preserve"> của nguồn nhân lực</w:t>
      </w:r>
      <w:r w:rsidR="002804F0" w:rsidRPr="00D36F34">
        <w:rPr>
          <w:b/>
          <w:bCs/>
          <w:i/>
          <w:iCs/>
          <w:noProof/>
          <w:color w:val="000000" w:themeColor="text1"/>
          <w:sz w:val="28"/>
          <w:szCs w:val="28"/>
        </w:rPr>
        <w:t>, lao động tỉnh Lai Châu</w:t>
      </w:r>
    </w:p>
    <w:tbl>
      <w:tblPr>
        <w:tblStyle w:val="TableGrid"/>
        <w:tblW w:w="9175" w:type="dxa"/>
        <w:tblLook w:val="04A0" w:firstRow="1" w:lastRow="0" w:firstColumn="1" w:lastColumn="0" w:noHBand="0" w:noVBand="1"/>
      </w:tblPr>
      <w:tblGrid>
        <w:gridCol w:w="3775"/>
        <w:gridCol w:w="5400"/>
      </w:tblGrid>
      <w:tr w:rsidR="00D36F34" w:rsidRPr="00D36F34" w14:paraId="5BE2A211" w14:textId="77777777" w:rsidTr="00282FF1">
        <w:tc>
          <w:tcPr>
            <w:tcW w:w="3775" w:type="dxa"/>
          </w:tcPr>
          <w:p w14:paraId="75007F9D" w14:textId="77777777" w:rsidR="002804F0" w:rsidRPr="00D36F34" w:rsidRDefault="002804F0" w:rsidP="002625CB">
            <w:pPr>
              <w:spacing w:before="192"/>
              <w:jc w:val="center"/>
              <w:rPr>
                <w:b/>
                <w:color w:val="000000" w:themeColor="text1"/>
                <w:sz w:val="28"/>
                <w:szCs w:val="28"/>
                <w:lang w:val="vi-VN"/>
              </w:rPr>
            </w:pPr>
            <w:r w:rsidRPr="00D36F34">
              <w:rPr>
                <w:b/>
                <w:color w:val="000000" w:themeColor="text1"/>
                <w:sz w:val="28"/>
                <w:szCs w:val="28"/>
                <w:lang w:val="vi-VN"/>
              </w:rPr>
              <w:t>Điểm mạnh</w:t>
            </w:r>
          </w:p>
        </w:tc>
        <w:tc>
          <w:tcPr>
            <w:tcW w:w="5400" w:type="dxa"/>
          </w:tcPr>
          <w:p w14:paraId="2F2C91D0" w14:textId="77777777" w:rsidR="002804F0" w:rsidRPr="00D36F34" w:rsidRDefault="002804F0" w:rsidP="002625CB">
            <w:pPr>
              <w:spacing w:before="192"/>
              <w:jc w:val="center"/>
              <w:rPr>
                <w:b/>
                <w:color w:val="000000" w:themeColor="text1"/>
                <w:sz w:val="28"/>
                <w:szCs w:val="28"/>
                <w:lang w:val="vi-VN"/>
              </w:rPr>
            </w:pPr>
            <w:r w:rsidRPr="00D36F34">
              <w:rPr>
                <w:b/>
                <w:color w:val="000000" w:themeColor="text1"/>
                <w:sz w:val="28"/>
                <w:szCs w:val="28"/>
                <w:lang w:val="vi-VN"/>
              </w:rPr>
              <w:t>Điểm yếu</w:t>
            </w:r>
          </w:p>
        </w:tc>
      </w:tr>
      <w:tr w:rsidR="00D36F34" w:rsidRPr="00D36F34" w14:paraId="1C86359D" w14:textId="77777777" w:rsidTr="00282FF1">
        <w:tc>
          <w:tcPr>
            <w:tcW w:w="3775" w:type="dxa"/>
          </w:tcPr>
          <w:p w14:paraId="20704749" w14:textId="3619E560"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Về cơ cấu tuổi, nguồn nhân lực của Lai Châu đang được thừa hưởng ưu điểm của thời kỳ “dân số vàng” khi nguồn nhân lực trong độ tuổi từ 20-35 chiếm tỷ lệ tương đối lớn.  </w:t>
            </w:r>
          </w:p>
          <w:p w14:paraId="0E6B7E95" w14:textId="43F20E89"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Về cơ cấu giới tính, nguồn nhân lực nam và nữ có xu hướng đạt tới trạng thái cân bằng, đó là tín hiệu cho thấy chất lượng nhân lực xét về khía cạnh cân bằng giới phần nào đã được đáp ứng. </w:t>
            </w:r>
          </w:p>
          <w:p w14:paraId="4CE3E369" w14:textId="398C53F9"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Về cơ cấu nhân lực thành thị/</w:t>
            </w:r>
            <w:r w:rsidR="00282FF1" w:rsidRPr="00D36F34">
              <w:rPr>
                <w:iCs/>
                <w:noProof/>
                <w:color w:val="000000" w:themeColor="text1"/>
                <w:sz w:val="28"/>
                <w:szCs w:val="28"/>
              </w:rPr>
              <w:t xml:space="preserve"> </w:t>
            </w:r>
            <w:r w:rsidRPr="00D36F34">
              <w:rPr>
                <w:iCs/>
                <w:noProof/>
                <w:color w:val="000000" w:themeColor="text1"/>
                <w:sz w:val="28"/>
                <w:szCs w:val="28"/>
              </w:rPr>
              <w:t xml:space="preserve">nông thôn, tỷ lệ lao động thành thị có xu hướng tăng và tỷ lệ lao động nông thôn giảm. Đây là tín hiệu khả quan về chất lượng nhân lực, do nhân lực làm việc ở thành thị có điều kiện tiếp cận với giáo dục, đào tạo và bồi dưỡng, họ có khả năng tiếp thu nhiều kinh nghiệm, kiến thức và kỹ năng hơn so với lao động tại khu vực nông thôn. </w:t>
            </w:r>
          </w:p>
          <w:p w14:paraId="5D97FF58" w14:textId="77777777" w:rsidR="00916F58" w:rsidRPr="00D36F34" w:rsidRDefault="00916F58" w:rsidP="00916F58">
            <w:pPr>
              <w:pStyle w:val="4"/>
              <w:spacing w:before="120" w:after="120" w:line="360" w:lineRule="exact"/>
              <w:rPr>
                <w:noProof/>
                <w:color w:val="000000" w:themeColor="text1"/>
                <w:sz w:val="28"/>
              </w:rPr>
            </w:pPr>
            <w:r w:rsidRPr="00D36F34">
              <w:rPr>
                <w:noProof/>
                <w:color w:val="000000" w:themeColor="text1"/>
                <w:sz w:val="28"/>
              </w:rPr>
              <w:t xml:space="preserve">Điểm mạnh trong cấu trúc trình độ giáo dục và chuyên môn  </w:t>
            </w:r>
          </w:p>
          <w:p w14:paraId="2B2BC8C2" w14:textId="5D9FCCEA"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Những năm qua nhờ những nỗ lực và sự quan tâm của tỉnh, trình độ giáo dục đã có sự cải </w:t>
            </w:r>
            <w:r w:rsidRPr="00D36F34">
              <w:rPr>
                <w:iCs/>
                <w:noProof/>
                <w:color w:val="000000" w:themeColor="text1"/>
                <w:sz w:val="28"/>
                <w:szCs w:val="28"/>
              </w:rPr>
              <w:lastRenderedPageBreak/>
              <w:t xml:space="preserve">thiện đáng kể và đạt được những kết quả bước đầu.  </w:t>
            </w:r>
          </w:p>
          <w:p w14:paraId="5B5E1C0F" w14:textId="77777777" w:rsidR="00282FF1"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Trình độ giáo dục biểu hiện qua tình trạng tốt nghiệp ở các cấp học của cũng từng bước cải thiện, tỷ lệ nguồn nhân lực từ 15 tuổi trở lên chưa bao giờ đi học đã giảm xuống, trong khi tỷ lệ nguồn nhân lực tốt nghiệp tiểu học, tốt nghiệp trung học cơ sở và trung học phổ thông tăng. </w:t>
            </w:r>
          </w:p>
          <w:p w14:paraId="1FBD579F" w14:textId="5ACF3CD8"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Trình độ nguồn nhân lực còn được thể hiện qua trình độ chuyên môn kỹ thuật. Nguồn nhân lực đã qua đào tạo về chuyên môn của Lai Châu đã có những thay đổi từng bước từ năm 2010 đến nay. Trong đó, nguồn nhân lực thành thị được đào tạo về chuyên môn ở Lai Châu chiếm ưu thế hơn và đã có tốc độ tăng nhanh hơn so với khu vực nông thôn. Trình độ chuyên môn của lao động đang làm việc trong các doanh nghiệp trong giai đoạn gần đây đã đáp ứng nhu cầu của doanh nghiệp. Chỉ số PCI về mức độ hài lòng của doanh nghiệp đối với trình độ lao động còn thấp. </w:t>
            </w:r>
          </w:p>
          <w:p w14:paraId="3DD72F47" w14:textId="77777777" w:rsidR="00916F58" w:rsidRPr="00D36F34" w:rsidRDefault="00916F58" w:rsidP="00916F58">
            <w:pPr>
              <w:pStyle w:val="4"/>
              <w:spacing w:before="120" w:after="120" w:line="360" w:lineRule="exact"/>
              <w:rPr>
                <w:noProof/>
                <w:color w:val="000000" w:themeColor="text1"/>
                <w:sz w:val="28"/>
              </w:rPr>
            </w:pPr>
            <w:r w:rsidRPr="00D36F34">
              <w:rPr>
                <w:noProof/>
                <w:color w:val="000000" w:themeColor="text1"/>
                <w:sz w:val="28"/>
              </w:rPr>
              <w:t>Về thể lực nguồn nhân lực</w:t>
            </w:r>
          </w:p>
          <w:p w14:paraId="033D7955" w14:textId="25638CE2" w:rsidR="00916F58" w:rsidRPr="00D36F34" w:rsidRDefault="00916F58" w:rsidP="00282FF1">
            <w:pPr>
              <w:tabs>
                <w:tab w:val="left" w:pos="426"/>
              </w:tabs>
              <w:autoSpaceDE w:val="0"/>
              <w:autoSpaceDN w:val="0"/>
              <w:adjustRightInd w:val="0"/>
              <w:spacing w:line="360" w:lineRule="exact"/>
              <w:rPr>
                <w:bCs/>
                <w:iCs/>
                <w:noProof/>
                <w:color w:val="000000" w:themeColor="text1"/>
                <w:sz w:val="28"/>
                <w:szCs w:val="28"/>
              </w:rPr>
            </w:pPr>
            <w:r w:rsidRPr="00D36F34">
              <w:rPr>
                <w:iCs/>
                <w:noProof/>
                <w:color w:val="000000" w:themeColor="text1"/>
                <w:sz w:val="28"/>
                <w:szCs w:val="28"/>
              </w:rPr>
              <w:t xml:space="preserve">Dựa vào các tiêu chí đánh giá sức khỏe bao gồm sức khỏe thể chất, sức khỏe tinh thần và sức khỏe xã hội, nghiên cứu này đã chứng minh một số các tiêu chí về sức khỏe của nguồn nhân lực </w:t>
            </w:r>
            <w:r w:rsidRPr="00D36F34">
              <w:rPr>
                <w:iCs/>
                <w:noProof/>
                <w:color w:val="000000" w:themeColor="text1"/>
                <w:sz w:val="28"/>
                <w:szCs w:val="28"/>
              </w:rPr>
              <w:lastRenderedPageBreak/>
              <w:t>Lai Châu đã đạt được mức độ khá như</w:t>
            </w:r>
            <w:r w:rsidRPr="00D36F34">
              <w:rPr>
                <w:bCs/>
                <w:iCs/>
                <w:noProof/>
                <w:color w:val="000000" w:themeColor="text1"/>
                <w:sz w:val="28"/>
                <w:szCs w:val="28"/>
              </w:rPr>
              <w:t xml:space="preserve"> cân nặng, chiều cao, sự nhanh nhẹn, khả năng làm việc tay chân, khả năng thích nghi với thời tiết, khí hậu. </w:t>
            </w:r>
          </w:p>
          <w:p w14:paraId="686470BE" w14:textId="77777777" w:rsidR="00916F58" w:rsidRPr="00D36F34" w:rsidRDefault="00916F58" w:rsidP="00916F58">
            <w:pPr>
              <w:pStyle w:val="4"/>
              <w:spacing w:before="120" w:after="120" w:line="360" w:lineRule="exact"/>
              <w:rPr>
                <w:noProof/>
                <w:color w:val="000000" w:themeColor="text1"/>
                <w:spacing w:val="-2"/>
                <w:sz w:val="28"/>
              </w:rPr>
            </w:pPr>
            <w:r w:rsidRPr="00D36F34">
              <w:rPr>
                <w:noProof/>
                <w:color w:val="000000" w:themeColor="text1"/>
                <w:spacing w:val="-2"/>
                <w:sz w:val="28"/>
              </w:rPr>
              <w:t xml:space="preserve">Về thái độ và tác phong làm việc </w:t>
            </w:r>
            <w:r w:rsidRPr="00D36F34">
              <w:rPr>
                <w:noProof/>
                <w:color w:val="000000" w:themeColor="text1"/>
                <w:sz w:val="28"/>
              </w:rPr>
              <w:t xml:space="preserve"> </w:t>
            </w:r>
          </w:p>
          <w:p w14:paraId="70461213" w14:textId="50B971B0" w:rsidR="00916F58" w:rsidRPr="00D36F34" w:rsidRDefault="00916F58" w:rsidP="00916F58">
            <w:pPr>
              <w:tabs>
                <w:tab w:val="left" w:pos="426"/>
              </w:tabs>
              <w:autoSpaceDE w:val="0"/>
              <w:autoSpaceDN w:val="0"/>
              <w:adjustRightInd w:val="0"/>
              <w:spacing w:line="360" w:lineRule="exact"/>
              <w:rPr>
                <w:bCs/>
                <w:iCs/>
                <w:noProof/>
                <w:color w:val="000000" w:themeColor="text1"/>
                <w:sz w:val="28"/>
                <w:szCs w:val="28"/>
              </w:rPr>
            </w:pPr>
            <w:r w:rsidRPr="00D36F34">
              <w:rPr>
                <w:bCs/>
                <w:iCs/>
                <w:noProof/>
                <w:color w:val="000000" w:themeColor="text1"/>
                <w:sz w:val="28"/>
                <w:szCs w:val="28"/>
              </w:rPr>
              <w:t xml:space="preserve">Nhân lực Lai Châu được đánh giá khá tốt về các tiêu chí như sự trung thực, ý thức kỷ luật. Một số tiêu chí khác như tác phong làm việc công nghiệp hay trách nhiệm công việc cũng được đánh giá ở mức độ tương đối.  </w:t>
            </w:r>
          </w:p>
          <w:p w14:paraId="4B3046B5" w14:textId="77777777" w:rsidR="002804F0" w:rsidRPr="00D36F34" w:rsidRDefault="002804F0" w:rsidP="006709BF">
            <w:pPr>
              <w:tabs>
                <w:tab w:val="left" w:pos="426"/>
              </w:tabs>
              <w:autoSpaceDE w:val="0"/>
              <w:autoSpaceDN w:val="0"/>
              <w:adjustRightInd w:val="0"/>
              <w:spacing w:line="360" w:lineRule="exact"/>
              <w:ind w:firstLine="709"/>
              <w:rPr>
                <w:color w:val="000000" w:themeColor="text1"/>
                <w:sz w:val="28"/>
                <w:szCs w:val="28"/>
                <w:lang w:val="vi-VN"/>
              </w:rPr>
            </w:pPr>
          </w:p>
        </w:tc>
        <w:tc>
          <w:tcPr>
            <w:tcW w:w="5400" w:type="dxa"/>
          </w:tcPr>
          <w:p w14:paraId="1615657F" w14:textId="179AA30C"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lastRenderedPageBreak/>
              <w:t xml:space="preserve">Về cơ cấu tuổi, mặc dù đang ở thời kỳ “dân số vàng”, nhưng tỷ trọng </w:t>
            </w:r>
            <w:r w:rsidRPr="00D36F34">
              <w:rPr>
                <w:noProof/>
                <w:color w:val="000000" w:themeColor="text1"/>
                <w:sz w:val="28"/>
                <w:szCs w:val="28"/>
              </w:rPr>
              <w:t>nhân lực</w:t>
            </w:r>
            <w:r w:rsidRPr="00D36F34">
              <w:rPr>
                <w:iCs/>
                <w:noProof/>
                <w:color w:val="000000" w:themeColor="text1"/>
                <w:sz w:val="28"/>
                <w:szCs w:val="28"/>
              </w:rPr>
              <w:t xml:space="preserve"> độ tuổi 20 -35 đang có xu hướng giảm. Mặt khác, </w:t>
            </w:r>
            <w:r w:rsidRPr="00D36F34">
              <w:rPr>
                <w:noProof/>
                <w:color w:val="000000" w:themeColor="text1"/>
                <w:sz w:val="28"/>
                <w:szCs w:val="28"/>
              </w:rPr>
              <w:t>nguồn nhân lực</w:t>
            </w:r>
            <w:r w:rsidRPr="00D36F34">
              <w:rPr>
                <w:iCs/>
                <w:noProof/>
                <w:color w:val="000000" w:themeColor="text1"/>
                <w:sz w:val="28"/>
                <w:szCs w:val="28"/>
              </w:rPr>
              <w:t xml:space="preserve"> trong độ tuổi 15 -19 của Lai Châu cao hơn so với các tỉnh miền núi phía Bắc và cả nước, vì vậy nhìn chung nhân lực của Lai Châu đang gặp phải những vấn đề về kinh nghiệm, kỹ năng làm việc khi chưa tích lũy những yêu cầu cơ bản này một cách tương đối. </w:t>
            </w:r>
          </w:p>
          <w:p w14:paraId="4DE38783" w14:textId="3DE553BB"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Về cơ cấu giới tính, mặc dù đã đạt được sự cân bằng giới một cách tổng thể, nhưng xét theo độ tuổi thì vẫn có sự mất cân đối về nam/nữ trong những độ tuổi nhất định đặc biệt là trong nhóm lao động trẻ tuổi và nhóm lao động lớn tuổi. Vì vậy, việc huy động nhân lực vào một số ngành đặc thù sẽ khó khăn do có sự bất cân bằng về giới ở một số độ tuổi nhất định. </w:t>
            </w:r>
          </w:p>
          <w:p w14:paraId="2CD28648" w14:textId="22C1B65C"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Về cơ cấu nhân lực thành thị/nông thôn, chất lượng nguồn nhân lực của Lai Châu còn yếu, mặc dù đã có xu hướng tăng lên về tỷ trọng lao động thành thị. Thực tế là người lao động nông thôn ít có điều kiện tiếp cận dịch vụ giáo dục để cải thiện trình độ và chuyên môn và từ đó dẫn đến những hạn chế về chất lượng nguồn nhân lực ở Lai Châu. </w:t>
            </w:r>
          </w:p>
          <w:p w14:paraId="23763BE5" w14:textId="77777777" w:rsidR="00916F58" w:rsidRPr="00D36F34" w:rsidRDefault="00916F58" w:rsidP="00916F58">
            <w:pPr>
              <w:pStyle w:val="4"/>
              <w:spacing w:before="120" w:after="120" w:line="360" w:lineRule="exact"/>
              <w:rPr>
                <w:noProof/>
                <w:color w:val="000000" w:themeColor="text1"/>
                <w:sz w:val="28"/>
              </w:rPr>
            </w:pPr>
            <w:r w:rsidRPr="00D36F34">
              <w:rPr>
                <w:noProof/>
                <w:color w:val="000000" w:themeColor="text1"/>
                <w:spacing w:val="-4"/>
                <w:sz w:val="28"/>
              </w:rPr>
              <w:t xml:space="preserve">Điểm yếu trong cấu trúc trình độ giáo dục và chuyên môn </w:t>
            </w:r>
            <w:r w:rsidRPr="00D36F34">
              <w:rPr>
                <w:noProof/>
                <w:color w:val="000000" w:themeColor="text1"/>
                <w:sz w:val="28"/>
              </w:rPr>
              <w:t>nguồn nhân lực</w:t>
            </w:r>
          </w:p>
          <w:p w14:paraId="09E47B77" w14:textId="25F14AD6"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
                <w:iCs/>
                <w:noProof/>
                <w:color w:val="000000" w:themeColor="text1"/>
                <w:sz w:val="28"/>
                <w:szCs w:val="28"/>
              </w:rPr>
              <w:t>Trình độ giáo dục</w:t>
            </w:r>
            <w:r w:rsidRPr="00D36F34">
              <w:rPr>
                <w:iCs/>
                <w:noProof/>
                <w:color w:val="000000" w:themeColor="text1"/>
                <w:sz w:val="28"/>
                <w:szCs w:val="28"/>
              </w:rPr>
              <w:t xml:space="preserve"> là một chỉ số phổ biến phản ánh trình độ nguồn nhân lực. Nhìn chung trình độ giáo dục của nguồn nhân lực Lai Châu rất </w:t>
            </w:r>
            <w:r w:rsidRPr="00D36F34">
              <w:rPr>
                <w:iCs/>
                <w:noProof/>
                <w:color w:val="000000" w:themeColor="text1"/>
                <w:sz w:val="28"/>
                <w:szCs w:val="28"/>
              </w:rPr>
              <w:lastRenderedPageBreak/>
              <w:t xml:space="preserve">thấp mặc dầu đã có sự chuyển biến. Về tiêu chí này, thì chất lượng nguồn nhân lực tỉnh Lai Châu thấp hơn nhiều so với cả nước và so với các tỉnh MNPB. Tỷ lệ dân số từ 15 tuổi trở lên biết chữ còn thấp so với các tỉnh, trong đó tỷ lệ biết chữ ở khu vực nông thôn thấp hơn nhiều so với khu vực thành thị. Tỷ lệ này hầu như không có sự cải thiện cho cả nhóm nhân lực nam và nhân lực nữ trong giai đoạn vừa qua. </w:t>
            </w:r>
          </w:p>
          <w:p w14:paraId="1D612B58" w14:textId="6C80C5E1"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
                <w:iCs/>
                <w:noProof/>
                <w:color w:val="000000" w:themeColor="text1"/>
                <w:sz w:val="28"/>
                <w:szCs w:val="28"/>
              </w:rPr>
              <w:t>Trình độ chuyên môn</w:t>
            </w:r>
            <w:r w:rsidRPr="00D36F34">
              <w:rPr>
                <w:iCs/>
                <w:noProof/>
                <w:color w:val="000000" w:themeColor="text1"/>
                <w:sz w:val="28"/>
                <w:szCs w:val="28"/>
              </w:rPr>
              <w:t xml:space="preserve"> của nguồn nhân lực tỉnh Lai Châu hiện nay tương đối thấp so với mặt bằng chung của cả nước và các tỉnh Trung du MNPB. </w:t>
            </w:r>
          </w:p>
          <w:p w14:paraId="33C8A1C4" w14:textId="1D247023" w:rsidR="00916F58" w:rsidRPr="00D36F34" w:rsidRDefault="00916F58" w:rsidP="00282FF1">
            <w:pPr>
              <w:tabs>
                <w:tab w:val="left" w:pos="426"/>
              </w:tabs>
              <w:autoSpaceDE w:val="0"/>
              <w:autoSpaceDN w:val="0"/>
              <w:adjustRightInd w:val="0"/>
              <w:spacing w:line="360" w:lineRule="exact"/>
              <w:rPr>
                <w:iCs/>
                <w:noProof/>
                <w:color w:val="000000" w:themeColor="text1"/>
                <w:sz w:val="28"/>
                <w:szCs w:val="28"/>
              </w:rPr>
            </w:pPr>
            <w:r w:rsidRPr="00D36F34">
              <w:rPr>
                <w:iCs/>
                <w:noProof/>
                <w:color w:val="000000" w:themeColor="text1"/>
                <w:sz w:val="28"/>
                <w:szCs w:val="28"/>
              </w:rPr>
              <w:t xml:space="preserve">Trình độ chuyên môn của lao động đang làm việc trong doanh nghiệp ở Lai Châu mặc dù đã có những sự cải thiện đáng kể nhưng vẫn thấp hơn nhiều so với các địa phương khác như Điện Biên, Hà Giang, Cao Bằng, Sơn La. Điều này được thể hiện qua mức độ hài lòng của doanh nghiệp với chất lượng lao động, </w:t>
            </w:r>
            <w:r w:rsidRPr="00D36F34">
              <w:rPr>
                <w:noProof/>
                <w:color w:val="000000" w:themeColor="text1"/>
                <w:sz w:val="28"/>
                <w:szCs w:val="28"/>
              </w:rPr>
              <w:t>tỉ lệ người lao động tốt nghiệp trường đào tạo nghề/số lao động chưa qua đào tạo hay tỉ lệ lao động tốt nghiệp TCCN, cao đẳng, đào tạo nghề ngắn và dài hạn trên tổng lực lượng lao động.</w:t>
            </w:r>
            <w:r w:rsidRPr="00D36F34">
              <w:rPr>
                <w:iCs/>
                <w:noProof/>
                <w:color w:val="000000" w:themeColor="text1"/>
                <w:sz w:val="28"/>
                <w:szCs w:val="28"/>
              </w:rPr>
              <w:t xml:space="preserve"> </w:t>
            </w:r>
          </w:p>
          <w:p w14:paraId="32F2AB07" w14:textId="77777777" w:rsidR="00916F58" w:rsidRPr="00D36F34" w:rsidRDefault="00916F58" w:rsidP="00916F58">
            <w:pPr>
              <w:pStyle w:val="4"/>
              <w:spacing w:before="120" w:after="120" w:line="360" w:lineRule="exact"/>
              <w:rPr>
                <w:noProof/>
                <w:color w:val="000000" w:themeColor="text1"/>
                <w:sz w:val="28"/>
              </w:rPr>
            </w:pPr>
            <w:r w:rsidRPr="00D36F34">
              <w:rPr>
                <w:noProof/>
                <w:color w:val="000000" w:themeColor="text1"/>
                <w:sz w:val="28"/>
              </w:rPr>
              <w:t xml:space="preserve">Về kiến thức và kỹ năng </w:t>
            </w:r>
            <w:r w:rsidRPr="00D36F34">
              <w:rPr>
                <w:iCs w:val="0"/>
                <w:noProof/>
                <w:color w:val="000000" w:themeColor="text1"/>
                <w:sz w:val="28"/>
              </w:rPr>
              <w:t>nguồn nhân lực</w:t>
            </w:r>
          </w:p>
          <w:p w14:paraId="229808AE" w14:textId="63DC65FA" w:rsidR="00916F58" w:rsidRPr="00D36F34" w:rsidRDefault="00916F58" w:rsidP="00282FF1">
            <w:pPr>
              <w:tabs>
                <w:tab w:val="left" w:pos="426"/>
              </w:tabs>
              <w:autoSpaceDE w:val="0"/>
              <w:autoSpaceDN w:val="0"/>
              <w:adjustRightInd w:val="0"/>
              <w:spacing w:line="360" w:lineRule="exact"/>
              <w:rPr>
                <w:bCs/>
                <w:iCs/>
                <w:noProof/>
                <w:color w:val="000000" w:themeColor="text1"/>
                <w:sz w:val="28"/>
                <w:szCs w:val="28"/>
              </w:rPr>
            </w:pPr>
            <w:r w:rsidRPr="00D36F34">
              <w:rPr>
                <w:i/>
                <w:iCs/>
                <w:noProof/>
                <w:color w:val="000000" w:themeColor="text1"/>
                <w:sz w:val="28"/>
                <w:szCs w:val="28"/>
              </w:rPr>
              <w:t>Kiến thức</w:t>
            </w:r>
            <w:r w:rsidRPr="00D36F34">
              <w:rPr>
                <w:iCs/>
                <w:noProof/>
                <w:color w:val="000000" w:themeColor="text1"/>
                <w:sz w:val="28"/>
                <w:szCs w:val="28"/>
              </w:rPr>
              <w:t xml:space="preserve"> của nguồn nhân lực là một tiêu chí phản ánh CLNNL Lai Châu còn yếu. Qua điều các ba nhóm đối tượng cho thấy m</w:t>
            </w:r>
            <w:r w:rsidRPr="00D36F34">
              <w:rPr>
                <w:bCs/>
                <w:iCs/>
                <w:noProof/>
                <w:color w:val="000000" w:themeColor="text1"/>
                <w:sz w:val="28"/>
                <w:szCs w:val="28"/>
              </w:rPr>
              <w:t xml:space="preserve">ột số khía cạnh về kiến thức của nhân lực ở mức độ rất thấp, như kiến thức về ngành nghề mà nhân lực đang làm việc, các kiến thức về chuyên môn gắn với công việc đang làm. </w:t>
            </w:r>
          </w:p>
          <w:p w14:paraId="3D91CC95" w14:textId="10B2512C" w:rsidR="00916F58" w:rsidRPr="00D36F34" w:rsidRDefault="00916F58" w:rsidP="00282FF1">
            <w:pPr>
              <w:tabs>
                <w:tab w:val="left" w:pos="426"/>
              </w:tabs>
              <w:autoSpaceDE w:val="0"/>
              <w:autoSpaceDN w:val="0"/>
              <w:adjustRightInd w:val="0"/>
              <w:spacing w:line="360" w:lineRule="exact"/>
              <w:rPr>
                <w:bCs/>
                <w:iCs/>
                <w:noProof/>
                <w:color w:val="000000" w:themeColor="text1"/>
                <w:sz w:val="28"/>
                <w:szCs w:val="28"/>
              </w:rPr>
            </w:pPr>
            <w:r w:rsidRPr="00D36F34">
              <w:rPr>
                <w:bCs/>
                <w:i/>
                <w:iCs/>
                <w:noProof/>
                <w:color w:val="000000" w:themeColor="text1"/>
                <w:sz w:val="28"/>
                <w:szCs w:val="28"/>
              </w:rPr>
              <w:t>Kỹ năng</w:t>
            </w:r>
            <w:r w:rsidRPr="00D36F34">
              <w:rPr>
                <w:bCs/>
                <w:iCs/>
                <w:noProof/>
                <w:color w:val="000000" w:themeColor="text1"/>
                <w:sz w:val="28"/>
                <w:szCs w:val="28"/>
              </w:rPr>
              <w:t xml:space="preserve"> </w:t>
            </w:r>
            <w:r w:rsidRPr="00D36F34">
              <w:rPr>
                <w:iCs/>
                <w:noProof/>
                <w:color w:val="000000" w:themeColor="text1"/>
                <w:sz w:val="28"/>
                <w:szCs w:val="28"/>
              </w:rPr>
              <w:t>nguồn nhân lực</w:t>
            </w:r>
            <w:r w:rsidRPr="00D36F34">
              <w:rPr>
                <w:bCs/>
                <w:iCs/>
                <w:noProof/>
                <w:color w:val="000000" w:themeColor="text1"/>
                <w:sz w:val="28"/>
                <w:szCs w:val="28"/>
              </w:rPr>
              <w:t xml:space="preserve"> tỉnh Lai Châu còn rất hạn chế ở các kỹ năng nhận thức như các</w:t>
            </w:r>
            <w:r w:rsidRPr="00D36F34">
              <w:rPr>
                <w:bCs/>
                <w:i/>
                <w:iCs/>
                <w:noProof/>
                <w:color w:val="000000" w:themeColor="text1"/>
                <w:sz w:val="28"/>
                <w:szCs w:val="28"/>
              </w:rPr>
              <w:t xml:space="preserve"> </w:t>
            </w:r>
            <w:r w:rsidRPr="00D36F34">
              <w:rPr>
                <w:bCs/>
                <w:iCs/>
                <w:noProof/>
                <w:color w:val="000000" w:themeColor="text1"/>
                <w:sz w:val="28"/>
                <w:szCs w:val="28"/>
              </w:rPr>
              <w:t xml:space="preserve">kỹ năng tư duy, kỹ năng phát hiện, phân tích, tìm giải pháp và ra quyết định giải quyết vấn đề. Đặc biệt, các kỹ năng xã hội hành vi của </w:t>
            </w:r>
            <w:r w:rsidRPr="00D36F34">
              <w:rPr>
                <w:iCs/>
                <w:noProof/>
                <w:color w:val="000000" w:themeColor="text1"/>
                <w:sz w:val="28"/>
                <w:szCs w:val="28"/>
              </w:rPr>
              <w:t xml:space="preserve">nguồn </w:t>
            </w:r>
            <w:r w:rsidRPr="00D36F34">
              <w:rPr>
                <w:iCs/>
                <w:noProof/>
                <w:color w:val="000000" w:themeColor="text1"/>
                <w:sz w:val="28"/>
                <w:szCs w:val="28"/>
              </w:rPr>
              <w:lastRenderedPageBreak/>
              <w:t>nhân lực</w:t>
            </w:r>
            <w:r w:rsidRPr="00D36F34">
              <w:rPr>
                <w:bCs/>
                <w:iCs/>
                <w:noProof/>
                <w:color w:val="000000" w:themeColor="text1"/>
                <w:sz w:val="28"/>
                <w:szCs w:val="28"/>
              </w:rPr>
              <w:t xml:space="preserve"> là những tiêu chí yếu nhất. </w:t>
            </w:r>
            <w:r w:rsidRPr="00D36F34">
              <w:rPr>
                <w:iCs/>
                <w:noProof/>
                <w:color w:val="000000" w:themeColor="text1"/>
                <w:sz w:val="28"/>
                <w:szCs w:val="28"/>
              </w:rPr>
              <w:t>Nguồn nhân lực</w:t>
            </w:r>
            <w:r w:rsidRPr="00D36F34">
              <w:rPr>
                <w:bCs/>
                <w:iCs/>
                <w:noProof/>
                <w:color w:val="000000" w:themeColor="text1"/>
                <w:sz w:val="28"/>
                <w:szCs w:val="28"/>
              </w:rPr>
              <w:t xml:space="preserve"> của Tỉnh khó có khả năng thích ứng với những sự thay đổi trong công việc do các kỹ năng về xã hội và hành vi chưa đảm bảo ở mức trung bình như kỹ năng làm việc nhóm, kỹ năng truyền thông, làm việc độc lập, quản lý thời gian, hay kỹ năng học tập và tự học. </w:t>
            </w:r>
          </w:p>
          <w:p w14:paraId="1D625403" w14:textId="77777777" w:rsidR="00916F58" w:rsidRPr="00D36F34" w:rsidRDefault="00916F58" w:rsidP="00916F58">
            <w:pPr>
              <w:pStyle w:val="4"/>
              <w:spacing w:before="120" w:after="120" w:line="360" w:lineRule="exact"/>
              <w:rPr>
                <w:noProof/>
                <w:color w:val="000000" w:themeColor="text1"/>
                <w:sz w:val="28"/>
              </w:rPr>
            </w:pPr>
            <w:r w:rsidRPr="00D36F34">
              <w:rPr>
                <w:noProof/>
                <w:color w:val="000000" w:themeColor="text1"/>
                <w:sz w:val="28"/>
              </w:rPr>
              <w:t>Về thể lực nguồn nhân lực</w:t>
            </w:r>
          </w:p>
          <w:p w14:paraId="603DAF6F" w14:textId="0A01D40D" w:rsidR="00916F58" w:rsidRPr="00D36F34" w:rsidRDefault="00916F58" w:rsidP="00282FF1">
            <w:pPr>
              <w:tabs>
                <w:tab w:val="left" w:pos="426"/>
              </w:tabs>
              <w:autoSpaceDE w:val="0"/>
              <w:autoSpaceDN w:val="0"/>
              <w:adjustRightInd w:val="0"/>
              <w:spacing w:line="360" w:lineRule="exact"/>
              <w:rPr>
                <w:bCs/>
                <w:iCs/>
                <w:noProof/>
                <w:color w:val="000000" w:themeColor="text1"/>
                <w:sz w:val="28"/>
                <w:szCs w:val="28"/>
              </w:rPr>
            </w:pPr>
            <w:r w:rsidRPr="00D36F34">
              <w:rPr>
                <w:bCs/>
                <w:iCs/>
                <w:noProof/>
                <w:color w:val="000000" w:themeColor="text1"/>
                <w:sz w:val="28"/>
                <w:szCs w:val="28"/>
              </w:rPr>
              <w:t>Nhìn chung thể lực của nguồn nhân lực Lai Châu còn yếu so với yêu cầu đặc biệt là xét về sức khỏe tinh thần và sức khỏe xã hội. Nghiên cứu cho thấy các tiêu chí về hai nhóm sức khỏe này chỉ ở mức trung bình. Nguồn nhân lực Lai Châu nhìn chung khó</w:t>
            </w:r>
            <w:r w:rsidRPr="00D36F34">
              <w:rPr>
                <w:noProof/>
                <w:color w:val="000000" w:themeColor="text1"/>
                <w:sz w:val="28"/>
                <w:szCs w:val="28"/>
              </w:rPr>
              <w:t xml:space="preserve"> ứng phó, khó vượt qua những thách thức, căng thẳng trong cuộc sống và công việc. Mặt khác, họ cũng khó hòa nhập vào cộng đồng và xã hội. Bên cạnh đó, </w:t>
            </w:r>
            <w:r w:rsidRPr="00D36F34">
              <w:rPr>
                <w:bCs/>
                <w:iCs/>
                <w:noProof/>
                <w:color w:val="000000" w:themeColor="text1"/>
                <w:sz w:val="28"/>
                <w:szCs w:val="28"/>
              </w:rPr>
              <w:t xml:space="preserve">khả năng chống đỡ bệnh tật và sự dẻo dai của nhân lực Lai Châu cũng chỉ đạt được mức độ đánh giá trung bình. </w:t>
            </w:r>
          </w:p>
          <w:p w14:paraId="398025F1" w14:textId="77777777" w:rsidR="00916F58" w:rsidRPr="00D36F34" w:rsidRDefault="00916F58" w:rsidP="00916F58">
            <w:pPr>
              <w:pStyle w:val="4"/>
              <w:spacing w:before="120" w:after="120" w:line="360" w:lineRule="exact"/>
              <w:rPr>
                <w:noProof/>
                <w:color w:val="000000" w:themeColor="text1"/>
                <w:sz w:val="28"/>
              </w:rPr>
            </w:pPr>
            <w:r w:rsidRPr="00D36F34">
              <w:rPr>
                <w:noProof/>
                <w:color w:val="000000" w:themeColor="text1"/>
                <w:sz w:val="28"/>
              </w:rPr>
              <w:t xml:space="preserve">Về thái độ và tác phong làm việc </w:t>
            </w:r>
            <w:r w:rsidRPr="00D36F34">
              <w:rPr>
                <w:iCs w:val="0"/>
                <w:noProof/>
                <w:color w:val="000000" w:themeColor="text1"/>
                <w:sz w:val="28"/>
              </w:rPr>
              <w:t xml:space="preserve">nguồn nhân lực </w:t>
            </w:r>
          </w:p>
          <w:p w14:paraId="043C689E" w14:textId="1E0D3159" w:rsidR="002804F0" w:rsidRPr="00D36F34" w:rsidRDefault="00916F58" w:rsidP="00282FF1">
            <w:pPr>
              <w:tabs>
                <w:tab w:val="left" w:pos="426"/>
              </w:tabs>
              <w:autoSpaceDE w:val="0"/>
              <w:autoSpaceDN w:val="0"/>
              <w:adjustRightInd w:val="0"/>
              <w:spacing w:line="360" w:lineRule="exact"/>
              <w:rPr>
                <w:noProof/>
                <w:color w:val="000000" w:themeColor="text1"/>
                <w:sz w:val="28"/>
                <w:szCs w:val="28"/>
                <w:shd w:val="clear" w:color="auto" w:fill="FFFFFF"/>
              </w:rPr>
            </w:pPr>
            <w:r w:rsidRPr="00D36F34">
              <w:rPr>
                <w:iCs/>
                <w:noProof/>
                <w:color w:val="000000" w:themeColor="text1"/>
                <w:sz w:val="28"/>
                <w:szCs w:val="28"/>
              </w:rPr>
              <w:t>Thái độ và tác phong làm việc của nguồn nhân lực Lai Châu chưa đáp ứng được yêu cầu của các doanh nghiệp. Nguồn nhân lực của Tỉnh hiện này ít có</w:t>
            </w:r>
            <w:r w:rsidRPr="00D36F34">
              <w:rPr>
                <w:bCs/>
                <w:iCs/>
                <w:noProof/>
                <w:color w:val="000000" w:themeColor="text1"/>
                <w:sz w:val="28"/>
                <w:szCs w:val="28"/>
              </w:rPr>
              <w:t xml:space="preserve"> tinh thần sáng tạo và đổi mới, tinh thần học hỏi, tinh thần làm việc hay sự tự chủ trong công việc. Những điểm yếu về </w:t>
            </w:r>
            <w:r w:rsidRPr="00D36F34">
              <w:rPr>
                <w:noProof/>
                <w:color w:val="000000" w:themeColor="text1"/>
                <w:sz w:val="28"/>
                <w:szCs w:val="28"/>
                <w:shd w:val="clear" w:color="auto" w:fill="FFFFFF"/>
              </w:rPr>
              <w:t xml:space="preserve">tác phong làm việc làm cho người lao động khó tìm được việc làm và khó được chấp nhận bền vững trong các doanh nghiệp. </w:t>
            </w:r>
          </w:p>
        </w:tc>
      </w:tr>
    </w:tbl>
    <w:p w14:paraId="63C3950F" w14:textId="77777777" w:rsidR="00946762" w:rsidRPr="00D36F34" w:rsidRDefault="00946762" w:rsidP="00E5719D">
      <w:pPr>
        <w:rPr>
          <w:b/>
          <w:bCs/>
          <w:i/>
          <w:iCs/>
          <w:noProof/>
          <w:color w:val="000000" w:themeColor="text1"/>
          <w:sz w:val="28"/>
          <w:szCs w:val="28"/>
        </w:rPr>
      </w:pPr>
      <w:r w:rsidRPr="00D36F34">
        <w:rPr>
          <w:b/>
          <w:bCs/>
          <w:i/>
          <w:iCs/>
          <w:noProof/>
          <w:color w:val="000000" w:themeColor="text1"/>
          <w:sz w:val="28"/>
          <w:szCs w:val="28"/>
        </w:rPr>
        <w:lastRenderedPageBreak/>
        <w:t xml:space="preserve">Điểm mạnh, </w:t>
      </w:r>
      <w:r w:rsidR="002804F0" w:rsidRPr="00D36F34">
        <w:rPr>
          <w:b/>
          <w:bCs/>
          <w:i/>
          <w:iCs/>
          <w:noProof/>
          <w:color w:val="000000" w:themeColor="text1"/>
          <w:sz w:val="28"/>
          <w:szCs w:val="28"/>
        </w:rPr>
        <w:t>điểm yếu</w:t>
      </w:r>
      <w:r w:rsidRPr="00D36F34">
        <w:rPr>
          <w:b/>
          <w:bCs/>
          <w:i/>
          <w:iCs/>
          <w:noProof/>
          <w:color w:val="000000" w:themeColor="text1"/>
          <w:sz w:val="28"/>
          <w:szCs w:val="28"/>
        </w:rPr>
        <w:t xml:space="preserve"> trong đào tạo nghề cho lao động</w:t>
      </w:r>
    </w:p>
    <w:tbl>
      <w:tblPr>
        <w:tblStyle w:val="TableGrid"/>
        <w:tblW w:w="9067" w:type="dxa"/>
        <w:tblLook w:val="04A0" w:firstRow="1" w:lastRow="0" w:firstColumn="1" w:lastColumn="0" w:noHBand="0" w:noVBand="1"/>
      </w:tblPr>
      <w:tblGrid>
        <w:gridCol w:w="4248"/>
        <w:gridCol w:w="4819"/>
      </w:tblGrid>
      <w:tr w:rsidR="00D36F34" w:rsidRPr="00D36F34" w14:paraId="571CD24D" w14:textId="77777777" w:rsidTr="00924A44">
        <w:tc>
          <w:tcPr>
            <w:tcW w:w="4248" w:type="dxa"/>
          </w:tcPr>
          <w:p w14:paraId="613A5629" w14:textId="77777777" w:rsidR="002804F0" w:rsidRPr="00D36F34" w:rsidRDefault="002804F0" w:rsidP="00924A44">
            <w:pPr>
              <w:spacing w:line="360" w:lineRule="exact"/>
              <w:jc w:val="center"/>
              <w:rPr>
                <w:b/>
                <w:color w:val="000000" w:themeColor="text1"/>
                <w:sz w:val="28"/>
                <w:szCs w:val="28"/>
                <w:lang w:val="vi-VN"/>
              </w:rPr>
            </w:pPr>
            <w:r w:rsidRPr="00D36F34">
              <w:rPr>
                <w:b/>
                <w:color w:val="000000" w:themeColor="text1"/>
                <w:sz w:val="28"/>
                <w:szCs w:val="28"/>
                <w:lang w:val="vi-VN"/>
              </w:rPr>
              <w:t>Điểm mạnh</w:t>
            </w:r>
          </w:p>
        </w:tc>
        <w:tc>
          <w:tcPr>
            <w:tcW w:w="4819" w:type="dxa"/>
          </w:tcPr>
          <w:p w14:paraId="16084A73" w14:textId="77777777" w:rsidR="002804F0" w:rsidRPr="00D36F34" w:rsidRDefault="002804F0" w:rsidP="00924A44">
            <w:pPr>
              <w:spacing w:line="360" w:lineRule="exact"/>
              <w:jc w:val="center"/>
              <w:rPr>
                <w:b/>
                <w:color w:val="000000" w:themeColor="text1"/>
                <w:sz w:val="28"/>
                <w:szCs w:val="28"/>
                <w:lang w:val="vi-VN"/>
              </w:rPr>
            </w:pPr>
            <w:r w:rsidRPr="00D36F34">
              <w:rPr>
                <w:b/>
                <w:color w:val="000000" w:themeColor="text1"/>
                <w:sz w:val="28"/>
                <w:szCs w:val="28"/>
                <w:lang w:val="vi-VN"/>
              </w:rPr>
              <w:t>Điểm yếu</w:t>
            </w:r>
          </w:p>
        </w:tc>
      </w:tr>
      <w:tr w:rsidR="00D36F34" w:rsidRPr="00D36F34" w14:paraId="70C27288" w14:textId="77777777" w:rsidTr="00924A44">
        <w:tc>
          <w:tcPr>
            <w:tcW w:w="4248" w:type="dxa"/>
          </w:tcPr>
          <w:p w14:paraId="07BCBA7A"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 xml:space="preserve">Là địa phương có nhiều điều kiện đặc thù nên nhận được nhiều các </w:t>
            </w:r>
            <w:r w:rsidRPr="00D36F34">
              <w:rPr>
                <w:color w:val="000000" w:themeColor="text1"/>
                <w:sz w:val="28"/>
                <w:szCs w:val="28"/>
                <w:lang w:val="vi-VN"/>
              </w:rPr>
              <w:lastRenderedPageBreak/>
              <w:t xml:space="preserve">chính sách ưu đãi phát triển từ trung ương cũng như của các tổ chức chính trị xã hội khác; trong đó có các chính sách, chương trình, dự án về đào tạo nghề gắn với xóa đói giảm, chương trình nông thôn mới,.... </w:t>
            </w:r>
          </w:p>
          <w:p w14:paraId="6E4AA060"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Nâng cao dân trí,tay nghề, giải quyết việc làm, cải thiện thu nhập người dân luôn là một trong những nhiệm vụ hàng đầu của chính quyền các cấp và luôn được chỉ đạo quyết liệt, sát sao;</w:t>
            </w:r>
          </w:p>
          <w:p w14:paraId="3FF77CB5"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Dù là tỉnh mới, bộ máy quản lý vận hành luôn được cô gắng hoàn thiện và từng bước đạt được những thành tựu nhất định trong hoạt động quản lý và triển khai các chương trình, chính sách về đào tạo việc làm</w:t>
            </w:r>
          </w:p>
          <w:p w14:paraId="14781315"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Các chính sách đào tạo, hỗ trợ đào tạo được triển khai khá đa dạng và sát với điều kiện thực trạng của người học</w:t>
            </w:r>
          </w:p>
          <w:p w14:paraId="5D80D29C"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 xml:space="preserve">Việc đào tạo, phổ cập các kỹ năng nghề nghiệp cơ bản đã được thực hiện đều đặn trong các năm qua. Ngoài các trường đào tạo nghề tập trung còn có rất nhiều các khóa học ngắn hạn được tổ chức tại các địa phương, thôn, bản </w:t>
            </w:r>
          </w:p>
          <w:p w14:paraId="321C9D8A"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 xml:space="preserve">Các nhóm đặc thù như người lao động nông thôn, miền núi;người nghèo, người không biết chữ,  người dân tộc thiểu số, các đối tượng chính sách,... đều được quan tâm và hầu hết đều được hưởng lợi từ các chính sách liên quan đến lao động, việc </w:t>
            </w:r>
            <w:r w:rsidRPr="00D36F34">
              <w:rPr>
                <w:color w:val="000000" w:themeColor="text1"/>
                <w:sz w:val="28"/>
                <w:szCs w:val="28"/>
                <w:lang w:val="vi-VN"/>
              </w:rPr>
              <w:lastRenderedPageBreak/>
              <w:t>làm được triển khai rộng khắp tại các địa phương.</w:t>
            </w:r>
          </w:p>
          <w:p w14:paraId="0ED47C12"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Đội ngũ giáo viên cơ bản đáp ứng với các chương trình đào tạo hiện tại.</w:t>
            </w:r>
          </w:p>
          <w:p w14:paraId="08A87637" w14:textId="77777777" w:rsidR="002804F0" w:rsidRPr="00D36F34" w:rsidRDefault="002804F0" w:rsidP="00924A44">
            <w:pPr>
              <w:spacing w:line="360" w:lineRule="exact"/>
              <w:rPr>
                <w:color w:val="000000" w:themeColor="text1"/>
                <w:sz w:val="28"/>
                <w:szCs w:val="28"/>
                <w:lang w:val="vi-VN"/>
              </w:rPr>
            </w:pPr>
          </w:p>
        </w:tc>
        <w:tc>
          <w:tcPr>
            <w:tcW w:w="4819" w:type="dxa"/>
          </w:tcPr>
          <w:p w14:paraId="41CBCDE2"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lastRenderedPageBreak/>
              <w:t xml:space="preserve">Các chính sách đa dạng, tuy nhiên còn dàn trải, manh mún; thiếu sự phối kết hợp </w:t>
            </w:r>
            <w:r w:rsidRPr="00D36F34">
              <w:rPr>
                <w:color w:val="000000" w:themeColor="text1"/>
                <w:sz w:val="28"/>
                <w:szCs w:val="28"/>
                <w:lang w:val="vi-VN"/>
              </w:rPr>
              <w:lastRenderedPageBreak/>
              <w:t>giữa các chương trình/chính sách dẫn đến nguồn lực bị tản mát, chia nhỏ dẫn đến giảm hiệu quả của các chính sách</w:t>
            </w:r>
          </w:p>
          <w:p w14:paraId="42A62FE4"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Là địa phương còn nhiều khó khăn nên lĩnhh vực đào tạo nghề chưa được đầu tư đầy đủ, còn nhiều khó khăn do các nguồn lực hạn chế</w:t>
            </w:r>
          </w:p>
          <w:p w14:paraId="7C882108"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Các mô hình đào tạo hầu hết vẫn là công lập. Việc xã hội hóa, huy động các nguồn lực tư nhân tham gia vào hoạt động đào tạo nghề chưa phát triển</w:t>
            </w:r>
          </w:p>
          <w:p w14:paraId="0D681CA1"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Nguồn lực tài chính, cơ sở vật chất thiếu thốn; giáo trình, máy móc, phương tiện  lạc hậu, không có điều kiện để cập nhật gây ảnh hưởng đến chất lượng đào tạo</w:t>
            </w:r>
          </w:p>
          <w:p w14:paraId="6E1F158A"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Nguồn nhân lực trong đào tạo nghề thiếu về số lượng, hạn chế về chất lượng. Trong khi đó, chế độ đãi ngộ, thu hút nguồn nhân lực chất lượng cao trong đào tạo nghề còn nhiều bất cập</w:t>
            </w:r>
          </w:p>
          <w:p w14:paraId="398A5328"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Việc dạy nghề mới chỉ được quan tâm theo chiều rộng, chưa được đầu tư theo chiều sâu. Chương trình đào tạo chủ yếu vẫn là sơ cấp và ngắn hạn</w:t>
            </w:r>
          </w:p>
          <w:p w14:paraId="0AA50179"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Việc đầu tư về cơ sở vật chất, giáo trình, giáo viên,... cho đào tạo các nghề chuyên sâu, trình độ cao bước đầu mới được quan tâm, tuy vậy quá trình triển khai, thực hiện còn nhiều bất cập.</w:t>
            </w:r>
          </w:p>
          <w:p w14:paraId="77362D8F" w14:textId="5CC90315"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Chính sách phối hợp, liên kết đào tạo nghề</w:t>
            </w:r>
            <w:r w:rsidR="00B51CA4" w:rsidRPr="00D36F34">
              <w:rPr>
                <w:color w:val="000000" w:themeColor="text1"/>
                <w:sz w:val="28"/>
                <w:szCs w:val="28"/>
              </w:rPr>
              <w:t>,</w:t>
            </w:r>
            <w:r w:rsidRPr="00D36F34">
              <w:rPr>
                <w:color w:val="000000" w:themeColor="text1"/>
                <w:sz w:val="28"/>
                <w:szCs w:val="28"/>
                <w:lang w:val="vi-VN"/>
              </w:rPr>
              <w:t xml:space="preserve"> giới thiệu việc làm sau đào tạo nghề giữa các địa phương, với các doanh nghiệp chưa mạnh. Dẫn đến các bất cập như không có người học, người học xong không tìm được việc làm phù hợp,...</w:t>
            </w:r>
          </w:p>
          <w:p w14:paraId="747EC666" w14:textId="1391E1A0"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lastRenderedPageBreak/>
              <w:t>Địa hình rộng, dân cư phân bố phân tán, điều kiện giao thông khó khăn</w:t>
            </w:r>
            <w:r w:rsidR="00B51CA4" w:rsidRPr="00D36F34">
              <w:rPr>
                <w:color w:val="000000" w:themeColor="text1"/>
                <w:sz w:val="28"/>
                <w:szCs w:val="28"/>
              </w:rPr>
              <w:t>,</w:t>
            </w:r>
            <w:r w:rsidRPr="00D36F34">
              <w:rPr>
                <w:color w:val="000000" w:themeColor="text1"/>
                <w:sz w:val="28"/>
                <w:szCs w:val="28"/>
                <w:lang w:val="vi-VN"/>
              </w:rPr>
              <w:t xml:space="preserve"> ảnh hưở</w:t>
            </w:r>
            <w:r w:rsidR="00B51CA4" w:rsidRPr="00D36F34">
              <w:rPr>
                <w:color w:val="000000" w:themeColor="text1"/>
                <w:sz w:val="28"/>
                <w:szCs w:val="28"/>
                <w:lang w:val="vi-VN"/>
              </w:rPr>
              <w:t xml:space="preserve">ng </w:t>
            </w:r>
            <w:r w:rsidRPr="00D36F34">
              <w:rPr>
                <w:color w:val="000000" w:themeColor="text1"/>
                <w:sz w:val="28"/>
                <w:szCs w:val="28"/>
                <w:lang w:val="vi-VN"/>
              </w:rPr>
              <w:t>đến việc mở lớp cũng như tham gia của người học</w:t>
            </w:r>
          </w:p>
          <w:p w14:paraId="3E8E3635" w14:textId="77777777" w:rsidR="002804F0" w:rsidRPr="00D36F34" w:rsidRDefault="002804F0" w:rsidP="00924A44">
            <w:pPr>
              <w:spacing w:line="360" w:lineRule="exact"/>
              <w:rPr>
                <w:color w:val="000000" w:themeColor="text1"/>
                <w:sz w:val="28"/>
                <w:szCs w:val="28"/>
                <w:lang w:val="vi-VN"/>
              </w:rPr>
            </w:pPr>
            <w:r w:rsidRPr="00D36F34">
              <w:rPr>
                <w:color w:val="000000" w:themeColor="text1"/>
                <w:sz w:val="28"/>
                <w:szCs w:val="28"/>
                <w:lang w:val="vi-VN"/>
              </w:rPr>
              <w:t>Trình độ tiếp thu của người lao động còn nhiều hạn chế</w:t>
            </w:r>
          </w:p>
        </w:tc>
      </w:tr>
    </w:tbl>
    <w:p w14:paraId="0D9FE6F2" w14:textId="77777777" w:rsidR="002804F0" w:rsidRPr="00D36F34" w:rsidRDefault="002804F0" w:rsidP="00E5719D">
      <w:pPr>
        <w:rPr>
          <w:b/>
          <w:bCs/>
          <w:i/>
          <w:iCs/>
          <w:noProof/>
          <w:color w:val="000000" w:themeColor="text1"/>
          <w:sz w:val="28"/>
          <w:szCs w:val="28"/>
          <w:lang w:val="vi-VN"/>
        </w:rPr>
      </w:pPr>
      <w:r w:rsidRPr="00D36F34">
        <w:rPr>
          <w:b/>
          <w:bCs/>
          <w:i/>
          <w:iCs/>
          <w:noProof/>
          <w:color w:val="000000" w:themeColor="text1"/>
          <w:sz w:val="28"/>
          <w:szCs w:val="28"/>
        </w:rPr>
        <w:lastRenderedPageBreak/>
        <w:t>Điểm mạnh, điểm yếu trong tạo việc làm:</w:t>
      </w:r>
    </w:p>
    <w:tbl>
      <w:tblPr>
        <w:tblStyle w:val="TableGrid"/>
        <w:tblW w:w="9265" w:type="dxa"/>
        <w:tblLook w:val="04A0" w:firstRow="1" w:lastRow="0" w:firstColumn="1" w:lastColumn="0" w:noHBand="0" w:noVBand="1"/>
      </w:tblPr>
      <w:tblGrid>
        <w:gridCol w:w="4135"/>
        <w:gridCol w:w="5130"/>
      </w:tblGrid>
      <w:tr w:rsidR="00D36F34" w:rsidRPr="00D36F34" w14:paraId="1D703854" w14:textId="77777777" w:rsidTr="00282FF1">
        <w:tc>
          <w:tcPr>
            <w:tcW w:w="4135" w:type="dxa"/>
          </w:tcPr>
          <w:p w14:paraId="4A6B82B1" w14:textId="77777777" w:rsidR="002804F0" w:rsidRPr="00D36F34" w:rsidRDefault="002804F0" w:rsidP="00924A44">
            <w:pPr>
              <w:spacing w:line="360" w:lineRule="exact"/>
              <w:jc w:val="center"/>
              <w:rPr>
                <w:b/>
                <w:color w:val="000000" w:themeColor="text1"/>
                <w:sz w:val="28"/>
                <w:szCs w:val="28"/>
              </w:rPr>
            </w:pPr>
            <w:r w:rsidRPr="00D36F34">
              <w:rPr>
                <w:b/>
                <w:color w:val="000000" w:themeColor="text1"/>
                <w:sz w:val="28"/>
                <w:szCs w:val="28"/>
                <w:lang w:val="vi-VN"/>
              </w:rPr>
              <w:t>Điểm mạnh</w:t>
            </w:r>
          </w:p>
        </w:tc>
        <w:tc>
          <w:tcPr>
            <w:tcW w:w="5130" w:type="dxa"/>
          </w:tcPr>
          <w:p w14:paraId="1981A3A9" w14:textId="77777777" w:rsidR="002804F0" w:rsidRPr="00D36F34" w:rsidRDefault="002804F0" w:rsidP="00924A44">
            <w:pPr>
              <w:spacing w:line="360" w:lineRule="exact"/>
              <w:jc w:val="center"/>
              <w:rPr>
                <w:b/>
                <w:color w:val="000000" w:themeColor="text1"/>
                <w:sz w:val="28"/>
                <w:szCs w:val="28"/>
              </w:rPr>
            </w:pPr>
            <w:r w:rsidRPr="00D36F34">
              <w:rPr>
                <w:b/>
                <w:color w:val="000000" w:themeColor="text1"/>
                <w:sz w:val="28"/>
                <w:szCs w:val="28"/>
                <w:lang w:val="vi-VN"/>
              </w:rPr>
              <w:t>Điểm yếu</w:t>
            </w:r>
          </w:p>
        </w:tc>
      </w:tr>
      <w:tr w:rsidR="00D36F34" w:rsidRPr="00D36F34" w14:paraId="16A243B1" w14:textId="77777777" w:rsidTr="00282FF1">
        <w:trPr>
          <w:trHeight w:val="2960"/>
        </w:trPr>
        <w:tc>
          <w:tcPr>
            <w:tcW w:w="4135" w:type="dxa"/>
          </w:tcPr>
          <w:p w14:paraId="752DAF40"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Tài nguyên thiên nhiên ưu đãi tạo ra nhiều tiềm năng về phát triển việc làm; đặc biệt là trong sản xuất nông nghiệp, lâm nghiệp, khai khoáng, thủy điện, du lịch,</w:t>
            </w:r>
            <w:r w:rsidR="002101B3" w:rsidRPr="00D36F34">
              <w:rPr>
                <w:color w:val="000000" w:themeColor="text1"/>
                <w:sz w:val="28"/>
                <w:szCs w:val="28"/>
              </w:rPr>
              <w:t xml:space="preserve"> </w:t>
            </w:r>
            <w:r w:rsidRPr="00D36F34">
              <w:rPr>
                <w:color w:val="000000" w:themeColor="text1"/>
                <w:sz w:val="28"/>
                <w:szCs w:val="28"/>
              </w:rPr>
              <w:t>…</w:t>
            </w:r>
          </w:p>
          <w:p w14:paraId="74A9280D" w14:textId="7F0B91E2" w:rsidR="002804F0" w:rsidRPr="00D36F34" w:rsidRDefault="00B51CA4"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L</w:t>
            </w:r>
            <w:r w:rsidR="002804F0" w:rsidRPr="00D36F34">
              <w:rPr>
                <w:color w:val="000000" w:themeColor="text1"/>
                <w:sz w:val="28"/>
                <w:szCs w:val="28"/>
              </w:rPr>
              <w:t>à tỉnh thành lập sau, Lai Châu đã có những thành tựu nhất định tạo đà cho việc phát triển kinh tế, tạo thêm nhiều việc làm</w:t>
            </w:r>
            <w:r w:rsidRPr="00D36F34">
              <w:rPr>
                <w:color w:val="000000" w:themeColor="text1"/>
                <w:sz w:val="28"/>
                <w:szCs w:val="28"/>
              </w:rPr>
              <w:t>.</w:t>
            </w:r>
          </w:p>
          <w:p w14:paraId="18727A07"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Có vị trí, điều kiện đặc thù, có nhiều chính sách ưu tiên, ưu đãi về đầu tư, phát triển kinh tế, đào tạo nhân lực, phát triển việc làm,</w:t>
            </w:r>
            <w:r w:rsidR="002101B3" w:rsidRPr="00D36F34">
              <w:rPr>
                <w:color w:val="000000" w:themeColor="text1"/>
                <w:sz w:val="28"/>
                <w:szCs w:val="28"/>
              </w:rPr>
              <w:t xml:space="preserve"> </w:t>
            </w:r>
            <w:r w:rsidRPr="00D36F34">
              <w:rPr>
                <w:color w:val="000000" w:themeColor="text1"/>
                <w:sz w:val="28"/>
                <w:szCs w:val="28"/>
              </w:rPr>
              <w:t>…</w:t>
            </w:r>
          </w:p>
          <w:p w14:paraId="7AC02965"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Các chính sách đào tạo nghề, đặc biệt là các chính sách đào tạo cho người lao động nông thôn, miền núi, cho lao động người dân tộc thiểu số, vùng sâu vùng xa, vùng đặc biệt khó khăn,</w:t>
            </w:r>
            <w:r w:rsidR="002101B3" w:rsidRPr="00D36F34">
              <w:rPr>
                <w:color w:val="000000" w:themeColor="text1"/>
                <w:sz w:val="28"/>
                <w:szCs w:val="28"/>
              </w:rPr>
              <w:t xml:space="preserve"> </w:t>
            </w:r>
            <w:r w:rsidRPr="00D36F34">
              <w:rPr>
                <w:color w:val="000000" w:themeColor="text1"/>
                <w:sz w:val="28"/>
                <w:szCs w:val="28"/>
              </w:rPr>
              <w:t>.</w:t>
            </w:r>
            <w:r w:rsidR="002101B3" w:rsidRPr="00D36F34">
              <w:rPr>
                <w:color w:val="000000" w:themeColor="text1"/>
                <w:sz w:val="28"/>
                <w:szCs w:val="28"/>
              </w:rPr>
              <w:t>.</w:t>
            </w:r>
            <w:r w:rsidRPr="00D36F34">
              <w:rPr>
                <w:color w:val="000000" w:themeColor="text1"/>
                <w:sz w:val="28"/>
                <w:szCs w:val="28"/>
              </w:rPr>
              <w:t xml:space="preserve">. đã tạo nhiều cơ hội cho người lao động tự tạo dựng việc làm, phát triển nghề mới, nâng cao thu nhập và cải thiện mức sống </w:t>
            </w:r>
          </w:p>
          <w:p w14:paraId="3900F324" w14:textId="0D4AAE9A"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lang w:val="vi-VN"/>
              </w:rPr>
            </w:pPr>
            <w:r w:rsidRPr="00D36F34">
              <w:rPr>
                <w:color w:val="000000" w:themeColor="text1"/>
                <w:sz w:val="28"/>
                <w:szCs w:val="28"/>
                <w:lang w:val="vi-VN"/>
              </w:rPr>
              <w:t xml:space="preserve">Số lượng việc làm được tạo ra trong giai đoạn 2011 </w:t>
            </w:r>
            <w:r w:rsidR="00B51CA4" w:rsidRPr="00D36F34">
              <w:rPr>
                <w:color w:val="000000" w:themeColor="text1"/>
                <w:sz w:val="28"/>
                <w:szCs w:val="28"/>
              </w:rPr>
              <w:t>-</w:t>
            </w:r>
            <w:r w:rsidRPr="00D36F34">
              <w:rPr>
                <w:color w:val="000000" w:themeColor="text1"/>
                <w:sz w:val="28"/>
                <w:szCs w:val="28"/>
                <w:lang w:val="vi-VN"/>
              </w:rPr>
              <w:t xml:space="preserve"> 2020 khá đều và vượt mục tiêu, kế hoạch đề ra</w:t>
            </w:r>
          </w:p>
          <w:p w14:paraId="747C71D5"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lastRenderedPageBreak/>
              <w:t>Cơ cấu lao động việc làm chuyển dịch tích cực theo hướng tăng tỉ trọng việc làm được tạo ra trong lĩnh vực dịch vụ, công nghiệp xây dựng và giảm dần trong lĩnh vực nông lâm nghiệp thủy sản</w:t>
            </w:r>
          </w:p>
          <w:p w14:paraId="6527FCB3"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lang w:val="vi-VN"/>
              </w:rPr>
            </w:pPr>
            <w:r w:rsidRPr="00D36F34">
              <w:rPr>
                <w:color w:val="000000" w:themeColor="text1"/>
                <w:sz w:val="28"/>
                <w:szCs w:val="28"/>
              </w:rPr>
              <w:t>Lượng việc làm tạo dựng hàng năm đáp ứng khá tốt với lượng lao động trong độ tuổi hiện tại. Tỉ lệ lao động dôi dư, thất nghiệp, thiếu việc làm khá ổn định ở mức thấp</w:t>
            </w:r>
          </w:p>
          <w:p w14:paraId="4A1656D6"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lang w:val="vi-VN"/>
              </w:rPr>
              <w:t>Việc làm chất lượng cao</w:t>
            </w:r>
            <w:r w:rsidRPr="00D36F34">
              <w:rPr>
                <w:color w:val="000000" w:themeColor="text1"/>
                <w:sz w:val="28"/>
                <w:szCs w:val="28"/>
              </w:rPr>
              <w:t>, việc làm đòi hỏi chuyên môn kỹ thuật có xu hướng tăng trong thời gian tới</w:t>
            </w:r>
          </w:p>
        </w:tc>
        <w:tc>
          <w:tcPr>
            <w:tcW w:w="5130" w:type="dxa"/>
          </w:tcPr>
          <w:p w14:paraId="560E3A97" w14:textId="77A07BB5"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lastRenderedPageBreak/>
              <w:t>Địa hình miền núi, nhiều khu vực hiểm trở, khó tiếp c</w:t>
            </w:r>
            <w:r w:rsidR="00B51CA4" w:rsidRPr="00D36F34">
              <w:rPr>
                <w:color w:val="000000" w:themeColor="text1"/>
                <w:sz w:val="28"/>
                <w:szCs w:val="28"/>
              </w:rPr>
              <w:t>ậ</w:t>
            </w:r>
            <w:r w:rsidRPr="00D36F34">
              <w:rPr>
                <w:color w:val="000000" w:themeColor="text1"/>
                <w:sz w:val="28"/>
                <w:szCs w:val="28"/>
              </w:rPr>
              <w:t xml:space="preserve">n. Nền kinh tế nhỏ hẹp, tiềm lực mỏng, điều kiện hạ tầng yếu, giao thông đi lại khó </w:t>
            </w:r>
            <w:r w:rsidR="00B51CA4" w:rsidRPr="00D36F34">
              <w:rPr>
                <w:color w:val="000000" w:themeColor="text1"/>
                <w:sz w:val="28"/>
                <w:szCs w:val="28"/>
              </w:rPr>
              <w:t>khăn,</w:t>
            </w:r>
            <w:r w:rsidRPr="00D36F34">
              <w:rPr>
                <w:color w:val="000000" w:themeColor="text1"/>
                <w:sz w:val="28"/>
                <w:szCs w:val="28"/>
              </w:rPr>
              <w:t xml:space="preserve"> thiếu hấp dẫn đối với thu hút đầu tư, tạo việc làm;</w:t>
            </w:r>
          </w:p>
          <w:p w14:paraId="7AEA8D71"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Hệ thống các doanh nghiệp, HTX, tổ chức nghề nghiệp,</w:t>
            </w:r>
            <w:r w:rsidR="002101B3" w:rsidRPr="00D36F34">
              <w:rPr>
                <w:color w:val="000000" w:themeColor="text1"/>
                <w:sz w:val="28"/>
                <w:szCs w:val="28"/>
              </w:rPr>
              <w:t xml:space="preserve"> … </w:t>
            </w:r>
            <w:r w:rsidRPr="00D36F34">
              <w:rPr>
                <w:color w:val="000000" w:themeColor="text1"/>
                <w:sz w:val="28"/>
                <w:szCs w:val="28"/>
              </w:rPr>
              <w:t>phát triển nhỏ lẻ, chưa tạo ra được nhiều việc làm người lao động</w:t>
            </w:r>
          </w:p>
          <w:p w14:paraId="1341190C"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Chưa tận dụng, khai thác hết các tiềm năng, thế mạnh trong các nguồn lực nhằm tạo ra nhiều việc làm trong tất cả các lĩnh vực</w:t>
            </w:r>
          </w:p>
          <w:p w14:paraId="436A918A"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Bản thân các chính sách đào tạo nghề, tạo dựng việc làm chưa phát huy được hiệu quả như mong muốn. Việc triển khai thực thi các chính sách, kế hoạch phát triển lao động việc làm còn khó khăn, bất hợp lý dẫn đến thiếu hiệu quả trong thực tiễn</w:t>
            </w:r>
          </w:p>
          <w:p w14:paraId="6A5E2D1A"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Chính sách liên kết, tìm việc làm, xuất khẩu lao động ngoại tỉnh, ngoài vùng, ngoài biên giới chưa được thúc đẩy</w:t>
            </w:r>
          </w:p>
          <w:p w14:paraId="39F533B5"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Quy mô dân số nhỏ, đang chuyển dần sang giai đoạn già hóa, cần có những chính sách việc làm phù hợp hơn trong thời gian tới</w:t>
            </w:r>
          </w:p>
          <w:p w14:paraId="0ECD8ADD"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 xml:space="preserve">Trình độ nguồn nhân lực trong các ngành, các lĩnh vực; cả trong quản lý và thực thi các chính sách việc làm còn nhiều hạn chế;  </w:t>
            </w:r>
          </w:p>
          <w:p w14:paraId="7E54E72B"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lang w:val="vi-VN"/>
              </w:rPr>
            </w:pPr>
            <w:r w:rsidRPr="00D36F34">
              <w:rPr>
                <w:color w:val="000000" w:themeColor="text1"/>
                <w:sz w:val="28"/>
                <w:szCs w:val="28"/>
              </w:rPr>
              <w:lastRenderedPageBreak/>
              <w:t xml:space="preserve">Nền kinh tế nhỏ hẹp. </w:t>
            </w:r>
            <w:r w:rsidRPr="00D36F34">
              <w:rPr>
                <w:color w:val="000000" w:themeColor="text1"/>
                <w:sz w:val="28"/>
                <w:szCs w:val="28"/>
                <w:lang w:val="vi-VN"/>
              </w:rPr>
              <w:t xml:space="preserve">Quy mô, số lượng việc làm </w:t>
            </w:r>
            <w:r w:rsidRPr="00D36F34">
              <w:rPr>
                <w:color w:val="000000" w:themeColor="text1"/>
                <w:sz w:val="28"/>
                <w:szCs w:val="28"/>
              </w:rPr>
              <w:t xml:space="preserve">tạo ra bởi nền kinh tế </w:t>
            </w:r>
            <w:r w:rsidRPr="00D36F34">
              <w:rPr>
                <w:color w:val="000000" w:themeColor="text1"/>
                <w:sz w:val="28"/>
                <w:szCs w:val="28"/>
                <w:lang w:val="vi-VN"/>
              </w:rPr>
              <w:t>còn khiêm tốn so với các địa phương khác và so với trung bình của cả nước</w:t>
            </w:r>
          </w:p>
          <w:p w14:paraId="1A35673E"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lang w:val="vi-VN"/>
              </w:rPr>
            </w:pPr>
            <w:r w:rsidRPr="00D36F34">
              <w:rPr>
                <w:color w:val="000000" w:themeColor="text1"/>
                <w:sz w:val="28"/>
                <w:szCs w:val="28"/>
                <w:lang w:val="vi-VN"/>
              </w:rPr>
              <w:t>Lượng việc làm tạo ra trong nông lâm nghiệp vẫn chiếm đa số. Số lượng việc làm trong các ngành dịch vụ, công nghiệp xây dựng được tạo ra chưa xứng với tiềm năng</w:t>
            </w:r>
          </w:p>
          <w:p w14:paraId="0DC66A80"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lang w:val="vi-VN"/>
              </w:rPr>
            </w:pPr>
            <w:r w:rsidRPr="00D36F34">
              <w:rPr>
                <w:color w:val="000000" w:themeColor="text1"/>
                <w:sz w:val="28"/>
                <w:szCs w:val="28"/>
                <w:lang w:val="vi-VN"/>
              </w:rPr>
              <w:t>Chất lượng việc làm chưa cao, chủ yếu vấn là việc làm phổ thông, thu nhập mang lại cho người lao động còn khá khiêm tốn</w:t>
            </w:r>
          </w:p>
          <w:p w14:paraId="0FF07417" w14:textId="77777777" w:rsidR="002804F0" w:rsidRPr="00D36F34" w:rsidRDefault="002804F0" w:rsidP="00924A44">
            <w:pPr>
              <w:pStyle w:val="ListParagraph"/>
              <w:numPr>
                <w:ilvl w:val="0"/>
                <w:numId w:val="39"/>
              </w:numPr>
              <w:tabs>
                <w:tab w:val="left" w:pos="276"/>
              </w:tabs>
              <w:spacing w:line="360" w:lineRule="exact"/>
              <w:ind w:left="34" w:firstLine="0"/>
              <w:rPr>
                <w:color w:val="000000" w:themeColor="text1"/>
                <w:sz w:val="28"/>
                <w:szCs w:val="28"/>
              </w:rPr>
            </w:pPr>
            <w:r w:rsidRPr="00D36F34">
              <w:rPr>
                <w:color w:val="000000" w:themeColor="text1"/>
                <w:sz w:val="28"/>
                <w:szCs w:val="28"/>
              </w:rPr>
              <w:t>Đào tạo nguồn nhân lực đáp ứng việc làm chất lượng cao còn nhiều bất cập, khó khăn</w:t>
            </w:r>
          </w:p>
        </w:tc>
      </w:tr>
    </w:tbl>
    <w:p w14:paraId="6A0B8CA7" w14:textId="77777777" w:rsidR="00FF6FA8" w:rsidRPr="00D36F34" w:rsidRDefault="00D232E7" w:rsidP="00E5719D">
      <w:pPr>
        <w:rPr>
          <w:b/>
          <w:bCs/>
          <w:i/>
          <w:iCs/>
          <w:color w:val="000000" w:themeColor="text1"/>
          <w:sz w:val="28"/>
          <w:szCs w:val="28"/>
          <w:lang w:val="nl-NL"/>
        </w:rPr>
      </w:pPr>
      <w:bookmarkStart w:id="116" w:name="_Toc377334006"/>
      <w:bookmarkStart w:id="117" w:name="_Toc294858533"/>
      <w:bookmarkStart w:id="118" w:name="_Toc296349474"/>
      <w:bookmarkStart w:id="119" w:name="_Toc296350041"/>
      <w:bookmarkStart w:id="120" w:name="_Toc297017982"/>
      <w:bookmarkEnd w:id="107"/>
      <w:bookmarkEnd w:id="108"/>
      <w:bookmarkEnd w:id="109"/>
      <w:bookmarkEnd w:id="110"/>
      <w:bookmarkEnd w:id="111"/>
      <w:bookmarkEnd w:id="112"/>
      <w:bookmarkEnd w:id="113"/>
      <w:bookmarkEnd w:id="114"/>
      <w:bookmarkEnd w:id="115"/>
      <w:r w:rsidRPr="00D36F34">
        <w:rPr>
          <w:b/>
          <w:bCs/>
          <w:i/>
          <w:iCs/>
          <w:color w:val="000000" w:themeColor="text1"/>
          <w:sz w:val="28"/>
          <w:szCs w:val="28"/>
          <w:lang w:val="nl-NL"/>
        </w:rPr>
        <w:lastRenderedPageBreak/>
        <w:t>Nguyên nhân của tồn tại, hạn chế</w:t>
      </w:r>
      <w:bookmarkStart w:id="121" w:name="_Toc377334007"/>
      <w:bookmarkStart w:id="122" w:name="_Toc294858534"/>
      <w:bookmarkStart w:id="123" w:name="_Toc296349475"/>
      <w:bookmarkStart w:id="124" w:name="_Toc296350042"/>
      <w:bookmarkStart w:id="125" w:name="_Toc297017983"/>
      <w:bookmarkEnd w:id="116"/>
      <w:bookmarkEnd w:id="117"/>
      <w:bookmarkEnd w:id="118"/>
      <w:bookmarkEnd w:id="119"/>
      <w:bookmarkEnd w:id="120"/>
    </w:p>
    <w:p w14:paraId="581FDB14" w14:textId="5B0BD415" w:rsidR="00ED3E01" w:rsidRPr="00D36F34" w:rsidRDefault="00140C69" w:rsidP="00CD6238">
      <w:pPr>
        <w:spacing w:line="360" w:lineRule="exact"/>
        <w:ind w:firstLine="720"/>
        <w:rPr>
          <w:noProof/>
          <w:color w:val="000000" w:themeColor="text1"/>
          <w:sz w:val="28"/>
          <w:szCs w:val="28"/>
        </w:rPr>
      </w:pPr>
      <w:r w:rsidRPr="00D36F34">
        <w:rPr>
          <w:color w:val="000000" w:themeColor="text1"/>
          <w:sz w:val="28"/>
          <w:szCs w:val="28"/>
          <w:lang w:val="nl-NL"/>
        </w:rPr>
        <w:t xml:space="preserve">Nguyên nhân của tồn tại hạn chế nêu trên, </w:t>
      </w:r>
      <w:r w:rsidRPr="00D36F34">
        <w:rPr>
          <w:i/>
          <w:color w:val="000000" w:themeColor="text1"/>
          <w:sz w:val="28"/>
          <w:szCs w:val="28"/>
          <w:lang w:val="nl-NL"/>
        </w:rPr>
        <w:t>trước hết</w:t>
      </w:r>
      <w:r w:rsidRPr="00D36F34">
        <w:rPr>
          <w:color w:val="000000" w:themeColor="text1"/>
          <w:sz w:val="28"/>
          <w:szCs w:val="28"/>
          <w:lang w:val="nl-NL"/>
        </w:rPr>
        <w:t xml:space="preserve"> là </w:t>
      </w:r>
      <w:r w:rsidR="009F12FB" w:rsidRPr="00D36F34">
        <w:rPr>
          <w:color w:val="000000" w:themeColor="text1"/>
          <w:sz w:val="28"/>
          <w:szCs w:val="28"/>
          <w:lang w:val="nl-NL"/>
        </w:rPr>
        <w:t>vị trí địa lý</w:t>
      </w:r>
      <w:r w:rsidR="00ED3E01" w:rsidRPr="00D36F34">
        <w:rPr>
          <w:color w:val="000000" w:themeColor="text1"/>
          <w:sz w:val="28"/>
          <w:szCs w:val="28"/>
          <w:lang w:val="nl-NL"/>
        </w:rPr>
        <w:t xml:space="preserve">. </w:t>
      </w:r>
      <w:r w:rsidR="00ED3E01" w:rsidRPr="00D36F34">
        <w:rPr>
          <w:noProof/>
          <w:color w:val="000000" w:themeColor="text1"/>
          <w:sz w:val="28"/>
          <w:szCs w:val="28"/>
        </w:rPr>
        <w:t>Lai Châu là tỉnh miền núi vùng cao, địa hình hiểm trở và bị chia cắt, khí hậu khắc nghiệt, nhiều núi cao, vực sâu gây tác động bất lợi, khó khăn trong sản xuất, cản trở quá trình trao đổi, buôn bán, học tập và đi lại của người lao động, cản trở đến phát triển nguồn nhân lực.</w:t>
      </w:r>
    </w:p>
    <w:p w14:paraId="59246422" w14:textId="74423FCF" w:rsidR="00ED3E01" w:rsidRPr="00D36F34" w:rsidRDefault="00ED3E01" w:rsidP="00CD6238">
      <w:pPr>
        <w:spacing w:line="360" w:lineRule="exact"/>
        <w:ind w:firstLine="720"/>
        <w:rPr>
          <w:noProof/>
          <w:color w:val="000000" w:themeColor="text1"/>
          <w:sz w:val="28"/>
          <w:szCs w:val="28"/>
        </w:rPr>
      </w:pPr>
      <w:r w:rsidRPr="00D36F34">
        <w:rPr>
          <w:i/>
          <w:noProof/>
          <w:color w:val="000000" w:themeColor="text1"/>
          <w:sz w:val="28"/>
          <w:szCs w:val="28"/>
        </w:rPr>
        <w:t>Thứ hai,</w:t>
      </w:r>
      <w:r w:rsidRPr="00D36F34">
        <w:rPr>
          <w:noProof/>
          <w:color w:val="000000" w:themeColor="text1"/>
          <w:sz w:val="28"/>
          <w:szCs w:val="28"/>
        </w:rPr>
        <w:t xml:space="preserve"> kết cấu hạ tầng giao thông còn yếu kém. </w:t>
      </w:r>
      <w:r w:rsidR="00DD5A46" w:rsidRPr="00D36F34">
        <w:rPr>
          <w:noProof/>
          <w:color w:val="000000" w:themeColor="text1"/>
          <w:sz w:val="28"/>
          <w:szCs w:val="28"/>
        </w:rPr>
        <w:t>Đ</w:t>
      </w:r>
      <w:r w:rsidRPr="00D36F34">
        <w:rPr>
          <w:noProof/>
          <w:color w:val="000000" w:themeColor="text1"/>
          <w:sz w:val="28"/>
          <w:szCs w:val="28"/>
        </w:rPr>
        <w:t>a số các xã giao thông bị gián đoạn trong mùa mưa lũ. Đường ô tô mới đến trung tâm xã, còn đến các gia đình hầu hết là đườ</w:t>
      </w:r>
      <w:r w:rsidR="00DD5A46" w:rsidRPr="00D36F34">
        <w:rPr>
          <w:noProof/>
          <w:color w:val="000000" w:themeColor="text1"/>
          <w:sz w:val="28"/>
          <w:szCs w:val="28"/>
        </w:rPr>
        <w:t>ng dân sinh. N</w:t>
      </w:r>
      <w:r w:rsidRPr="00D36F34">
        <w:rPr>
          <w:noProof/>
          <w:color w:val="000000" w:themeColor="text1"/>
          <w:sz w:val="28"/>
          <w:szCs w:val="28"/>
        </w:rPr>
        <w:t>hiều xã vùng cao, vùng sâu chưa có đường ô tô, một số trục đường chỉ có thể đi lại vào mùa khô, điều này tác động lớn đến đến phát triển kinh tế. Hệ thống điện, nước sạch, thông tin liên lạc của Tỉnh tuy có được cải thiện</w:t>
      </w:r>
      <w:r w:rsidR="00DD5A46" w:rsidRPr="00D36F34">
        <w:rPr>
          <w:noProof/>
          <w:color w:val="000000" w:themeColor="text1"/>
          <w:sz w:val="28"/>
          <w:szCs w:val="28"/>
        </w:rPr>
        <w:t xml:space="preserve">, </w:t>
      </w:r>
      <w:r w:rsidRPr="00D36F34">
        <w:rPr>
          <w:noProof/>
          <w:color w:val="000000" w:themeColor="text1"/>
          <w:sz w:val="28"/>
          <w:szCs w:val="28"/>
        </w:rPr>
        <w:t>nhưng thấp hơn nhiều so với mức trung bình cả nước. Hệ thống hạ tầng bưu chính viễn thông và phát thanh truyền hình còn kém</w:t>
      </w:r>
      <w:r w:rsidR="00DD5A46" w:rsidRPr="00D36F34">
        <w:rPr>
          <w:noProof/>
          <w:color w:val="000000" w:themeColor="text1"/>
          <w:sz w:val="28"/>
          <w:szCs w:val="28"/>
        </w:rPr>
        <w:t>,</w:t>
      </w:r>
      <w:r w:rsidRPr="00D36F34">
        <w:rPr>
          <w:noProof/>
          <w:color w:val="000000" w:themeColor="text1"/>
          <w:sz w:val="28"/>
          <w:szCs w:val="28"/>
        </w:rPr>
        <w:t xml:space="preserve"> cản trở việc tiếp cận thông tin qua phát thanh truyền hình và internet. Điều này là một khó khăn đối với nguồn nhân lực khi muốn tiếp cận với khoa học kỹ thuật, đặc biệt trong xã hội hiện đại hình thức đào tạo từ xa ngày càng phổ biến.</w:t>
      </w:r>
    </w:p>
    <w:p w14:paraId="64224C55" w14:textId="4BC35321" w:rsidR="00ED3E01" w:rsidRPr="00D36F34" w:rsidRDefault="00ED3E01" w:rsidP="00ED55E5">
      <w:pPr>
        <w:spacing w:line="360" w:lineRule="exact"/>
        <w:ind w:firstLine="720"/>
        <w:rPr>
          <w:noProof/>
          <w:color w:val="000000" w:themeColor="text1"/>
          <w:sz w:val="28"/>
          <w:szCs w:val="28"/>
        </w:rPr>
      </w:pPr>
      <w:r w:rsidRPr="00D36F34">
        <w:rPr>
          <w:i/>
          <w:noProof/>
          <w:color w:val="000000" w:themeColor="text1"/>
          <w:sz w:val="28"/>
          <w:szCs w:val="28"/>
        </w:rPr>
        <w:t>Thứ ba</w:t>
      </w:r>
      <w:r w:rsidRPr="00D36F34">
        <w:rPr>
          <w:noProof/>
          <w:color w:val="000000" w:themeColor="text1"/>
          <w:sz w:val="28"/>
          <w:szCs w:val="28"/>
        </w:rPr>
        <w:t xml:space="preserve">, tỷ lệ hộ nghèo cao cũng là một nguyên nhân khiến cho chất lượng nguồn nhân lực thấp. Kinh tế phát triển chậm, việc làm tạo ra hàng năm thấp hơn so với nhu cầu tìm kiếm việc làm của người lao động; nhiều sinh viên giỏi, công nhân kỹ thuật có trình độ tay nghề cao ra trường không có việc làm hoặc có việc làm nhưng thu nhập chưa tương xứng với năng lực chuyên môn nên đi làm việc ngoài tỉnh. Điều kiện tự nhiên, KT-XH khó khăn làm cho Lai Châu rất hạn chế </w:t>
      </w:r>
      <w:r w:rsidRPr="00D36F34">
        <w:rPr>
          <w:noProof/>
          <w:color w:val="000000" w:themeColor="text1"/>
          <w:sz w:val="28"/>
          <w:szCs w:val="28"/>
        </w:rPr>
        <w:lastRenderedPageBreak/>
        <w:t xml:space="preserve">trong thu hút và giữ lại nguồn nhân lực có trình độ cao, kể cả người bản địa sau khi tốt nghiệp vì điều kiện sinh hoạt kém hơn, cơ hội nghiên cứu khoa học và phát triển tài năng cũng kém hơn các tỉnh khác. </w:t>
      </w:r>
    </w:p>
    <w:p w14:paraId="12D74CDF" w14:textId="77777777" w:rsidR="00ED3E01" w:rsidRPr="00D36F34" w:rsidRDefault="00ED3E01" w:rsidP="00CD6238">
      <w:pPr>
        <w:spacing w:line="360" w:lineRule="exact"/>
        <w:ind w:firstLine="720"/>
        <w:rPr>
          <w:noProof/>
          <w:color w:val="000000" w:themeColor="text1"/>
          <w:sz w:val="28"/>
          <w:szCs w:val="28"/>
        </w:rPr>
      </w:pPr>
      <w:r w:rsidRPr="00D36F34">
        <w:rPr>
          <w:noProof/>
          <w:color w:val="000000" w:themeColor="text1"/>
          <w:sz w:val="28"/>
          <w:szCs w:val="28"/>
        </w:rPr>
        <w:t xml:space="preserve"> </w:t>
      </w:r>
      <w:r w:rsidRPr="00D36F34">
        <w:rPr>
          <w:i/>
          <w:noProof/>
          <w:color w:val="000000" w:themeColor="text1"/>
          <w:sz w:val="28"/>
          <w:szCs w:val="28"/>
        </w:rPr>
        <w:t>Thứ tư,</w:t>
      </w:r>
      <w:r w:rsidRPr="00D36F34">
        <w:rPr>
          <w:noProof/>
          <w:color w:val="000000" w:themeColor="text1"/>
          <w:sz w:val="28"/>
          <w:szCs w:val="28"/>
        </w:rPr>
        <w:t xml:space="preserve"> </w:t>
      </w:r>
      <w:r w:rsidR="006E2FB0" w:rsidRPr="00D36F34">
        <w:rPr>
          <w:noProof/>
          <w:color w:val="000000" w:themeColor="text1"/>
          <w:sz w:val="28"/>
          <w:szCs w:val="28"/>
        </w:rPr>
        <w:t>Lai Châu</w:t>
      </w:r>
      <w:r w:rsidR="004D73AD" w:rsidRPr="00D36F34">
        <w:rPr>
          <w:iCs/>
          <w:noProof/>
          <w:color w:val="000000" w:themeColor="text1"/>
          <w:sz w:val="28"/>
          <w:szCs w:val="28"/>
        </w:rPr>
        <w:t xml:space="preserve"> có nhiều dân tộc thiểu số</w:t>
      </w:r>
      <w:r w:rsidRPr="00D36F34">
        <w:rPr>
          <w:noProof/>
          <w:color w:val="000000" w:themeColor="text1"/>
          <w:sz w:val="28"/>
          <w:szCs w:val="28"/>
        </w:rPr>
        <w:t xml:space="preserve">, khó khăn về ngôn ngữ gây trở ngại cho việc tiếp thu tri thức khoa học công nghệ, cùng với </w:t>
      </w:r>
      <w:r w:rsidRPr="00D36F34">
        <w:rPr>
          <w:iCs/>
          <w:noProof/>
          <w:color w:val="000000" w:themeColor="text1"/>
          <w:sz w:val="28"/>
          <w:szCs w:val="28"/>
        </w:rPr>
        <w:t xml:space="preserve">phong tục tập quán lạc hậu. Phương pháp và lề lối làm việc của người lao động chủ yếu theo thói quen dựa vào tự nhiên. </w:t>
      </w:r>
    </w:p>
    <w:p w14:paraId="68ACC161" w14:textId="77777777" w:rsidR="00ED3E01" w:rsidRPr="00D36F34" w:rsidRDefault="00ED3E01" w:rsidP="00CD6238">
      <w:pPr>
        <w:spacing w:line="360" w:lineRule="exact"/>
        <w:ind w:firstLine="720"/>
        <w:rPr>
          <w:noProof/>
          <w:color w:val="000000" w:themeColor="text1"/>
          <w:sz w:val="28"/>
          <w:szCs w:val="28"/>
        </w:rPr>
      </w:pPr>
      <w:r w:rsidRPr="00D36F34">
        <w:rPr>
          <w:color w:val="000000" w:themeColor="text1"/>
          <w:sz w:val="28"/>
          <w:szCs w:val="28"/>
          <w:lang w:val="nl-NL"/>
        </w:rPr>
        <w:t xml:space="preserve"> </w:t>
      </w:r>
      <w:r w:rsidRPr="00D36F34">
        <w:rPr>
          <w:i/>
          <w:color w:val="000000" w:themeColor="text1"/>
          <w:sz w:val="28"/>
          <w:szCs w:val="28"/>
          <w:lang w:val="nl-NL"/>
        </w:rPr>
        <w:t>Thứ năm,</w:t>
      </w:r>
      <w:r w:rsidRPr="00D36F34">
        <w:rPr>
          <w:color w:val="000000" w:themeColor="text1"/>
          <w:sz w:val="28"/>
          <w:szCs w:val="28"/>
          <w:lang w:val="nl-NL"/>
        </w:rPr>
        <w:t xml:space="preserve"> </w:t>
      </w:r>
      <w:r w:rsidRPr="00D36F34">
        <w:rPr>
          <w:noProof/>
          <w:color w:val="000000" w:themeColor="text1"/>
          <w:sz w:val="28"/>
          <w:szCs w:val="28"/>
        </w:rPr>
        <w:t>sự nghiệp y tế, chăm sóc sức khỏe cho người dân trên địa bàn tuy đã đạt được một số kết quả quan trọng nhưng chưa đồng đều, chưa đáp ứng được yêu cầu tăng nhanh của xã hội</w:t>
      </w:r>
      <w:r w:rsidR="00CE0021" w:rsidRPr="00D36F34">
        <w:rPr>
          <w:noProof/>
          <w:color w:val="000000" w:themeColor="text1"/>
          <w:sz w:val="28"/>
          <w:szCs w:val="28"/>
        </w:rPr>
        <w:t xml:space="preserve">. Phần lớn các chỉ tiêu y tế của Lai Châu đều thấp hơn mức bình quân của cả nước và của các tỉnh trung du MNPB. </w:t>
      </w:r>
    </w:p>
    <w:p w14:paraId="4683932F" w14:textId="77777777" w:rsidR="00CE0021" w:rsidRPr="00D36F34" w:rsidRDefault="00CE0021" w:rsidP="00CD6238">
      <w:pPr>
        <w:spacing w:line="360" w:lineRule="exact"/>
        <w:ind w:firstLine="720"/>
        <w:rPr>
          <w:i/>
          <w:noProof/>
          <w:color w:val="000000" w:themeColor="text1"/>
          <w:sz w:val="28"/>
          <w:szCs w:val="28"/>
        </w:rPr>
      </w:pPr>
      <w:r w:rsidRPr="00D36F34">
        <w:rPr>
          <w:noProof/>
          <w:color w:val="000000" w:themeColor="text1"/>
          <w:sz w:val="28"/>
          <w:szCs w:val="28"/>
        </w:rPr>
        <w:t>Thứ sáu, thu hút và sử dụng nhân lực chất lượng cao của tỉnh còn hạn chế, mức thu hút và trọng dụng nhân lực chất lượng cao chưa đủ sức hấp dẫn nên kết quả thu hút chưa rõ rệt</w:t>
      </w:r>
      <w:r w:rsidR="00ED55E5" w:rsidRPr="00D36F34">
        <w:rPr>
          <w:noProof/>
          <w:color w:val="000000" w:themeColor="text1"/>
          <w:sz w:val="28"/>
          <w:szCs w:val="28"/>
        </w:rPr>
        <w:t>.</w:t>
      </w:r>
    </w:p>
    <w:p w14:paraId="40B24FF6" w14:textId="77777777" w:rsidR="00CE0021" w:rsidRPr="00D36F34" w:rsidRDefault="00CE0021" w:rsidP="00CD6238">
      <w:pPr>
        <w:spacing w:line="360" w:lineRule="exact"/>
        <w:ind w:firstLine="720"/>
        <w:rPr>
          <w:color w:val="000000" w:themeColor="text1"/>
          <w:sz w:val="28"/>
          <w:szCs w:val="28"/>
          <w:lang w:val="nl-NL"/>
        </w:rPr>
      </w:pPr>
      <w:r w:rsidRPr="00D36F34">
        <w:rPr>
          <w:i/>
          <w:noProof/>
          <w:color w:val="000000" w:themeColor="text1"/>
          <w:sz w:val="28"/>
          <w:szCs w:val="28"/>
        </w:rPr>
        <w:t>Thứ bảy,</w:t>
      </w:r>
      <w:r w:rsidRPr="00D36F34">
        <w:rPr>
          <w:noProof/>
          <w:color w:val="000000" w:themeColor="text1"/>
          <w:sz w:val="28"/>
          <w:szCs w:val="28"/>
        </w:rPr>
        <w:t xml:space="preserve"> giáo dục và đào tạo nghề tuy đã được chú trọng, đã có cơ chế chính sách khuyến khích nhưng quy mô đào tạo và chất lượng đào tạo chưa đáp ứng được yêu cầu sử dụng nhân lực của xã hội</w:t>
      </w:r>
      <w:r w:rsidR="00ED55E5" w:rsidRPr="00D36F34">
        <w:rPr>
          <w:noProof/>
          <w:color w:val="000000" w:themeColor="text1"/>
          <w:sz w:val="28"/>
          <w:szCs w:val="28"/>
        </w:rPr>
        <w:t>.</w:t>
      </w:r>
    </w:p>
    <w:p w14:paraId="090DAEE8" w14:textId="77777777" w:rsidR="00282FF1" w:rsidRPr="00D36F34" w:rsidRDefault="00282FF1" w:rsidP="00CD6238">
      <w:pPr>
        <w:pStyle w:val="Heading1"/>
        <w:jc w:val="center"/>
        <w:rPr>
          <w:rFonts w:cs="Times New Roman"/>
          <w:color w:val="000000" w:themeColor="text1"/>
          <w:szCs w:val="28"/>
        </w:rPr>
      </w:pPr>
      <w:bookmarkStart w:id="126" w:name="_Toc294858536"/>
      <w:bookmarkStart w:id="127" w:name="_Toc296349477"/>
      <w:bookmarkStart w:id="128" w:name="_Toc296350044"/>
      <w:bookmarkStart w:id="129" w:name="_Toc296350734"/>
      <w:bookmarkStart w:id="130" w:name="_Toc297017985"/>
      <w:bookmarkStart w:id="131" w:name="_Toc73716876"/>
      <w:bookmarkEnd w:id="121"/>
      <w:bookmarkEnd w:id="122"/>
      <w:bookmarkEnd w:id="123"/>
      <w:bookmarkEnd w:id="124"/>
      <w:bookmarkEnd w:id="125"/>
      <w:r w:rsidRPr="00D36F34">
        <w:rPr>
          <w:rFonts w:cs="Times New Roman"/>
          <w:color w:val="000000" w:themeColor="text1"/>
          <w:szCs w:val="28"/>
        </w:rPr>
        <w:br w:type="page"/>
      </w:r>
    </w:p>
    <w:p w14:paraId="3C4E3FB2" w14:textId="72C7370C" w:rsidR="00FF6FA8" w:rsidRPr="00D36F34" w:rsidRDefault="00FE249E" w:rsidP="006A47F2">
      <w:pPr>
        <w:pStyle w:val="Heading1"/>
        <w:jc w:val="center"/>
        <w:rPr>
          <w:color w:val="000000" w:themeColor="text1"/>
        </w:rPr>
      </w:pPr>
      <w:bookmarkStart w:id="132" w:name="_Toc101793281"/>
      <w:r w:rsidRPr="00D36F34">
        <w:rPr>
          <w:color w:val="000000" w:themeColor="text1"/>
        </w:rPr>
        <w:lastRenderedPageBreak/>
        <w:t>P</w:t>
      </w:r>
      <w:bookmarkEnd w:id="126"/>
      <w:bookmarkEnd w:id="127"/>
      <w:bookmarkEnd w:id="128"/>
      <w:bookmarkEnd w:id="129"/>
      <w:bookmarkEnd w:id="130"/>
      <w:bookmarkEnd w:id="131"/>
      <w:r w:rsidR="00D1456C" w:rsidRPr="00D36F34">
        <w:rPr>
          <w:color w:val="000000" w:themeColor="text1"/>
        </w:rPr>
        <w:t>HẦN II.</w:t>
      </w:r>
      <w:bookmarkStart w:id="133" w:name="_Toc294858537"/>
      <w:bookmarkStart w:id="134" w:name="_Toc296349478"/>
      <w:bookmarkStart w:id="135" w:name="_Toc296350045"/>
      <w:bookmarkStart w:id="136" w:name="_Toc297017986"/>
      <w:bookmarkStart w:id="137" w:name="_Toc73716877"/>
      <w:r w:rsidR="00D1456C" w:rsidRPr="00D36F34">
        <w:rPr>
          <w:color w:val="000000" w:themeColor="text1"/>
        </w:rPr>
        <w:t xml:space="preserve"> </w:t>
      </w:r>
      <w:r w:rsidR="000147EF" w:rsidRPr="00D36F34">
        <w:rPr>
          <w:color w:val="000000" w:themeColor="text1"/>
        </w:rPr>
        <w:t xml:space="preserve">ĐỊNH </w:t>
      </w:r>
      <w:r w:rsidR="00FF63FC" w:rsidRPr="00D36F34">
        <w:rPr>
          <w:color w:val="000000" w:themeColor="text1"/>
        </w:rPr>
        <w:t>HƯỚNG</w:t>
      </w:r>
      <w:r w:rsidR="000147EF" w:rsidRPr="00D36F34">
        <w:rPr>
          <w:color w:val="000000" w:themeColor="text1"/>
        </w:rPr>
        <w:t>, GIẢI PHÁP</w:t>
      </w:r>
      <w:r w:rsidR="00FF63FC" w:rsidRPr="00D36F34">
        <w:rPr>
          <w:color w:val="000000" w:themeColor="text1"/>
        </w:rPr>
        <w:t xml:space="preserve"> PHÁT TRIỂN NHÂN LỰC</w:t>
      </w:r>
      <w:bookmarkStart w:id="138" w:name="_Toc294858538"/>
      <w:bookmarkStart w:id="139" w:name="_Toc296349479"/>
      <w:bookmarkStart w:id="140" w:name="_Toc296350046"/>
      <w:bookmarkStart w:id="141" w:name="_Toc297017987"/>
      <w:bookmarkEnd w:id="133"/>
      <w:bookmarkEnd w:id="134"/>
      <w:bookmarkEnd w:id="135"/>
      <w:bookmarkEnd w:id="136"/>
      <w:r w:rsidR="00CB7AEE" w:rsidRPr="00D36F34">
        <w:rPr>
          <w:color w:val="000000" w:themeColor="text1"/>
        </w:rPr>
        <w:t xml:space="preserve">, </w:t>
      </w:r>
      <w:r w:rsidR="00FF6FA8" w:rsidRPr="00D36F34">
        <w:rPr>
          <w:color w:val="000000" w:themeColor="text1"/>
        </w:rPr>
        <w:t>ĐÀO</w:t>
      </w:r>
      <w:r w:rsidR="00CB7AEE" w:rsidRPr="00D36F34">
        <w:rPr>
          <w:color w:val="000000" w:themeColor="text1"/>
        </w:rPr>
        <w:t xml:space="preserve"> TẠO NGHỀ,</w:t>
      </w:r>
      <w:r w:rsidR="00FF6FA8" w:rsidRPr="00D36F34">
        <w:rPr>
          <w:color w:val="000000" w:themeColor="text1"/>
        </w:rPr>
        <w:t xml:space="preserve"> GIẢI QUYẾT VIỆC LÀM</w:t>
      </w:r>
      <w:r w:rsidR="005E07B6" w:rsidRPr="00D36F34">
        <w:rPr>
          <w:color w:val="000000" w:themeColor="text1"/>
        </w:rPr>
        <w:t xml:space="preserve"> </w:t>
      </w:r>
      <w:r w:rsidR="00FF6FA8" w:rsidRPr="00D36F34">
        <w:rPr>
          <w:color w:val="000000" w:themeColor="text1"/>
        </w:rPr>
        <w:t>THỜI KỲ 2021</w:t>
      </w:r>
      <w:r w:rsidR="004B0F9F" w:rsidRPr="00D36F34">
        <w:rPr>
          <w:color w:val="000000" w:themeColor="text1"/>
        </w:rPr>
        <w:t xml:space="preserve"> </w:t>
      </w:r>
      <w:r w:rsidR="00FF6FA8" w:rsidRPr="00D36F34">
        <w:rPr>
          <w:color w:val="000000" w:themeColor="text1"/>
        </w:rPr>
        <w:t>-</w:t>
      </w:r>
      <w:r w:rsidR="004B0F9F" w:rsidRPr="00D36F34">
        <w:rPr>
          <w:color w:val="000000" w:themeColor="text1"/>
        </w:rPr>
        <w:t xml:space="preserve"> </w:t>
      </w:r>
      <w:r w:rsidR="00FF6FA8" w:rsidRPr="00D36F34">
        <w:rPr>
          <w:color w:val="000000" w:themeColor="text1"/>
        </w:rPr>
        <w:t>2030, TẦM NHÌN ĐẾN NĂM 2050</w:t>
      </w:r>
      <w:bookmarkEnd w:id="132"/>
      <w:bookmarkEnd w:id="137"/>
    </w:p>
    <w:p w14:paraId="20EE721F" w14:textId="0A9AED03" w:rsidR="007861C5" w:rsidRPr="00D36F34" w:rsidRDefault="006A47F2" w:rsidP="006A47F2">
      <w:pPr>
        <w:pStyle w:val="Heading2"/>
        <w:rPr>
          <w:color w:val="000000" w:themeColor="text1"/>
        </w:rPr>
      </w:pPr>
      <w:bookmarkStart w:id="142" w:name="_Toc377334012"/>
      <w:bookmarkStart w:id="143" w:name="_Toc294858540"/>
      <w:bookmarkStart w:id="144" w:name="_Toc296349481"/>
      <w:bookmarkStart w:id="145" w:name="_Toc296350048"/>
      <w:bookmarkStart w:id="146" w:name="_Toc297017989"/>
      <w:bookmarkStart w:id="147" w:name="_Toc73716878"/>
      <w:bookmarkStart w:id="148" w:name="_Toc101793282"/>
      <w:bookmarkStart w:id="149" w:name="_Toc294858552"/>
      <w:bookmarkStart w:id="150" w:name="_Toc296349493"/>
      <w:bookmarkStart w:id="151" w:name="_Toc296350060"/>
      <w:bookmarkStart w:id="152" w:name="_Toc297018001"/>
      <w:bookmarkEnd w:id="138"/>
      <w:bookmarkEnd w:id="139"/>
      <w:bookmarkEnd w:id="140"/>
      <w:bookmarkEnd w:id="141"/>
      <w:r w:rsidRPr="00D36F34">
        <w:rPr>
          <w:color w:val="000000" w:themeColor="text1"/>
        </w:rPr>
        <w:t>I</w:t>
      </w:r>
      <w:r w:rsidR="007861C5" w:rsidRPr="00D36F34">
        <w:rPr>
          <w:color w:val="000000" w:themeColor="text1"/>
        </w:rPr>
        <w:t xml:space="preserve">. </w:t>
      </w:r>
      <w:bookmarkEnd w:id="142"/>
      <w:bookmarkEnd w:id="143"/>
      <w:bookmarkEnd w:id="144"/>
      <w:bookmarkEnd w:id="145"/>
      <w:bookmarkEnd w:id="146"/>
      <w:r w:rsidR="00DA4043" w:rsidRPr="00D36F34">
        <w:rPr>
          <w:color w:val="000000" w:themeColor="text1"/>
        </w:rPr>
        <w:t>Những nhân tố tác động đến phát triển nhân lực; đào tạo nghề; giải quyết việc làm thời kỳ 2021-2030, tầm nhìn đến năm 2050</w:t>
      </w:r>
      <w:bookmarkEnd w:id="147"/>
      <w:bookmarkEnd w:id="148"/>
    </w:p>
    <w:p w14:paraId="769CDCA9" w14:textId="69EE1210" w:rsidR="007861C5" w:rsidRPr="00D36F34" w:rsidRDefault="007861C5" w:rsidP="006A47F2">
      <w:pPr>
        <w:pStyle w:val="Heading3"/>
        <w:rPr>
          <w:color w:val="000000" w:themeColor="text1"/>
          <w:lang w:val="vi-VN"/>
        </w:rPr>
      </w:pPr>
      <w:bookmarkStart w:id="153" w:name="_Toc377334013"/>
      <w:bookmarkStart w:id="154" w:name="_Toc294858541"/>
      <w:bookmarkStart w:id="155" w:name="_Toc296349482"/>
      <w:bookmarkStart w:id="156" w:name="_Toc296350049"/>
      <w:bookmarkStart w:id="157" w:name="_Toc297017990"/>
      <w:bookmarkStart w:id="158" w:name="_Toc73716879"/>
      <w:bookmarkStart w:id="159" w:name="_Toc101793283"/>
      <w:r w:rsidRPr="00D36F34">
        <w:rPr>
          <w:color w:val="000000" w:themeColor="text1"/>
          <w:lang w:val="nl-NL"/>
        </w:rPr>
        <w:t xml:space="preserve">1. </w:t>
      </w:r>
      <w:r w:rsidRPr="00D36F34">
        <w:rPr>
          <w:color w:val="000000" w:themeColor="text1"/>
        </w:rPr>
        <w:t>Những</w:t>
      </w:r>
      <w:r w:rsidRPr="00D36F34">
        <w:rPr>
          <w:color w:val="000000" w:themeColor="text1"/>
          <w:lang w:val="vi-VN"/>
        </w:rPr>
        <w:t xml:space="preserve"> nhân tố bên ngoài</w:t>
      </w:r>
      <w:bookmarkEnd w:id="153"/>
      <w:bookmarkEnd w:id="154"/>
      <w:bookmarkEnd w:id="155"/>
      <w:bookmarkEnd w:id="156"/>
      <w:bookmarkEnd w:id="157"/>
      <w:bookmarkEnd w:id="158"/>
      <w:bookmarkEnd w:id="159"/>
    </w:p>
    <w:p w14:paraId="7ACA3195" w14:textId="7AF6E4C6" w:rsidR="007861C5" w:rsidRPr="00D36F34" w:rsidRDefault="007861C5" w:rsidP="00CD6238">
      <w:pPr>
        <w:tabs>
          <w:tab w:val="left" w:pos="684"/>
        </w:tabs>
        <w:spacing w:line="360" w:lineRule="exact"/>
        <w:ind w:firstLine="709"/>
        <w:rPr>
          <w:color w:val="000000" w:themeColor="text1"/>
          <w:sz w:val="28"/>
          <w:szCs w:val="28"/>
          <w:lang w:val="zu-ZA"/>
        </w:rPr>
      </w:pPr>
      <w:r w:rsidRPr="00D36F34">
        <w:rPr>
          <w:bCs/>
          <w:iCs/>
          <w:color w:val="000000" w:themeColor="text1"/>
          <w:spacing w:val="4"/>
          <w:sz w:val="28"/>
          <w:szCs w:val="28"/>
        </w:rPr>
        <w:t>Quá trình toàn cầu hóa, hội nhập kinh tế quốc tế đem đến nhiều cơ hội và thách thức đối với kinh tế</w:t>
      </w:r>
      <w:r w:rsidR="007F0AC3" w:rsidRPr="00D36F34">
        <w:rPr>
          <w:bCs/>
          <w:iCs/>
          <w:color w:val="000000" w:themeColor="text1"/>
          <w:spacing w:val="4"/>
          <w:sz w:val="28"/>
          <w:szCs w:val="28"/>
        </w:rPr>
        <w:t xml:space="preserve"> Việt Nam nói chung và Lai Châu nói riêng</w:t>
      </w:r>
      <w:r w:rsidRPr="00D36F34">
        <w:rPr>
          <w:bCs/>
          <w:iCs/>
          <w:color w:val="000000" w:themeColor="text1"/>
          <w:spacing w:val="4"/>
          <w:sz w:val="28"/>
          <w:szCs w:val="28"/>
        </w:rPr>
        <w:t xml:space="preserve">. </w:t>
      </w:r>
      <w:r w:rsidR="00DD5A46" w:rsidRPr="00D36F34">
        <w:rPr>
          <w:bCs/>
          <w:iCs/>
          <w:color w:val="000000" w:themeColor="text1"/>
          <w:spacing w:val="4"/>
          <w:sz w:val="28"/>
          <w:szCs w:val="28"/>
        </w:rPr>
        <w:t>P</w:t>
      </w:r>
      <w:r w:rsidRPr="00D36F34">
        <w:rPr>
          <w:color w:val="000000" w:themeColor="text1"/>
          <w:spacing w:val="-2"/>
          <w:sz w:val="28"/>
          <w:szCs w:val="28"/>
          <w:lang w:val="zu-ZA"/>
        </w:rPr>
        <w:t xml:space="preserve">hát triển nhân lực là một nhiệm vụ trọng tâm của chiến lược phát triển kinh tế - xã hội, đồng thời đẩy mạnh cải cách giáo dục nhằm giành ưu thế cạnh tranh trên trường quốc tế. </w:t>
      </w:r>
      <w:r w:rsidRPr="00D36F34">
        <w:rPr>
          <w:color w:val="000000" w:themeColor="text1"/>
          <w:sz w:val="28"/>
          <w:szCs w:val="28"/>
          <w:lang w:val="zu-ZA"/>
        </w:rPr>
        <w:t xml:space="preserve">Để đứng vững trong cạnh tranh, đòi hỏi các doanh nghiệp phải quan tâm nâng cao trình độ </w:t>
      </w:r>
      <w:r w:rsidR="00DD5A46" w:rsidRPr="00D36F34">
        <w:rPr>
          <w:color w:val="000000" w:themeColor="text1"/>
          <w:sz w:val="28"/>
          <w:szCs w:val="28"/>
          <w:lang w:val="zu-ZA"/>
        </w:rPr>
        <w:t xml:space="preserve">cho </w:t>
      </w:r>
      <w:r w:rsidRPr="00D36F34">
        <w:rPr>
          <w:color w:val="000000" w:themeColor="text1"/>
          <w:sz w:val="28"/>
          <w:szCs w:val="28"/>
          <w:lang w:val="zu-ZA"/>
        </w:rPr>
        <w:t>người lao động. Hơn nữa, bản thân người lao động cũng có nhu cầu học tập nâng cao trình độ để sẵ</w:t>
      </w:r>
      <w:r w:rsidR="00DD5A46" w:rsidRPr="00D36F34">
        <w:rPr>
          <w:color w:val="000000" w:themeColor="text1"/>
          <w:sz w:val="28"/>
          <w:szCs w:val="28"/>
          <w:lang w:val="zu-ZA"/>
        </w:rPr>
        <w:t>n sà</w:t>
      </w:r>
      <w:r w:rsidRPr="00D36F34">
        <w:rPr>
          <w:color w:val="000000" w:themeColor="text1"/>
          <w:sz w:val="28"/>
          <w:szCs w:val="28"/>
          <w:lang w:val="zu-ZA"/>
        </w:rPr>
        <w:t>ng đáp ứng yêu cầu của công viêc</w:t>
      </w:r>
      <w:r w:rsidR="00DD5A46" w:rsidRPr="00D36F34">
        <w:rPr>
          <w:color w:val="000000" w:themeColor="text1"/>
          <w:sz w:val="28"/>
          <w:szCs w:val="28"/>
          <w:lang w:val="zu-ZA"/>
        </w:rPr>
        <w:t xml:space="preserve"> mới</w:t>
      </w:r>
      <w:r w:rsidRPr="00D36F34">
        <w:rPr>
          <w:color w:val="000000" w:themeColor="text1"/>
          <w:sz w:val="28"/>
          <w:szCs w:val="28"/>
          <w:lang w:val="zu-ZA"/>
        </w:rPr>
        <w:t xml:space="preserve">. </w:t>
      </w:r>
      <w:r w:rsidR="00DD5A46" w:rsidRPr="00D36F34">
        <w:rPr>
          <w:color w:val="000000" w:themeColor="text1"/>
          <w:sz w:val="28"/>
          <w:szCs w:val="28"/>
          <w:lang w:val="zu-ZA"/>
        </w:rPr>
        <w:t xml:space="preserve"> </w:t>
      </w:r>
    </w:p>
    <w:p w14:paraId="39DD1A70" w14:textId="5103B16E" w:rsidR="007861C5" w:rsidRPr="00D36F34" w:rsidRDefault="007861C5" w:rsidP="00CD6238">
      <w:pPr>
        <w:tabs>
          <w:tab w:val="left" w:pos="684"/>
        </w:tabs>
        <w:spacing w:line="360" w:lineRule="exact"/>
        <w:ind w:firstLine="709"/>
        <w:rPr>
          <w:bCs/>
          <w:iCs/>
          <w:color w:val="000000" w:themeColor="text1"/>
          <w:spacing w:val="4"/>
          <w:sz w:val="28"/>
          <w:szCs w:val="28"/>
        </w:rPr>
      </w:pPr>
      <w:r w:rsidRPr="00D36F34">
        <w:rPr>
          <w:bCs/>
          <w:iCs/>
          <w:color w:val="000000" w:themeColor="text1"/>
          <w:sz w:val="28"/>
          <w:szCs w:val="28"/>
        </w:rPr>
        <w:t>Sự phát triển khoa học công nghệ</w:t>
      </w:r>
      <w:r w:rsidR="00DD5A46" w:rsidRPr="00D36F34">
        <w:rPr>
          <w:bCs/>
          <w:iCs/>
          <w:color w:val="000000" w:themeColor="text1"/>
          <w:sz w:val="28"/>
          <w:szCs w:val="28"/>
        </w:rPr>
        <w:t xml:space="preserve">, </w:t>
      </w:r>
      <w:r w:rsidRPr="00D36F34">
        <w:rPr>
          <w:bCs/>
          <w:iCs/>
          <w:color w:val="000000" w:themeColor="text1"/>
          <w:sz w:val="28"/>
          <w:szCs w:val="28"/>
        </w:rPr>
        <w:t>cụ thể là cuộc cách mạng công nghiệp 4.0 đã và đang diễn ra có ảnh hưởng lớn đến sự phát triển kinh tế, xã hội nói chung và thị trường lao động việc làm nói riêng. Cùng với sự thay đổi về công nghệ thông tin kỹ thuật số và sự phát triển mạnh của internet đã làm thay đổi quy trình sản xuất, lao động ở một số lĩnh vực</w:t>
      </w:r>
      <w:r w:rsidR="00DD5A46" w:rsidRPr="00D36F34">
        <w:rPr>
          <w:bCs/>
          <w:iCs/>
          <w:color w:val="000000" w:themeColor="text1"/>
          <w:sz w:val="28"/>
          <w:szCs w:val="28"/>
        </w:rPr>
        <w:t>. V</w:t>
      </w:r>
      <w:r w:rsidRPr="00D36F34">
        <w:rPr>
          <w:bCs/>
          <w:iCs/>
          <w:color w:val="000000" w:themeColor="text1"/>
          <w:sz w:val="28"/>
          <w:szCs w:val="28"/>
        </w:rPr>
        <w:t xml:space="preserve">ề bản chất, công nghiệp 4.0 sẽ tối ưu hóa quy trình, phương thức sản xuất dựa trên công nghệ số và công nghệ thông minh. </w:t>
      </w:r>
      <w:r w:rsidR="00DD5A46" w:rsidRPr="00D36F34">
        <w:rPr>
          <w:bCs/>
          <w:iCs/>
          <w:color w:val="000000" w:themeColor="text1"/>
          <w:sz w:val="28"/>
          <w:szCs w:val="28"/>
        </w:rPr>
        <w:t>V</w:t>
      </w:r>
      <w:r w:rsidRPr="00D36F34">
        <w:rPr>
          <w:bCs/>
          <w:iCs/>
          <w:color w:val="000000" w:themeColor="text1"/>
          <w:sz w:val="28"/>
          <w:szCs w:val="28"/>
        </w:rPr>
        <w:t>ì vậ</w:t>
      </w:r>
      <w:r w:rsidR="00DD5A46" w:rsidRPr="00D36F34">
        <w:rPr>
          <w:bCs/>
          <w:iCs/>
          <w:color w:val="000000" w:themeColor="text1"/>
          <w:sz w:val="28"/>
          <w:szCs w:val="28"/>
        </w:rPr>
        <w:t xml:space="preserve">y, </w:t>
      </w:r>
      <w:r w:rsidRPr="00D36F34">
        <w:rPr>
          <w:bCs/>
          <w:iCs/>
          <w:color w:val="000000" w:themeColor="text1"/>
          <w:sz w:val="28"/>
          <w:szCs w:val="28"/>
        </w:rPr>
        <w:t xml:space="preserve">phát triển nguồn lao động sẽ chịu ảnh hưởng của cách mạng công nghiệp 4.0 thông qua các khía cạnh: </w:t>
      </w:r>
      <w:r w:rsidRPr="00D36F34">
        <w:rPr>
          <w:bCs/>
          <w:i/>
          <w:iCs/>
          <w:color w:val="000000" w:themeColor="text1"/>
          <w:sz w:val="28"/>
          <w:szCs w:val="28"/>
        </w:rPr>
        <w:t>Thứ nhất,</w:t>
      </w:r>
      <w:r w:rsidRPr="00D36F34">
        <w:rPr>
          <w:bCs/>
          <w:iCs/>
          <w:color w:val="000000" w:themeColor="text1"/>
          <w:sz w:val="28"/>
          <w:szCs w:val="28"/>
        </w:rPr>
        <w:t xml:space="preserve"> là thay đổi bản chất và cơ cấu của việc làm ở các ngành sử dụng nhiều lao động. Trong bối cảnh mới, lao động phổ thông với kỹ năng thấp sẽ dần bị loại bỏ để thay thế bằng máy móc với mức độ tự động hóa cao. </w:t>
      </w:r>
      <w:r w:rsidRPr="00D36F34">
        <w:rPr>
          <w:bCs/>
          <w:i/>
          <w:iCs/>
          <w:color w:val="000000" w:themeColor="text1"/>
          <w:sz w:val="28"/>
          <w:szCs w:val="28"/>
        </w:rPr>
        <w:t xml:space="preserve">Thứ </w:t>
      </w:r>
      <w:r w:rsidR="00DD5A46" w:rsidRPr="00D36F34">
        <w:rPr>
          <w:bCs/>
          <w:i/>
          <w:iCs/>
          <w:color w:val="000000" w:themeColor="text1"/>
          <w:sz w:val="28"/>
          <w:szCs w:val="28"/>
        </w:rPr>
        <w:t>hai</w:t>
      </w:r>
      <w:r w:rsidRPr="00D36F34">
        <w:rPr>
          <w:bCs/>
          <w:i/>
          <w:iCs/>
          <w:color w:val="000000" w:themeColor="text1"/>
          <w:sz w:val="28"/>
          <w:szCs w:val="28"/>
        </w:rPr>
        <w:t>,</w:t>
      </w:r>
      <w:r w:rsidRPr="00D36F34">
        <w:rPr>
          <w:bCs/>
          <w:iCs/>
          <w:color w:val="000000" w:themeColor="text1"/>
          <w:spacing w:val="4"/>
          <w:sz w:val="28"/>
          <w:szCs w:val="28"/>
        </w:rPr>
        <w:t xml:space="preserve"> nguồn lao động cần phải thay đổi để đáp ứng yêu cầu của cách mạng công nghiệp 4.0. Sự thay đổi phương thức sản xuất trong bối cảnh mới đòi hỏi nguồn lao động cần phải có những thay đổi để đáp ứng yêu cầu công việc bởi sẽ có những việc làm mới được tạo ra đồng thời những việc làm cũ sẽ mất đi. Do vậy, công tác đào tạo nâng cao chất lượng nguồn lao động cũng cần thay đổi thích ứng với bối cảnh mới. Bên cạnh việc nâng cao trình độ chuyên môn, tay nghề, người lao động cần bổ sung và hoàn thiện các kỹ năng mềm để đáp ứng yêu cầu công việc như: làm việc nhóm, ngoại ngữ hay ý thức chấp hành kỷ luật, tinh thần trách nhiệm trong công việ</w:t>
      </w:r>
      <w:r w:rsidR="007F0AC3" w:rsidRPr="00D36F34">
        <w:rPr>
          <w:bCs/>
          <w:iCs/>
          <w:color w:val="000000" w:themeColor="text1"/>
          <w:spacing w:val="4"/>
          <w:sz w:val="28"/>
          <w:szCs w:val="28"/>
        </w:rPr>
        <w:t xml:space="preserve">c, v.v. </w:t>
      </w:r>
    </w:p>
    <w:p w14:paraId="724C1785" w14:textId="51858283" w:rsidR="007861C5" w:rsidRPr="00D36F34" w:rsidRDefault="007861C5" w:rsidP="00CD6238">
      <w:pPr>
        <w:tabs>
          <w:tab w:val="left" w:pos="684"/>
        </w:tabs>
        <w:spacing w:line="360" w:lineRule="exact"/>
        <w:ind w:firstLine="709"/>
        <w:rPr>
          <w:bCs/>
          <w:iCs/>
          <w:color w:val="000000" w:themeColor="text1"/>
          <w:spacing w:val="4"/>
          <w:sz w:val="28"/>
          <w:szCs w:val="28"/>
        </w:rPr>
      </w:pPr>
      <w:r w:rsidRPr="00D36F34">
        <w:rPr>
          <w:bCs/>
          <w:iCs/>
          <w:color w:val="000000" w:themeColor="text1"/>
          <w:spacing w:val="4"/>
          <w:sz w:val="28"/>
          <w:szCs w:val="28"/>
        </w:rPr>
        <w:t xml:space="preserve">Hệ thống cơ chế, chính sách về lao động, việc làm có ảnh hưởng trực tiếp đến phát triển nguồn nhân lực, đào tạo và giải quyết việc làm cả về quy mô, cơ cấu và chất lượng. Các chính sách khuyến khích phát triển hệ thống đào tạo nghề chủ yếu tác động vào những khâu quan trọng để tạo ra môi trường pháp lý, môi trường kinh tế, xã hội, khuyến khích các lực lượng xã hội tham </w:t>
      </w:r>
      <w:r w:rsidRPr="00D36F34">
        <w:rPr>
          <w:bCs/>
          <w:iCs/>
          <w:color w:val="000000" w:themeColor="text1"/>
          <w:spacing w:val="4"/>
          <w:sz w:val="28"/>
          <w:szCs w:val="28"/>
        </w:rPr>
        <w:lastRenderedPageBreak/>
        <w:t>gia phát triển dạy nghề, tạo việc làm cho lao động cũng như khuyến khích người lao động tự tạo việc làm cho mình. Hệ thống cơ chế, chính sách bao gồm cả các biện pháp đ</w:t>
      </w:r>
      <w:r w:rsidR="00DD5A46" w:rsidRPr="00D36F34">
        <w:rPr>
          <w:bCs/>
          <w:iCs/>
          <w:color w:val="000000" w:themeColor="text1"/>
          <w:spacing w:val="4"/>
          <w:sz w:val="28"/>
          <w:szCs w:val="28"/>
        </w:rPr>
        <w:t>ể</w:t>
      </w:r>
      <w:r w:rsidRPr="00D36F34">
        <w:rPr>
          <w:bCs/>
          <w:iCs/>
          <w:color w:val="000000" w:themeColor="text1"/>
          <w:spacing w:val="4"/>
          <w:sz w:val="28"/>
          <w:szCs w:val="28"/>
        </w:rPr>
        <w:t xml:space="preserve"> đưa lao động thoát khỏi những việc làm dễ bị tổn thương, chuyển việc làm từ khu vực phi chính thức sang khu vực chính thức, từ việc làm chất lượng kém sang việc làm chất lượng</w:t>
      </w:r>
      <w:r w:rsidR="00DD5A46" w:rsidRPr="00D36F34">
        <w:rPr>
          <w:bCs/>
          <w:iCs/>
          <w:color w:val="000000" w:themeColor="text1"/>
          <w:spacing w:val="4"/>
          <w:sz w:val="28"/>
          <w:szCs w:val="28"/>
        </w:rPr>
        <w:t xml:space="preserve"> cao</w:t>
      </w:r>
      <w:r w:rsidRPr="00D36F34">
        <w:rPr>
          <w:bCs/>
          <w:iCs/>
          <w:color w:val="000000" w:themeColor="text1"/>
          <w:spacing w:val="4"/>
          <w:sz w:val="28"/>
          <w:szCs w:val="28"/>
        </w:rPr>
        <w:t>, việc làm bền vững. Chính sách lao động</w:t>
      </w:r>
      <w:r w:rsidR="005C2A84" w:rsidRPr="00D36F34">
        <w:rPr>
          <w:bCs/>
          <w:iCs/>
          <w:color w:val="000000" w:themeColor="text1"/>
          <w:spacing w:val="4"/>
          <w:sz w:val="28"/>
          <w:szCs w:val="28"/>
        </w:rPr>
        <w:t xml:space="preserve"> và</w:t>
      </w:r>
      <w:r w:rsidRPr="00D36F34">
        <w:rPr>
          <w:bCs/>
          <w:iCs/>
          <w:color w:val="000000" w:themeColor="text1"/>
          <w:spacing w:val="4"/>
          <w:sz w:val="28"/>
          <w:szCs w:val="28"/>
        </w:rPr>
        <w:t xml:space="preserve"> việc làm không chỉ nhắm đến các giải pháp phát triển số lượng lao động</w:t>
      </w:r>
      <w:r w:rsidR="005C2A84" w:rsidRPr="00D36F34">
        <w:rPr>
          <w:bCs/>
          <w:iCs/>
          <w:color w:val="000000" w:themeColor="text1"/>
          <w:spacing w:val="4"/>
          <w:sz w:val="28"/>
          <w:szCs w:val="28"/>
        </w:rPr>
        <w:t xml:space="preserve">, </w:t>
      </w:r>
      <w:r w:rsidRPr="00D36F34">
        <w:rPr>
          <w:bCs/>
          <w:iCs/>
          <w:color w:val="000000" w:themeColor="text1"/>
          <w:spacing w:val="4"/>
          <w:sz w:val="28"/>
          <w:szCs w:val="28"/>
        </w:rPr>
        <w:t>tạo việc làm, hỗ trợ tìm việc làm mà còn xem xét cả các chính sách nâng cao chất lượng; khuyến khích người lao động tự tạo việc làm, hướng đến đến các mục tiêu cả về số lượng và chất lượng lao động, việc làm.</w:t>
      </w:r>
    </w:p>
    <w:p w14:paraId="6C2F4B8A" w14:textId="54C53867" w:rsidR="002C764B" w:rsidRPr="00D36F34" w:rsidRDefault="002C764B" w:rsidP="00CD6238">
      <w:pPr>
        <w:tabs>
          <w:tab w:val="left" w:pos="684"/>
        </w:tabs>
        <w:spacing w:line="360" w:lineRule="exact"/>
        <w:ind w:firstLine="709"/>
        <w:rPr>
          <w:color w:val="000000" w:themeColor="text1"/>
          <w:sz w:val="28"/>
          <w:szCs w:val="28"/>
        </w:rPr>
      </w:pPr>
      <w:r w:rsidRPr="00D36F34">
        <w:rPr>
          <w:color w:val="000000" w:themeColor="text1"/>
          <w:sz w:val="28"/>
          <w:szCs w:val="28"/>
        </w:rPr>
        <w:t>Các</w:t>
      </w:r>
      <w:r w:rsidRPr="00D36F34">
        <w:rPr>
          <w:color w:val="000000" w:themeColor="text1"/>
          <w:sz w:val="28"/>
          <w:szCs w:val="28"/>
          <w:lang w:val="vi-VN"/>
        </w:rPr>
        <w:t xml:space="preserve"> </w:t>
      </w:r>
      <w:r w:rsidRPr="00D36F34">
        <w:rPr>
          <w:color w:val="000000" w:themeColor="text1"/>
          <w:sz w:val="28"/>
          <w:szCs w:val="28"/>
        </w:rPr>
        <w:t>định hướng chính sách phát triển kinh tế vùng, liên vùng và các địa phương lân cận đóng vai trò quan trọng và ảnh hưởng trực tiếp tới việc thu hút vốn, nguồn nhân lực, thị trường cung - cầu lao động của cả vùng và các địa phương xung quanh, ví dụ như quy hoạch phát triển các khu kinh tế cửa khẩu, khu công nghiệp, quy hoạch phát triển hạ tầng giao thông, bến bãi,</w:t>
      </w:r>
      <w:r w:rsidR="00DD5A46" w:rsidRPr="00D36F34">
        <w:rPr>
          <w:color w:val="000000" w:themeColor="text1"/>
          <w:sz w:val="28"/>
          <w:szCs w:val="28"/>
        </w:rPr>
        <w:t xml:space="preserve"> v.v. </w:t>
      </w:r>
      <w:r w:rsidRPr="00D36F34">
        <w:rPr>
          <w:color w:val="000000" w:themeColor="text1"/>
          <w:sz w:val="28"/>
          <w:szCs w:val="28"/>
        </w:rPr>
        <w:t>sẽ được</w:t>
      </w:r>
      <w:r w:rsidRPr="00D36F34">
        <w:rPr>
          <w:color w:val="000000" w:themeColor="text1"/>
          <w:sz w:val="28"/>
          <w:szCs w:val="28"/>
          <w:lang w:val="vi-VN"/>
        </w:rPr>
        <w:t xml:space="preserve"> coi như các cực tăng trưởng của vùng, tác động không nhỏ đến dòng lao động và cơ cấu việc làm tại địa phương trong vùng</w:t>
      </w:r>
      <w:r w:rsidRPr="00D36F34">
        <w:rPr>
          <w:color w:val="000000" w:themeColor="text1"/>
          <w:sz w:val="28"/>
          <w:szCs w:val="28"/>
        </w:rPr>
        <w:t>.</w:t>
      </w:r>
    </w:p>
    <w:p w14:paraId="6D71E1A5" w14:textId="77777777" w:rsidR="00917DF8" w:rsidRPr="00D36F34" w:rsidRDefault="00917DF8" w:rsidP="00CD6238">
      <w:pPr>
        <w:tabs>
          <w:tab w:val="left" w:pos="684"/>
        </w:tabs>
        <w:spacing w:line="360" w:lineRule="exact"/>
        <w:ind w:firstLine="709"/>
        <w:rPr>
          <w:bCs/>
          <w:iCs/>
          <w:color w:val="000000" w:themeColor="text1"/>
          <w:spacing w:val="4"/>
          <w:sz w:val="28"/>
          <w:szCs w:val="28"/>
        </w:rPr>
      </w:pPr>
      <w:r w:rsidRPr="00D36F34">
        <w:rPr>
          <w:bCs/>
          <w:iCs/>
          <w:color w:val="000000" w:themeColor="text1"/>
          <w:spacing w:val="4"/>
          <w:sz w:val="28"/>
          <w:szCs w:val="28"/>
        </w:rPr>
        <w:t>Ngoài ra, sự ổn định về chính trị - xã hội và quốc phòng an ninh đã góp phần thúc đẩy phát triển kinh tế xã hội chung của đất nước</w:t>
      </w:r>
      <w:r w:rsidR="00A03D68" w:rsidRPr="00D36F34">
        <w:rPr>
          <w:bCs/>
          <w:iCs/>
          <w:color w:val="000000" w:themeColor="text1"/>
          <w:spacing w:val="4"/>
          <w:sz w:val="28"/>
          <w:szCs w:val="28"/>
        </w:rPr>
        <w:t xml:space="preserve"> nói chung và phát triển nguồn </w:t>
      </w:r>
      <w:r w:rsidR="008772DD" w:rsidRPr="00D36F34">
        <w:rPr>
          <w:bCs/>
          <w:iCs/>
          <w:color w:val="000000" w:themeColor="text1"/>
          <w:spacing w:val="4"/>
          <w:sz w:val="28"/>
          <w:szCs w:val="28"/>
        </w:rPr>
        <w:t>nhân lực, lao động và giải quyết việc làm đối với các địa phương</w:t>
      </w:r>
      <w:r w:rsidR="004A78FF" w:rsidRPr="00D36F34">
        <w:rPr>
          <w:bCs/>
          <w:iCs/>
          <w:color w:val="000000" w:themeColor="text1"/>
          <w:spacing w:val="4"/>
          <w:sz w:val="28"/>
          <w:szCs w:val="28"/>
        </w:rPr>
        <w:t xml:space="preserve"> nói riêng. </w:t>
      </w:r>
      <w:r w:rsidR="002C764B" w:rsidRPr="00D36F34">
        <w:rPr>
          <w:bCs/>
          <w:iCs/>
          <w:color w:val="000000" w:themeColor="text1"/>
          <w:spacing w:val="4"/>
          <w:sz w:val="28"/>
          <w:szCs w:val="28"/>
        </w:rPr>
        <w:t>Tốc độ tăng trưởng và trình độ phát triển kinh tế của địa phương là cơ sở quan trọng tạo ra việc làm cho người lao động trong mọi lĩnh vực: Những địa phương có nền kinh tế năng động, tốc độ phát triển kinh tế cao, mức đô tập trung nguồn lực tốt, quá trình chuyển dịch cơ cấu kinh tế theo hướng công nghiệp và dịch vụ sẽ không chỉ tạo ra lượng việc làm đáp ứng cho lao động địa phương mà còn thu hút thêm lao động, nguồn nhân lực tại các địa phương khác. Ngược lại khi nền kinh tế tại địa phương phát triển chậm, thụ động sẽ không thể tạo ra nhiều việc làm cho người lao động và giá trị tích lũy cho địa phương.</w:t>
      </w:r>
    </w:p>
    <w:p w14:paraId="6EC4BC66" w14:textId="1FE3BEF7" w:rsidR="007861C5" w:rsidRPr="00D36F34" w:rsidRDefault="007861C5" w:rsidP="00131508">
      <w:pPr>
        <w:pStyle w:val="Heading3"/>
        <w:rPr>
          <w:color w:val="000000" w:themeColor="text1"/>
          <w:szCs w:val="28"/>
        </w:rPr>
      </w:pPr>
      <w:bookmarkStart w:id="160" w:name="_Toc377334014"/>
      <w:bookmarkStart w:id="161" w:name="_Toc294858542"/>
      <w:bookmarkStart w:id="162" w:name="_Toc296349483"/>
      <w:bookmarkStart w:id="163" w:name="_Toc296350050"/>
      <w:bookmarkStart w:id="164" w:name="_Toc297017991"/>
      <w:bookmarkStart w:id="165" w:name="_Toc73716880"/>
      <w:bookmarkStart w:id="166" w:name="_Toc101793284"/>
      <w:r w:rsidRPr="00D36F34">
        <w:rPr>
          <w:color w:val="000000" w:themeColor="text1"/>
          <w:szCs w:val="28"/>
        </w:rPr>
        <w:t xml:space="preserve">2. Những nhân tố </w:t>
      </w:r>
      <w:bookmarkEnd w:id="160"/>
      <w:bookmarkEnd w:id="161"/>
      <w:bookmarkEnd w:id="162"/>
      <w:bookmarkEnd w:id="163"/>
      <w:bookmarkEnd w:id="164"/>
      <w:r w:rsidRPr="00D36F34">
        <w:rPr>
          <w:color w:val="000000" w:themeColor="text1"/>
          <w:szCs w:val="28"/>
        </w:rPr>
        <w:t>bên trong</w:t>
      </w:r>
      <w:bookmarkEnd w:id="165"/>
      <w:bookmarkEnd w:id="166"/>
    </w:p>
    <w:p w14:paraId="0C7C786A" w14:textId="77777777" w:rsidR="007861C5" w:rsidRPr="00D36F34" w:rsidRDefault="007861C5" w:rsidP="00CD6238">
      <w:pPr>
        <w:spacing w:line="360" w:lineRule="exact"/>
        <w:ind w:firstLine="709"/>
        <w:rPr>
          <w:color w:val="000000" w:themeColor="text1"/>
          <w:sz w:val="28"/>
          <w:szCs w:val="28"/>
        </w:rPr>
      </w:pPr>
      <w:r w:rsidRPr="00D36F34">
        <w:rPr>
          <w:color w:val="000000" w:themeColor="text1"/>
          <w:sz w:val="28"/>
          <w:szCs w:val="28"/>
        </w:rPr>
        <w:t>Vị trí địa lí và điều kiện tự nhiên của tỉnh là một trong những nhân tố quan trọng ảnh hưởng đến quá trình sản xuất lao động và sinh hoạt của người lao động thông qua việc tiếp cận các dịch vụ công, thị trường lao động và tiếp cận chính sách. Vị trí địa lý và điều kiện tự nhiên ảnh hưởng đến sự phân bố lao động, quá trình hình thành và phát triển nguồn lao động và tạo ra sự khác biệt về đặc điểm lao động giữa các vùng miền, các dân tộc.</w:t>
      </w:r>
    </w:p>
    <w:p w14:paraId="1E242897" w14:textId="6D45CCFA" w:rsidR="007861C5" w:rsidRPr="00D36F34" w:rsidRDefault="007861C5" w:rsidP="00CD6238">
      <w:pPr>
        <w:spacing w:line="360" w:lineRule="exact"/>
        <w:ind w:firstLine="709"/>
        <w:rPr>
          <w:color w:val="000000" w:themeColor="text1"/>
          <w:sz w:val="28"/>
          <w:szCs w:val="28"/>
        </w:rPr>
      </w:pPr>
      <w:r w:rsidRPr="00D36F34">
        <w:rPr>
          <w:color w:val="000000" w:themeColor="text1"/>
          <w:sz w:val="28"/>
          <w:szCs w:val="28"/>
        </w:rPr>
        <w:t>Điều kiện kinh tế xã hội còn khó khăn, quy mô kinh tế nhỏ, hệ thống kết cấu hạ tầng kinh tế xã hội còn thiếu và chưa đồng bộ</w:t>
      </w:r>
      <w:r w:rsidR="005C2A84" w:rsidRPr="00D36F34">
        <w:rPr>
          <w:color w:val="000000" w:themeColor="text1"/>
          <w:sz w:val="28"/>
          <w:szCs w:val="28"/>
        </w:rPr>
        <w:t>,</w:t>
      </w:r>
      <w:r w:rsidRPr="00D36F34">
        <w:rPr>
          <w:color w:val="000000" w:themeColor="text1"/>
          <w:sz w:val="28"/>
          <w:szCs w:val="28"/>
        </w:rPr>
        <w:t xml:space="preserve"> nhất là giao thông kết nối vùng. Với diện tích đất tự nhiên rộng nhưng diện tích đất đủ điều kiện để sản xuất </w:t>
      </w:r>
      <w:r w:rsidRPr="00D36F34">
        <w:rPr>
          <w:color w:val="000000" w:themeColor="text1"/>
          <w:sz w:val="28"/>
          <w:szCs w:val="28"/>
        </w:rPr>
        <w:lastRenderedPageBreak/>
        <w:t>ít nên đầu tư cho nông nghiệp gặp nhiều khó khăn. Trình độ, năng lực sản xuất của người dân còn chênh lệch giữa các vùng, các dân tộc. Tình hình thiên tai, dịch bệnh diễn biến phức tạp, đời sống của một bộ phận người dân nhất là vùng sâu vùng xa vẫn còn nhiều khó khăn, tỷ lệ hộ nghèo và cận nghèo cao so với các địa phương khác trên cả nước.</w:t>
      </w:r>
    </w:p>
    <w:p w14:paraId="6C35F787" w14:textId="77777777" w:rsidR="007861C5" w:rsidRPr="00D36F34" w:rsidRDefault="007861C5" w:rsidP="00CD6238">
      <w:pPr>
        <w:spacing w:line="360" w:lineRule="exact"/>
        <w:ind w:firstLine="709"/>
        <w:rPr>
          <w:iCs/>
          <w:noProof/>
          <w:color w:val="000000" w:themeColor="text1"/>
          <w:sz w:val="28"/>
          <w:szCs w:val="28"/>
        </w:rPr>
      </w:pPr>
      <w:r w:rsidRPr="00D36F34">
        <w:rPr>
          <w:color w:val="000000" w:themeColor="text1"/>
          <w:sz w:val="28"/>
          <w:szCs w:val="28"/>
        </w:rPr>
        <w:t xml:space="preserve">Các yếu tố về kinh tế xã hội của địa phương có ảnh hưởng lớn đến sự phát triển nguồn nhân lực, đào tạo nghề và giải quyết việc làm đối với người lao động. </w:t>
      </w:r>
      <w:r w:rsidRPr="00D36F34">
        <w:rPr>
          <w:iCs/>
          <w:noProof/>
          <w:color w:val="000000" w:themeColor="text1"/>
          <w:sz w:val="28"/>
          <w:szCs w:val="28"/>
        </w:rPr>
        <w:t xml:space="preserve">Những địa phương có tốc độ phát triển kinh tế cao, quá trình chuyển dịch cơ cấu kinh tế theo hướng công nghiệp và dịch vụ sẽ tạo tiền đề cho nguồn nhân lực tại địa phương phát triển đồng thời thu hút thêm nguồn nhân lực tại các địa phương khác. Ngược lại khi nền kinh tế tại địa phương phát triển chậm sẽ tác động tiêu cực đến nguồn nhân lực cả về số lượng và chất lượng. Người lao động ít có động lực trau dồi kiến thức, tay nghề, và có khuynh hướng di chuyển sang vùng có điều kiện tốt hơn. </w:t>
      </w:r>
    </w:p>
    <w:p w14:paraId="6D65EB9A" w14:textId="0A768103" w:rsidR="00B91428" w:rsidRPr="00D36F34" w:rsidRDefault="00181F68" w:rsidP="00CD6238">
      <w:pPr>
        <w:spacing w:line="360" w:lineRule="exact"/>
        <w:ind w:firstLine="720"/>
        <w:rPr>
          <w:color w:val="000000" w:themeColor="text1"/>
          <w:sz w:val="28"/>
          <w:szCs w:val="28"/>
        </w:rPr>
      </w:pPr>
      <w:r w:rsidRPr="00D36F34">
        <w:rPr>
          <w:color w:val="000000" w:themeColor="text1"/>
          <w:sz w:val="28"/>
          <w:szCs w:val="28"/>
          <w:lang w:val="nl-NL"/>
        </w:rPr>
        <w:t>N</w:t>
      </w:r>
      <w:r w:rsidR="00B91428" w:rsidRPr="00D36F34">
        <w:rPr>
          <w:color w:val="000000" w:themeColor="text1"/>
          <w:sz w:val="28"/>
          <w:szCs w:val="28"/>
          <w:lang w:val="nl-NL"/>
        </w:rPr>
        <w:t xml:space="preserve">hận thức của người dân Lai Châu về chăm sóc sức khỏe, nâng cao chất lượng nguồn nhân lực, phát triển toàn diện con người đã có chuyển biến. </w:t>
      </w:r>
      <w:r w:rsidR="00B91428" w:rsidRPr="00D36F34">
        <w:rPr>
          <w:color w:val="000000" w:themeColor="text1"/>
          <w:sz w:val="28"/>
          <w:szCs w:val="28"/>
        </w:rPr>
        <w:t xml:space="preserve">Xuất phát từ nhận thức: “sức khoẻ là vốn quý nhất của mỗi người dân và của cả xã hội và đầu tư cho bảo vệ, chăm sóc và nâng cao sức khoẻ nhân dân là đầu tư cho phát triển”. Những năm qua cấp ủy, chính quyền các cấp của tỉnh luôn quan tâm lãnh đạo, chỉ đạo, nâng cao chất lượng chăm sóc, bảo vệ sức khỏe của Nhân dân các dân tộc và đạt được những kết quả quan trọng. Quán triệt và thực hiện Nghị quyết Đại hội Đảng bộ tỉnh lần thứ XIII về </w:t>
      </w:r>
      <w:r w:rsidR="00B91428" w:rsidRPr="00D36F34">
        <w:rPr>
          <w:i/>
          <w:iCs/>
          <w:color w:val="000000" w:themeColor="text1"/>
          <w:sz w:val="28"/>
          <w:szCs w:val="28"/>
        </w:rPr>
        <w:t>“Nâng cao chất lượng công tác y tế và chăm sóc sức khoẻ Nhân dân”</w:t>
      </w:r>
      <w:r w:rsidR="00B91428" w:rsidRPr="00D36F34">
        <w:rPr>
          <w:color w:val="000000" w:themeColor="text1"/>
          <w:sz w:val="28"/>
          <w:szCs w:val="28"/>
        </w:rPr>
        <w:t>, với sự tham mưu tích cực, chủ động của ngành y tế, cấp ủy, chính quyền các cấp đã tập trung lãnh đạo, chỉ đạo triển khai đồng bộ các nhiệm vụ, giải pháp nâng cao chất lượng công tác chăm sóc, bảo vệ sức khỏ</w:t>
      </w:r>
      <w:r w:rsidRPr="00D36F34">
        <w:rPr>
          <w:color w:val="000000" w:themeColor="text1"/>
          <w:sz w:val="28"/>
          <w:szCs w:val="28"/>
        </w:rPr>
        <w:t>e n</w:t>
      </w:r>
      <w:r w:rsidR="00B91428" w:rsidRPr="00D36F34">
        <w:rPr>
          <w:color w:val="000000" w:themeColor="text1"/>
          <w:sz w:val="28"/>
          <w:szCs w:val="28"/>
        </w:rPr>
        <w:t xml:space="preserve">hân dân các dân tộc. Hầu hết các cơ sở y tế được xây dựng khang trang, cơ bản đáp ứng được yêu cầu khám chữa bệnh cho </w:t>
      </w:r>
      <w:r w:rsidRPr="00D36F34">
        <w:rPr>
          <w:color w:val="000000" w:themeColor="text1"/>
          <w:sz w:val="28"/>
          <w:szCs w:val="28"/>
        </w:rPr>
        <w:t>n</w:t>
      </w:r>
      <w:r w:rsidR="00B91428" w:rsidRPr="00D36F34">
        <w:rPr>
          <w:color w:val="000000" w:themeColor="text1"/>
          <w:sz w:val="28"/>
          <w:szCs w:val="28"/>
        </w:rPr>
        <w:t xml:space="preserve">hân dân. Công tác khám, chữa bệnh tập trung vào các mục tiêu nâng cao chất lượng chuẩn đoán, điều trị, phục vụ. Công tác phòng, chống dịch bệnh, thực hiện các chương trình mục tiêu quốc gia về y tế, dân số được coi trọng. </w:t>
      </w:r>
    </w:p>
    <w:p w14:paraId="7A0C72FF" w14:textId="77777777" w:rsidR="007861C5" w:rsidRPr="00D36F34" w:rsidRDefault="007861C5" w:rsidP="00CD6238">
      <w:pPr>
        <w:spacing w:line="360" w:lineRule="exact"/>
        <w:ind w:firstLine="709"/>
        <w:rPr>
          <w:color w:val="000000" w:themeColor="text1"/>
          <w:sz w:val="28"/>
          <w:szCs w:val="28"/>
        </w:rPr>
      </w:pPr>
      <w:r w:rsidRPr="00D36F34">
        <w:rPr>
          <w:iCs/>
          <w:noProof/>
          <w:color w:val="000000" w:themeColor="text1"/>
          <w:sz w:val="28"/>
          <w:szCs w:val="28"/>
        </w:rPr>
        <w:t xml:space="preserve">Văn hóa, truyền thống là những nhân tố tác động trực tiếp đến tư tưởng và thói quen của người lao động. Với đặc điểm của lao động miền núi, đa số là người dân tộc thiểu số do vậy </w:t>
      </w:r>
      <w:r w:rsidRPr="00D36F34">
        <w:rPr>
          <w:bCs/>
          <w:color w:val="000000" w:themeColor="text1"/>
          <w:sz w:val="28"/>
          <w:szCs w:val="28"/>
          <w:lang w:val="pt-BR"/>
        </w:rPr>
        <w:t>n</w:t>
      </w:r>
      <w:r w:rsidRPr="00D36F34">
        <w:rPr>
          <w:color w:val="000000" w:themeColor="text1"/>
          <w:sz w:val="28"/>
          <w:szCs w:val="28"/>
          <w:lang w:val="vi-VN"/>
        </w:rPr>
        <w:t xml:space="preserve">hận thức, hiểu biết xã hội và kỹ năng sống; tính năng động và thích ứng trong môi trường mới; tác phong và kỷ luật lao động của </w:t>
      </w:r>
      <w:r w:rsidRPr="00D36F34">
        <w:rPr>
          <w:color w:val="000000" w:themeColor="text1"/>
          <w:sz w:val="28"/>
          <w:szCs w:val="28"/>
        </w:rPr>
        <w:t xml:space="preserve">lao động </w:t>
      </w:r>
      <w:r w:rsidRPr="00D36F34">
        <w:rPr>
          <w:color w:val="000000" w:themeColor="text1"/>
          <w:sz w:val="28"/>
          <w:szCs w:val="28"/>
          <w:lang w:val="vi-VN"/>
        </w:rPr>
        <w:t>còn nhiều bất cập, chưa theo kịp sự phát triển và yêu cầu, đòi hỏi của thực tiễn.</w:t>
      </w:r>
      <w:r w:rsidRPr="00D36F34">
        <w:rPr>
          <w:color w:val="000000" w:themeColor="text1"/>
          <w:sz w:val="28"/>
          <w:szCs w:val="28"/>
          <w:lang w:val="it-IT"/>
        </w:rPr>
        <w:t xml:space="preserve"> </w:t>
      </w:r>
      <w:r w:rsidRPr="00D36F34">
        <w:rPr>
          <w:color w:val="000000" w:themeColor="text1"/>
          <w:spacing w:val="4"/>
          <w:sz w:val="28"/>
          <w:szCs w:val="28"/>
          <w:lang w:val="nl-NL"/>
        </w:rPr>
        <w:t xml:space="preserve">Người lao động ngại đi làm xa khỏi địa bàn cư trú, họ không muốn đi qua “quả núi” của mình; làm việc ở các doanh nghiệp, công ty, người lao động có tâm lý thiếu tự tin trong giao tiếp, trong thực hiện các công việc đòi hỏi có tính </w:t>
      </w:r>
      <w:r w:rsidRPr="00D36F34">
        <w:rPr>
          <w:color w:val="000000" w:themeColor="text1"/>
          <w:spacing w:val="4"/>
          <w:sz w:val="28"/>
          <w:szCs w:val="28"/>
          <w:lang w:val="nl-NL"/>
        </w:rPr>
        <w:lastRenderedPageBreak/>
        <w:t xml:space="preserve">chuyên môn và kỹ thuât. </w:t>
      </w:r>
      <w:r w:rsidRPr="00D36F34">
        <w:rPr>
          <w:color w:val="000000" w:themeColor="text1"/>
          <w:sz w:val="28"/>
          <w:szCs w:val="28"/>
          <w:lang w:val="fr-FR"/>
        </w:rPr>
        <w:t>Điều này ảnh hưởng đến hiệu quả công việc, năng suất lao động và gây ra khó khăn đối với các cơ quan sử dụng lao động.</w:t>
      </w:r>
    </w:p>
    <w:p w14:paraId="4AA48ACF" w14:textId="77777777" w:rsidR="007861C5" w:rsidRPr="00D36F34" w:rsidRDefault="007861C5" w:rsidP="00CD6238">
      <w:pPr>
        <w:spacing w:line="360" w:lineRule="exact"/>
        <w:ind w:firstLine="709"/>
        <w:rPr>
          <w:color w:val="000000" w:themeColor="text1"/>
          <w:sz w:val="28"/>
          <w:szCs w:val="28"/>
        </w:rPr>
      </w:pPr>
      <w:r w:rsidRPr="00D36F34">
        <w:rPr>
          <w:color w:val="000000" w:themeColor="text1"/>
          <w:sz w:val="28"/>
          <w:szCs w:val="28"/>
        </w:rPr>
        <w:t>Dân số, lao động và việc làm có mối quan hệ mật thiết, tương tác với nhau; tốc độ tăng dân số quyết định quy mô dân số và quy mô nguồn lao động; quy mô dân số càng lớn sẽ tạo ra nguồn lao động dồi dào đáp ứng nhu cầu phát triển kinh tế - xã hội. Dân số tăng nhanh thì dân số trong độ tuổi lao động cũng tăng nhanh, đồng thời nhu cầu việc làm ngày càng nhiều hơn, sẽ gây áp lực về việc làm và tạo việc làm cũng như nhu cầu dạy nghề cho người lao động. Cơ cấu dân số trẻ hay cơ cấu dân số già cũng ảnh hưởng trực tiếp đến việc cung cấp lao động trong độ tuổi nhiều hay ít, có nghĩa là quyết định quy mô cung lao động cho nền kinh tế. Mặt khác, tỷ lệ tham gia lực lượng lao động quyết định số lượng lao động cung cấp cho thị trường, tạo việc làm càng nhiều và thu hút nhiều nhân lực sẽ làm cho tỷ lệ tham gia lực lượng lao động càng lớn.</w:t>
      </w:r>
    </w:p>
    <w:p w14:paraId="256E0FE0" w14:textId="77777777" w:rsidR="007861C5" w:rsidRPr="00D36F34" w:rsidRDefault="007861C5" w:rsidP="00CD6238">
      <w:pPr>
        <w:spacing w:line="360" w:lineRule="exact"/>
        <w:ind w:firstLine="709"/>
        <w:rPr>
          <w:color w:val="000000" w:themeColor="text1"/>
          <w:sz w:val="28"/>
          <w:szCs w:val="28"/>
        </w:rPr>
      </w:pPr>
      <w:r w:rsidRPr="00D36F34">
        <w:rPr>
          <w:color w:val="000000" w:themeColor="text1"/>
          <w:sz w:val="28"/>
          <w:szCs w:val="28"/>
        </w:rPr>
        <w:t>Trình độ học vấn là nền tảng để nâng cao trình độ chuyên môn kỹ thuật của người lao động. Trình độ học vấn của người dân các tỉnh miền núi phụ thuộc vào ngôn ngữ, môi trường văn hóa, xã hội cũng như sự phát triển của hệ thống giáo dục, đào tạo tại địa phương. Nguồn lao động có trình độ chuyên môn kỹ thuật, trình độ học vấn cao, đã qua đào tạo, có kỹ năng, tay nghề cao… sẽ có nhiều cơ hội và khả năng tiếp cận việc làm trên thị trường lao động ở địa phương và ngoài địa phương hoặc tự tạo ra việc làm cho bản thân và gia đình, tăng thu nhập, cải thiện đời sống. Điều này ảnh hưởng đến chất lượng của nguồn lao động trong tương lai. Những lao động có trình độ chuyên môn cao sẽ quan tâm và có tiềm lực thường đầu tư giáo dục cho con cái nhiều hơn, do đó, chất lượng nguồn lao động trong tương lai cũng được nâng cao.</w:t>
      </w:r>
    </w:p>
    <w:p w14:paraId="0A63D4B4" w14:textId="77777777" w:rsidR="007861C5" w:rsidRPr="00D36F34" w:rsidRDefault="007861C5" w:rsidP="00CD6238">
      <w:pPr>
        <w:spacing w:line="360" w:lineRule="exact"/>
        <w:ind w:firstLine="709"/>
        <w:rPr>
          <w:color w:val="000000" w:themeColor="text1"/>
          <w:sz w:val="28"/>
          <w:szCs w:val="28"/>
        </w:rPr>
      </w:pPr>
      <w:r w:rsidRPr="00D36F34">
        <w:rPr>
          <w:color w:val="000000" w:themeColor="text1"/>
          <w:sz w:val="28"/>
          <w:szCs w:val="28"/>
        </w:rPr>
        <w:t>Sự chênh lệch về mức độ phát triển của hệ thống giáo dục đào tạo nói chung, hệ thống đào tạo nghề nói riêng ở các địa phương, vùng, miền là nguyên nhân làm cho cơ hội tìm kiếm việc làm của lao động khác nhau và còn là nguyên nhân dẫn đến chất lượng việc làm khác nhau giữa các địa phương. Năng lực của đội ngũ giáo viên dạy nghề tại địa phương có ảnh hưởng trực tiếp đến công tác phát triển nguồn lao động và giải quyết việc làm. Nếu năng lực của đội ngũ giáo viên nghề yếu kém, thiếu trách nhiệm thì sẽ gây khó khăn cho việc nâng cao chất lượng nguồn lao động và giải quyết việc làm và ngược lại.</w:t>
      </w:r>
    </w:p>
    <w:p w14:paraId="32E3A614" w14:textId="77777777" w:rsidR="007861C5" w:rsidRPr="00D36F34" w:rsidRDefault="007861C5" w:rsidP="00CD6238">
      <w:pPr>
        <w:spacing w:line="360" w:lineRule="exact"/>
        <w:ind w:firstLine="709"/>
        <w:rPr>
          <w:color w:val="000000" w:themeColor="text1"/>
          <w:sz w:val="28"/>
          <w:szCs w:val="28"/>
          <w:lang w:val="pt-BR"/>
        </w:rPr>
      </w:pPr>
      <w:r w:rsidRPr="00D36F34">
        <w:rPr>
          <w:color w:val="000000" w:themeColor="text1"/>
          <w:sz w:val="28"/>
          <w:szCs w:val="28"/>
        </w:rPr>
        <w:t xml:space="preserve">Ngoài ra sự phát triển các hình thức tổ chứ kinh doanh trên địa bàn tỉnh cũng ảnh hưởng đến vấn đề lao động việc làm bởi các hình thức tổ chức kinh doanh như </w:t>
      </w:r>
      <w:r w:rsidRPr="00D36F34">
        <w:rPr>
          <w:color w:val="000000" w:themeColor="text1"/>
          <w:sz w:val="28"/>
          <w:szCs w:val="28"/>
          <w:lang w:val="pt-BR"/>
        </w:rPr>
        <w:t xml:space="preserve">doanh nghiệp, HTX, trang trại, hộ kinh doanh cá thể, hộ gia đình.v.v. là những tổ chức sản xuất cung cấp việc làm cho xã hội. Ở đâu, các hình thức tổ chức sản xuất kinh doanh phát triển thì ở đó người lao động có nhiều cơ hội tiếp </w:t>
      </w:r>
      <w:r w:rsidRPr="00D36F34">
        <w:rPr>
          <w:color w:val="000000" w:themeColor="text1"/>
          <w:sz w:val="28"/>
          <w:szCs w:val="28"/>
          <w:lang w:val="pt-BR"/>
        </w:rPr>
        <w:lastRenderedPageBreak/>
        <w:t>cận việc làm hơn những nơi cá tổ chức sản xuất kinh doanh kém phát triển. Trong đó, phát triến doanh nghiệp là một trong nhũng nguồn chính tạo việc làm. Các biện pháp hỗ trợ phát triển doanh nghiệp vừa và nhỏ bao gồm khuyến khích về tín dụng, khoản vay nhỏ, miễn giảm thuế, đơn giản hóa các thủ tục hành chính</w:t>
      </w:r>
      <w:r w:rsidR="007F0AC3" w:rsidRPr="00D36F34">
        <w:rPr>
          <w:color w:val="000000" w:themeColor="text1"/>
          <w:sz w:val="28"/>
          <w:szCs w:val="28"/>
          <w:lang w:val="pt-BR"/>
        </w:rPr>
        <w:t xml:space="preserve">. </w:t>
      </w:r>
    </w:p>
    <w:p w14:paraId="626718F1" w14:textId="7C2FA29C" w:rsidR="002B6C17" w:rsidRPr="00D36F34" w:rsidRDefault="003B25BD" w:rsidP="00F07FAD">
      <w:pPr>
        <w:pStyle w:val="Heading2"/>
        <w:rPr>
          <w:color w:val="000000" w:themeColor="text1"/>
          <w:lang w:val="pt-BR"/>
        </w:rPr>
      </w:pPr>
      <w:bookmarkStart w:id="167" w:name="_Toc73716881"/>
      <w:bookmarkStart w:id="168" w:name="_Toc101793285"/>
      <w:r w:rsidRPr="00D36F34">
        <w:rPr>
          <w:color w:val="000000" w:themeColor="text1"/>
          <w:lang w:val="pt-BR"/>
        </w:rPr>
        <w:t>II</w:t>
      </w:r>
      <w:r w:rsidR="00F07FAD" w:rsidRPr="00D36F34">
        <w:rPr>
          <w:color w:val="000000" w:themeColor="text1"/>
          <w:lang w:val="pt-BR"/>
        </w:rPr>
        <w:t>. Dự báo</w:t>
      </w:r>
      <w:bookmarkEnd w:id="167"/>
      <w:bookmarkEnd w:id="168"/>
    </w:p>
    <w:p w14:paraId="2834C0ED" w14:textId="655B0F81" w:rsidR="00F07FAD" w:rsidRPr="00D36F34" w:rsidRDefault="00F07FAD" w:rsidP="00F07FAD">
      <w:pPr>
        <w:pStyle w:val="Heading3"/>
        <w:rPr>
          <w:color w:val="000000" w:themeColor="text1"/>
          <w:szCs w:val="28"/>
        </w:rPr>
      </w:pPr>
      <w:bookmarkStart w:id="169" w:name="_Toc73716882"/>
      <w:bookmarkStart w:id="170" w:name="_Toc101793286"/>
      <w:r w:rsidRPr="00D36F34">
        <w:rPr>
          <w:color w:val="000000" w:themeColor="text1"/>
          <w:szCs w:val="28"/>
        </w:rPr>
        <w:t>1. Dự báo cung lao động</w:t>
      </w:r>
      <w:bookmarkEnd w:id="169"/>
      <w:bookmarkEnd w:id="170"/>
    </w:p>
    <w:p w14:paraId="0ADA02BE"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 xml:space="preserve">Dự báo dân số toàn tỉnh đến năm 2025 là 506.392 người, năm 2030 là 547.163 người và năm 2050 là 698.417 người; dân số trong độ tuổi lao động năm 2025 ước 323.228 người, đến năm 2030 là 360.754 người và đến năm 2050 là 466.428 người. </w:t>
      </w:r>
    </w:p>
    <w:p w14:paraId="68A7E0CD" w14:textId="30CC6B3B"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Cung lao động là khả năng cung ứng lao động cho thị trường của một quốc gia, vùng, địa phương. Dự báo tổng cung cho biết quy mô cũng như cơ cấu lao động trong tương lai. Trên cơ sở phương pháp dự báo tổng cung lao động (lực lượng lao động - LLLĐ), sử dụng công thức tính như sau:</w:t>
      </w:r>
    </w:p>
    <w:p w14:paraId="0B681801"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L</w:t>
      </w:r>
      <w:r w:rsidRPr="00D36F34">
        <w:rPr>
          <w:color w:val="000000" w:themeColor="text1"/>
          <w:sz w:val="28"/>
          <w:szCs w:val="28"/>
          <w:vertAlign w:val="subscript"/>
        </w:rPr>
        <w:t xml:space="preserve">s(t) </w:t>
      </w:r>
      <w:r w:rsidRPr="00D36F34">
        <w:rPr>
          <w:color w:val="000000" w:themeColor="text1"/>
          <w:sz w:val="28"/>
          <w:szCs w:val="28"/>
        </w:rPr>
        <w:t>= L</w:t>
      </w:r>
      <w:r w:rsidRPr="00D36F34">
        <w:rPr>
          <w:color w:val="000000" w:themeColor="text1"/>
          <w:sz w:val="28"/>
          <w:szCs w:val="28"/>
          <w:vertAlign w:val="subscript"/>
        </w:rPr>
        <w:t>ds(t)</w:t>
      </w:r>
      <w:r w:rsidRPr="00D36F34">
        <w:rPr>
          <w:color w:val="000000" w:themeColor="text1"/>
          <w:sz w:val="28"/>
          <w:szCs w:val="28"/>
        </w:rPr>
        <w:t xml:space="preserve"> x RL </w:t>
      </w:r>
      <w:r w:rsidRPr="00D36F34">
        <w:rPr>
          <w:color w:val="000000" w:themeColor="text1"/>
          <w:sz w:val="28"/>
          <w:szCs w:val="28"/>
          <w:vertAlign w:val="subscript"/>
        </w:rPr>
        <w:t>ds(t)</w:t>
      </w:r>
      <w:r w:rsidRPr="00D36F34">
        <w:rPr>
          <w:color w:val="000000" w:themeColor="text1"/>
          <w:sz w:val="28"/>
          <w:szCs w:val="28"/>
        </w:rPr>
        <w:t xml:space="preserve"> </w:t>
      </w:r>
      <w:r w:rsidRPr="00D36F34">
        <w:rPr>
          <w:color w:val="000000" w:themeColor="text1"/>
          <w:sz w:val="28"/>
          <w:szCs w:val="28"/>
        </w:rPr>
        <w:tab/>
        <w:t>(1)</w:t>
      </w:r>
    </w:p>
    <w:p w14:paraId="336D97AF"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 xml:space="preserve">Trong đó: </w:t>
      </w:r>
    </w:p>
    <w:p w14:paraId="0E60ECB1"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L</w:t>
      </w:r>
      <w:r w:rsidRPr="00D36F34">
        <w:rPr>
          <w:color w:val="000000" w:themeColor="text1"/>
          <w:sz w:val="28"/>
          <w:szCs w:val="28"/>
          <w:vertAlign w:val="subscript"/>
        </w:rPr>
        <w:t>s(t)</w:t>
      </w:r>
      <w:r w:rsidRPr="00D36F34">
        <w:rPr>
          <w:color w:val="000000" w:themeColor="text1"/>
          <w:sz w:val="28"/>
          <w:szCs w:val="28"/>
        </w:rPr>
        <w:t xml:space="preserve">: Tổng cung lao động năm t </w:t>
      </w:r>
    </w:p>
    <w:p w14:paraId="37650D28"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L</w:t>
      </w:r>
      <w:r w:rsidRPr="00D36F34">
        <w:rPr>
          <w:color w:val="000000" w:themeColor="text1"/>
          <w:sz w:val="28"/>
          <w:szCs w:val="28"/>
          <w:vertAlign w:val="subscript"/>
        </w:rPr>
        <w:t>ds(t)</w:t>
      </w:r>
      <w:r w:rsidRPr="00D36F34">
        <w:rPr>
          <w:color w:val="000000" w:themeColor="text1"/>
          <w:sz w:val="28"/>
          <w:szCs w:val="28"/>
        </w:rPr>
        <w:t>: Tổng dân số trong tuổi lao động năm t</w:t>
      </w:r>
    </w:p>
    <w:p w14:paraId="3AB67C9E"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 xml:space="preserve">RL </w:t>
      </w:r>
      <w:r w:rsidRPr="00D36F34">
        <w:rPr>
          <w:color w:val="000000" w:themeColor="text1"/>
          <w:sz w:val="28"/>
          <w:szCs w:val="28"/>
          <w:vertAlign w:val="subscript"/>
        </w:rPr>
        <w:t>ds(t)</w:t>
      </w:r>
      <w:r w:rsidRPr="00D36F34">
        <w:rPr>
          <w:color w:val="000000" w:themeColor="text1"/>
          <w:sz w:val="28"/>
          <w:szCs w:val="28"/>
        </w:rPr>
        <w:t xml:space="preserve">: Tỷ lệ tham gia LLLĐ của dân số trong tuổi lao động (%) </w:t>
      </w:r>
    </w:p>
    <w:p w14:paraId="05D77F03" w14:textId="77777777" w:rsidR="0028645D" w:rsidRPr="00D36F34" w:rsidRDefault="00DD1005" w:rsidP="00DD1005">
      <w:pPr>
        <w:spacing w:line="360" w:lineRule="exact"/>
        <w:ind w:firstLine="720"/>
        <w:rPr>
          <w:ins w:id="171" w:author="Noname" w:date="2021-05-17T01:49:00Z"/>
          <w:color w:val="000000" w:themeColor="text1"/>
          <w:sz w:val="28"/>
          <w:szCs w:val="28"/>
        </w:rPr>
      </w:pPr>
      <w:r w:rsidRPr="00D36F34">
        <w:rPr>
          <w:color w:val="000000" w:themeColor="text1"/>
          <w:sz w:val="28"/>
          <w:szCs w:val="28"/>
        </w:rPr>
        <w:t xml:space="preserve">- Theo số liệu thống kê năm 2020, lao động trong độ tuổi đang làm việc trong các ngành kinh tế của tỉnh (bao gồm cả lao động tỉnh ngoài làm việc tại Lai Châu và lao động đi làm việc tại nước ngoài; không tính lao động của tỉnh làm việc ở tỉnh khác) là 281.413 người/289.091 người trong độ tuổi lao động, tỷ lệ lao động làm việc trên tổng dân số là 59,9%. </w:t>
      </w:r>
    </w:p>
    <w:p w14:paraId="37303FC0"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 xml:space="preserve">Đến năm 2025, tỷ lệ lao động đang làm việc trên tổng dân số là 62,5%, tỷ lệ tham gia lực lượng lao động của dân số trong độ tuổi lao động là 98%. </w:t>
      </w:r>
    </w:p>
    <w:p w14:paraId="510A824A" w14:textId="77777777" w:rsidR="00DD1005" w:rsidRPr="00D36F34" w:rsidRDefault="00DD1005" w:rsidP="00DD1005">
      <w:pPr>
        <w:spacing w:line="360" w:lineRule="exact"/>
        <w:ind w:firstLine="720"/>
        <w:rPr>
          <w:color w:val="000000" w:themeColor="text1"/>
          <w:sz w:val="28"/>
          <w:szCs w:val="28"/>
        </w:rPr>
      </w:pPr>
      <w:r w:rsidRPr="00D36F34">
        <w:rPr>
          <w:color w:val="000000" w:themeColor="text1"/>
          <w:sz w:val="28"/>
          <w:szCs w:val="28"/>
        </w:rPr>
        <w:t>Dự báo đến năm 2030, tỷ lệ tham gia lực lượng lao động của lao động trong độ tuổi có xu hướng giảm còn 97,4% và tỷ lệ lao động đang làm việc tổng dân số là 64,2%. Năm 2050, tỷ lệ tham gia lực lượng lao động của lao động trong độ tuổi tăng lên đến 98,7% và tỷ lệ lao động đang làm việc tổng dân số là 65,9%.</w:t>
      </w:r>
    </w:p>
    <w:p w14:paraId="1B352D0C" w14:textId="77777777" w:rsidR="00DD1005" w:rsidRPr="00D36F34" w:rsidRDefault="00DD1005" w:rsidP="00DD1005">
      <w:pPr>
        <w:spacing w:line="360" w:lineRule="exact"/>
        <w:ind w:firstLine="720"/>
        <w:rPr>
          <w:ins w:id="172" w:author="Noname" w:date="2021-05-12T09:09:00Z"/>
          <w:color w:val="000000" w:themeColor="text1"/>
          <w:sz w:val="28"/>
          <w:szCs w:val="28"/>
          <w:lang w:val="vi-VN"/>
        </w:rPr>
      </w:pPr>
      <w:r w:rsidRPr="00D36F34">
        <w:rPr>
          <w:color w:val="000000" w:themeColor="text1"/>
          <w:sz w:val="28"/>
          <w:szCs w:val="28"/>
        </w:rPr>
        <w:t xml:space="preserve">- Trong giai đoạn (2021-2030) lực lượng lao động làm việc trong nền kinh tế tăng trưởng bình quân ở mức 2,1- 2,4%/năm, sự chuyển dịch lao động khá nhanh trong giai đoạn này, lao động nông nghiệp bình quân giai đoạn (2021-2025) là 0,7%, giai đoạn (2026-2030) là 0,0%, lao động công nghiệp xây dựng giai đoạn </w:t>
      </w:r>
      <w:r w:rsidRPr="00D36F34">
        <w:rPr>
          <w:color w:val="000000" w:themeColor="text1"/>
          <w:sz w:val="28"/>
          <w:szCs w:val="28"/>
        </w:rPr>
        <w:lastRenderedPageBreak/>
        <w:t>(2021-2025) là 10,2%, giai đoạn (2026-2030) là 6,2% và dịch vụ là 3% và 4,7%/năm, cụ thể như sau:</w:t>
      </w:r>
    </w:p>
    <w:p w14:paraId="30504F80" w14:textId="2083BA42" w:rsidR="00DD1005" w:rsidRPr="00D36F34" w:rsidRDefault="0003662E" w:rsidP="0003662E">
      <w:pPr>
        <w:pStyle w:val="Caption"/>
        <w:rPr>
          <w:i/>
          <w:color w:val="000000" w:themeColor="text1"/>
          <w:sz w:val="28"/>
          <w:szCs w:val="28"/>
          <w:lang w:val="nl-NL"/>
        </w:rPr>
      </w:pPr>
      <w:bookmarkStart w:id="173" w:name="_Toc84841234"/>
      <w:bookmarkStart w:id="174" w:name="_Toc101793491"/>
      <w:r>
        <w:t xml:space="preserve">Bảng </w:t>
      </w:r>
      <w:fldSimple w:instr=" SEQ Bảng \* ARABIC ">
        <w:r>
          <w:rPr>
            <w:noProof/>
          </w:rPr>
          <w:t>22</w:t>
        </w:r>
      </w:fldSimple>
      <w:r w:rsidR="00DD1005" w:rsidRPr="00D36F34">
        <w:rPr>
          <w:color w:val="000000" w:themeColor="text1"/>
          <w:sz w:val="28"/>
          <w:szCs w:val="28"/>
        </w:rPr>
        <w:t>:  Dự báo cung lao động cho nền kinh tế (</w:t>
      </w:r>
      <w:r w:rsidR="00DD1005" w:rsidRPr="00D36F34">
        <w:rPr>
          <w:i/>
          <w:color w:val="000000" w:themeColor="text1"/>
          <w:sz w:val="28"/>
          <w:szCs w:val="28"/>
          <w:lang w:val="nl-NL"/>
        </w:rPr>
        <w:t>người)</w:t>
      </w:r>
      <w:bookmarkEnd w:id="173"/>
      <w:bookmarkEnd w:id="174"/>
      <w:r w:rsidR="00DD1005" w:rsidRPr="00D36F34">
        <w:rPr>
          <w:color w:val="000000" w:themeColor="text1"/>
          <w:sz w:val="28"/>
          <w:szCs w:val="28"/>
        </w:rPr>
        <w:t xml:space="preserve">                                      </w:t>
      </w:r>
    </w:p>
    <w:tbl>
      <w:tblPr>
        <w:tblW w:w="9270" w:type="dxa"/>
        <w:jc w:val="center"/>
        <w:tblLayout w:type="fixed"/>
        <w:tblLook w:val="0000" w:firstRow="0" w:lastRow="0" w:firstColumn="0" w:lastColumn="0" w:noHBand="0" w:noVBand="0"/>
      </w:tblPr>
      <w:tblGrid>
        <w:gridCol w:w="625"/>
        <w:gridCol w:w="4505"/>
        <w:gridCol w:w="1440"/>
        <w:gridCol w:w="1350"/>
        <w:gridCol w:w="1350"/>
      </w:tblGrid>
      <w:tr w:rsidR="00D36F34" w:rsidRPr="00D36F34" w14:paraId="590F32E8"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406B32D" w14:textId="77777777" w:rsidR="008B23D7" w:rsidRPr="00D36F34" w:rsidRDefault="008B23D7" w:rsidP="00282FF1">
            <w:pPr>
              <w:spacing w:before="0" w:after="0" w:line="240" w:lineRule="auto"/>
              <w:ind w:left="-30"/>
              <w:jc w:val="center"/>
              <w:rPr>
                <w:b/>
                <w:bCs/>
                <w:color w:val="000000" w:themeColor="text1"/>
                <w:szCs w:val="26"/>
              </w:rPr>
            </w:pPr>
            <w:r w:rsidRPr="00D36F34">
              <w:rPr>
                <w:b/>
                <w:bCs/>
                <w:color w:val="000000" w:themeColor="text1"/>
                <w:szCs w:val="26"/>
              </w:rPr>
              <w:t>TT</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014785F" w14:textId="77777777" w:rsidR="008B23D7" w:rsidRPr="00D36F34" w:rsidRDefault="008B23D7" w:rsidP="00282FF1">
            <w:pPr>
              <w:spacing w:before="0" w:after="0" w:line="240" w:lineRule="auto"/>
              <w:jc w:val="center"/>
              <w:rPr>
                <w:b/>
                <w:bCs/>
                <w:color w:val="000000" w:themeColor="text1"/>
                <w:szCs w:val="26"/>
              </w:rPr>
            </w:pPr>
            <w:r w:rsidRPr="00D36F34">
              <w:rPr>
                <w:b/>
                <w:bCs/>
                <w:color w:val="000000" w:themeColor="text1"/>
                <w:szCs w:val="26"/>
              </w:rPr>
              <w:t>Chỉ tiêu</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1E1B633" w14:textId="77777777" w:rsidR="008B23D7" w:rsidRPr="00D36F34" w:rsidRDefault="008B23D7" w:rsidP="00282FF1">
            <w:pPr>
              <w:spacing w:before="0" w:after="0" w:line="240" w:lineRule="auto"/>
              <w:jc w:val="center"/>
              <w:rPr>
                <w:b/>
                <w:bCs/>
                <w:color w:val="000000" w:themeColor="text1"/>
                <w:szCs w:val="26"/>
              </w:rPr>
            </w:pPr>
            <w:r w:rsidRPr="00D36F34">
              <w:rPr>
                <w:b/>
                <w:bCs/>
                <w:color w:val="000000" w:themeColor="text1"/>
                <w:szCs w:val="26"/>
              </w:rPr>
              <w:t>2025</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B178E82" w14:textId="77777777" w:rsidR="008B23D7" w:rsidRPr="00D36F34" w:rsidRDefault="008B23D7" w:rsidP="00282FF1">
            <w:pPr>
              <w:spacing w:before="0" w:after="0" w:line="240" w:lineRule="auto"/>
              <w:jc w:val="center"/>
              <w:rPr>
                <w:b/>
                <w:bCs/>
                <w:color w:val="000000" w:themeColor="text1"/>
                <w:szCs w:val="26"/>
              </w:rPr>
            </w:pPr>
            <w:r w:rsidRPr="00D36F34">
              <w:rPr>
                <w:b/>
                <w:bCs/>
                <w:color w:val="000000" w:themeColor="text1"/>
                <w:szCs w:val="26"/>
              </w:rPr>
              <w:t>2030</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1C2CBBE" w14:textId="77777777" w:rsidR="008B23D7" w:rsidRPr="00D36F34" w:rsidRDefault="008B23D7" w:rsidP="00282FF1">
            <w:pPr>
              <w:spacing w:before="0" w:after="0" w:line="240" w:lineRule="auto"/>
              <w:jc w:val="center"/>
              <w:rPr>
                <w:b/>
                <w:bCs/>
                <w:color w:val="000000" w:themeColor="text1"/>
                <w:szCs w:val="26"/>
              </w:rPr>
            </w:pPr>
            <w:r w:rsidRPr="00D36F34">
              <w:rPr>
                <w:b/>
                <w:bCs/>
                <w:color w:val="000000" w:themeColor="text1"/>
                <w:szCs w:val="26"/>
              </w:rPr>
              <w:t>2050</w:t>
            </w:r>
          </w:p>
        </w:tc>
      </w:tr>
      <w:tr w:rsidR="00D36F34" w:rsidRPr="00D36F34" w14:paraId="737D0AD3"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720C3ED"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1</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F09262C"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Số người trong độ tuổi lao động</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304D0E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323.056</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ACFEC36"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353.318</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5A5C4D5"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443.202</w:t>
            </w:r>
          </w:p>
        </w:tc>
      </w:tr>
      <w:tr w:rsidR="00D36F34" w:rsidRPr="00D36F34" w14:paraId="1E0C6726"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F152CC7"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A6385F8"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Trong đó: - Nam</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F260B6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164.001</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19137CE"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183.154</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B16A032"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236.340</w:t>
            </w:r>
          </w:p>
        </w:tc>
      </w:tr>
      <w:tr w:rsidR="00D36F34" w:rsidRPr="00D36F34" w14:paraId="5ABA38A9"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CDDCD22"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4137143"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Tỷ lệ </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20D647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50,77</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6D4FBFC"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51,84</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3D3ADAB"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53,33</w:t>
            </w:r>
          </w:p>
        </w:tc>
      </w:tr>
      <w:tr w:rsidR="00D36F34" w:rsidRPr="00D36F34" w14:paraId="4157AD72"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51C866F"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25E1E67"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 Nữ</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D0BB903"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159.227</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5C5AE96"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177.600</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BC78C21"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230.087</w:t>
            </w:r>
          </w:p>
        </w:tc>
      </w:tr>
      <w:tr w:rsidR="00D36F34" w:rsidRPr="00D36F34" w14:paraId="1E85E6E7"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BA5D7FD"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45BDC21"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Tỷ lệ </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309B773"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49,29</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6CF9E41"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50,27</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5F6F79B"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51,91</w:t>
            </w:r>
          </w:p>
        </w:tc>
      </w:tr>
      <w:tr w:rsidR="00D36F34" w:rsidRPr="00D36F34" w14:paraId="448C566D"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1F7ED7C"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2</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F5E5F0C"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Số người trong độ tuổi lao động ở khu vực thành thị</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ED566C5"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62.182</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BD45C65"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71.297</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CE97DD0"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92.839</w:t>
            </w:r>
          </w:p>
        </w:tc>
      </w:tr>
      <w:tr w:rsidR="00D36F34" w:rsidRPr="00D36F34" w14:paraId="2E749D34"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6DC6079"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F6DE9BB"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Tỷ lệ </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6B8ABB5"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19,25</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5A02C4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20,18</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CD04F08"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20,95</w:t>
            </w:r>
          </w:p>
        </w:tc>
      </w:tr>
      <w:tr w:rsidR="00D36F34" w:rsidRPr="00D36F34" w14:paraId="7F67EBD1"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ABFAFAD"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3</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6C36D3E"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Số người trong độ tuổi lao động ở khu vực nông thôn</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686DD86"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261.046</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EED40F7"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289.457</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EE201B2"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373.588</w:t>
            </w:r>
          </w:p>
        </w:tc>
      </w:tr>
      <w:tr w:rsidR="00D36F34" w:rsidRPr="00D36F34" w14:paraId="08A34D41"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0CEAF2E"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4235419"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Tỷ lệ</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751BDDE"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80,81</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5EDA252"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81,93</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879183A"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84,29</w:t>
            </w:r>
          </w:p>
        </w:tc>
      </w:tr>
      <w:tr w:rsidR="00D36F34" w:rsidRPr="00D36F34" w14:paraId="338EA047"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BD76477"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4</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1362FBB"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Tỷ lệ tham gia lao động/TS người trong độ tuổi (%)</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9E0A6B7"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98</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A687DB1"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97,4</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5AAC684"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98,7</w:t>
            </w:r>
          </w:p>
        </w:tc>
      </w:tr>
      <w:tr w:rsidR="00D36F34" w:rsidRPr="00D36F34" w14:paraId="32511062"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1A7940C"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5</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4E73214"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Tỷ lệ dân số trong độ tuổi lao động (%)</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FF7D150"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63,83</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125BADF"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65,93</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F7EE62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66,78</w:t>
            </w:r>
          </w:p>
        </w:tc>
      </w:tr>
      <w:tr w:rsidR="00D36F34" w:rsidRPr="00D36F34" w14:paraId="07D13D76"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AEE56BE"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6</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4829A61"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Tỷ lệ dân số đang làm việc/tổng dân số</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022BB40"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62,6</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F765573"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64,2</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9B8F664"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65,9</w:t>
            </w:r>
          </w:p>
        </w:tc>
      </w:tr>
      <w:tr w:rsidR="00D36F34" w:rsidRPr="00D36F34" w14:paraId="1B8C9386"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12F9743"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7</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9CA8C15"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Lực lượng lao động làm việc trong nền kinh tế</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6E59010"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316.595</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FD4795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344.132</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540A1D1"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437.440</w:t>
            </w:r>
          </w:p>
        </w:tc>
      </w:tr>
      <w:tr w:rsidR="00D36F34" w:rsidRPr="00D36F34" w14:paraId="714F3DAB" w14:textId="77777777" w:rsidTr="00282FF1">
        <w:trPr>
          <w:trHeight w:val="521"/>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B044D89"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F1F7EC2" w14:textId="77777777" w:rsidR="008B23D7" w:rsidRPr="00D36F34" w:rsidRDefault="008B23D7" w:rsidP="00282FF1">
            <w:pPr>
              <w:spacing w:before="0" w:after="0" w:line="240" w:lineRule="auto"/>
              <w:jc w:val="left"/>
              <w:rPr>
                <w:bCs/>
                <w:color w:val="000000" w:themeColor="text1"/>
                <w:szCs w:val="26"/>
              </w:rPr>
            </w:pPr>
            <w:r w:rsidRPr="00D36F34">
              <w:rPr>
                <w:bCs/>
                <w:color w:val="000000" w:themeColor="text1"/>
                <w:szCs w:val="26"/>
              </w:rPr>
              <w:t>- Nông, lâm, thủy sản</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973E19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202.304 </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DA31F4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198.564 </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5F48996"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 xml:space="preserve">                176.288 </w:t>
            </w:r>
          </w:p>
        </w:tc>
      </w:tr>
      <w:tr w:rsidR="00D36F34" w:rsidRPr="00D36F34" w14:paraId="411DC4E2"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7FDC4D5"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D74CEA9" w14:textId="77777777" w:rsidR="008B23D7" w:rsidRPr="00D36F34" w:rsidRDefault="008B23D7" w:rsidP="00282FF1">
            <w:pPr>
              <w:spacing w:before="0" w:after="0" w:line="240" w:lineRule="auto"/>
              <w:jc w:val="left"/>
              <w:rPr>
                <w:bCs/>
                <w:color w:val="000000" w:themeColor="text1"/>
                <w:szCs w:val="26"/>
              </w:rPr>
            </w:pPr>
            <w:r w:rsidRPr="00D36F34">
              <w:rPr>
                <w:bCs/>
                <w:color w:val="000000" w:themeColor="text1"/>
                <w:szCs w:val="26"/>
              </w:rPr>
              <w:t>- Công nghiệp-Xây dựng</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F379FF2"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52.238</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3FFE699"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69.170</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B3E53B3"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86.176</w:t>
            </w:r>
          </w:p>
        </w:tc>
      </w:tr>
      <w:tr w:rsidR="00D36F34" w:rsidRPr="00D36F34" w14:paraId="3E84F7FF"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E16D730"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D4A120C" w14:textId="77777777" w:rsidR="008B23D7" w:rsidRPr="00D36F34" w:rsidRDefault="008B23D7" w:rsidP="00282FF1">
            <w:pPr>
              <w:spacing w:before="0" w:after="0" w:line="240" w:lineRule="auto"/>
              <w:jc w:val="left"/>
              <w:rPr>
                <w:bCs/>
                <w:color w:val="000000" w:themeColor="text1"/>
                <w:szCs w:val="26"/>
              </w:rPr>
            </w:pPr>
            <w:r w:rsidRPr="00D36F34">
              <w:rPr>
                <w:bCs/>
                <w:color w:val="000000" w:themeColor="text1"/>
                <w:szCs w:val="26"/>
              </w:rPr>
              <w:t>- Dịch vụ</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7045724"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61.736</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C8FDC3D"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76.397</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600FA09"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174.976</w:t>
            </w:r>
          </w:p>
        </w:tc>
      </w:tr>
      <w:tr w:rsidR="00D36F34" w:rsidRPr="00D36F34" w14:paraId="41B8E708"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E2ACB7B" w14:textId="77777777" w:rsidR="008B23D7" w:rsidRPr="00D36F34" w:rsidRDefault="008B23D7" w:rsidP="00282FF1">
            <w:pPr>
              <w:spacing w:before="0" w:after="0" w:line="240" w:lineRule="auto"/>
              <w:ind w:left="-30"/>
              <w:jc w:val="center"/>
              <w:rPr>
                <w:bCs/>
                <w:color w:val="000000" w:themeColor="text1"/>
                <w:szCs w:val="26"/>
              </w:rPr>
            </w:pPr>
            <w:r w:rsidRPr="00D36F34">
              <w:rPr>
                <w:bCs/>
                <w:color w:val="000000" w:themeColor="text1"/>
                <w:szCs w:val="26"/>
              </w:rPr>
              <w:t>8</w:t>
            </w: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ACCD8FF" w14:textId="77777777" w:rsidR="008B23D7" w:rsidRPr="00D36F34" w:rsidRDefault="008B23D7" w:rsidP="00282FF1">
            <w:pPr>
              <w:spacing w:before="0" w:after="0" w:line="240" w:lineRule="auto"/>
              <w:jc w:val="left"/>
              <w:rPr>
                <w:bCs/>
                <w:color w:val="000000" w:themeColor="text1"/>
                <w:szCs w:val="26"/>
              </w:rPr>
            </w:pPr>
            <w:r w:rsidRPr="00D36F34">
              <w:rPr>
                <w:bCs/>
                <w:color w:val="000000" w:themeColor="text1"/>
                <w:szCs w:val="26"/>
              </w:rPr>
              <w:t>Cơ cấu lao động làm việc trong nền kinh tế</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98884FB"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100</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0562834E"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100</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F53ED07"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100</w:t>
            </w:r>
          </w:p>
        </w:tc>
      </w:tr>
      <w:tr w:rsidR="00D36F34" w:rsidRPr="00D36F34" w14:paraId="705226A3"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6D83EE4D"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959FC5A" w14:textId="77777777" w:rsidR="008B23D7" w:rsidRPr="00D36F34" w:rsidRDefault="008B23D7" w:rsidP="00282FF1">
            <w:pPr>
              <w:spacing w:before="0" w:after="0" w:line="240" w:lineRule="auto"/>
              <w:jc w:val="left"/>
              <w:rPr>
                <w:bCs/>
                <w:color w:val="000000" w:themeColor="text1"/>
                <w:szCs w:val="26"/>
              </w:rPr>
            </w:pPr>
            <w:r w:rsidRPr="00D36F34">
              <w:rPr>
                <w:bCs/>
                <w:color w:val="000000" w:themeColor="text1"/>
                <w:szCs w:val="26"/>
              </w:rPr>
              <w:t>- Nông, lâm, thủy sản</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A2BD0DC"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63,9</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DF84A03"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57,7</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93C1082"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40,3</w:t>
            </w:r>
          </w:p>
        </w:tc>
      </w:tr>
      <w:tr w:rsidR="00D36F34" w:rsidRPr="00D36F34" w14:paraId="1C4CE918"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AA12C22"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426E400" w14:textId="77777777" w:rsidR="008B23D7" w:rsidRPr="00D36F34" w:rsidRDefault="008B23D7" w:rsidP="00282FF1">
            <w:pPr>
              <w:spacing w:before="0" w:after="0" w:line="240" w:lineRule="auto"/>
              <w:jc w:val="left"/>
              <w:rPr>
                <w:bCs/>
                <w:color w:val="000000" w:themeColor="text1"/>
                <w:szCs w:val="26"/>
              </w:rPr>
            </w:pPr>
            <w:r w:rsidRPr="00D36F34">
              <w:rPr>
                <w:bCs/>
                <w:color w:val="000000" w:themeColor="text1"/>
                <w:szCs w:val="26"/>
              </w:rPr>
              <w:t>- Công nghiệp-Xây dựng</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1C667D38"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16,5</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22DE8EFC"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20,1</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F201185"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19,7</w:t>
            </w:r>
          </w:p>
        </w:tc>
      </w:tr>
      <w:tr w:rsidR="00D36F34" w:rsidRPr="00D36F34" w14:paraId="330EC0F0" w14:textId="77777777" w:rsidTr="00282FF1">
        <w:trPr>
          <w:trHeight w:val="517"/>
          <w:jc w:val="center"/>
        </w:trPr>
        <w:tc>
          <w:tcPr>
            <w:tcW w:w="62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D970606" w14:textId="77777777" w:rsidR="008B23D7" w:rsidRPr="00D36F34" w:rsidRDefault="008B23D7" w:rsidP="00282FF1">
            <w:pPr>
              <w:spacing w:before="0" w:after="0" w:line="240" w:lineRule="auto"/>
              <w:ind w:left="-30"/>
              <w:jc w:val="center"/>
              <w:rPr>
                <w:bCs/>
                <w:color w:val="000000" w:themeColor="text1"/>
                <w:szCs w:val="26"/>
              </w:rPr>
            </w:pPr>
          </w:p>
        </w:tc>
        <w:tc>
          <w:tcPr>
            <w:tcW w:w="4505"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35CEF8E2" w14:textId="77777777" w:rsidR="008B23D7" w:rsidRPr="00D36F34" w:rsidRDefault="008B23D7" w:rsidP="00282FF1">
            <w:pPr>
              <w:spacing w:before="0" w:after="0" w:line="240" w:lineRule="auto"/>
              <w:jc w:val="left"/>
              <w:rPr>
                <w:bCs/>
                <w:color w:val="000000" w:themeColor="text1"/>
                <w:szCs w:val="26"/>
              </w:rPr>
            </w:pPr>
            <w:r w:rsidRPr="00D36F34">
              <w:rPr>
                <w:bCs/>
                <w:color w:val="000000" w:themeColor="text1"/>
                <w:szCs w:val="26"/>
              </w:rPr>
              <w:t>- Dịch vụ</w:t>
            </w:r>
          </w:p>
        </w:tc>
        <w:tc>
          <w:tcPr>
            <w:tcW w:w="144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7FA419F1"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19,5</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55843719"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22,2</w:t>
            </w:r>
          </w:p>
        </w:tc>
        <w:tc>
          <w:tcPr>
            <w:tcW w:w="1350"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C42A05C" w14:textId="77777777" w:rsidR="008B23D7" w:rsidRPr="00D36F34" w:rsidRDefault="008B23D7" w:rsidP="00282FF1">
            <w:pPr>
              <w:spacing w:before="0" w:after="0" w:line="240" w:lineRule="auto"/>
              <w:jc w:val="center"/>
              <w:rPr>
                <w:bCs/>
                <w:color w:val="000000" w:themeColor="text1"/>
                <w:szCs w:val="26"/>
              </w:rPr>
            </w:pPr>
            <w:r w:rsidRPr="00D36F34">
              <w:rPr>
                <w:bCs/>
                <w:color w:val="000000" w:themeColor="text1"/>
                <w:szCs w:val="26"/>
              </w:rPr>
              <w:t>40</w:t>
            </w:r>
          </w:p>
        </w:tc>
      </w:tr>
    </w:tbl>
    <w:p w14:paraId="580C9705" w14:textId="77777777" w:rsidR="00DD1005" w:rsidRPr="00D36F34" w:rsidRDefault="00DD1005" w:rsidP="00271407">
      <w:pPr>
        <w:spacing w:before="0" w:line="240" w:lineRule="auto"/>
        <w:ind w:firstLine="720"/>
        <w:jc w:val="right"/>
        <w:rPr>
          <w:i/>
          <w:color w:val="000000" w:themeColor="text1"/>
          <w:sz w:val="28"/>
          <w:szCs w:val="28"/>
        </w:rPr>
      </w:pPr>
      <w:r w:rsidRPr="00D36F34">
        <w:rPr>
          <w:i/>
          <w:color w:val="000000" w:themeColor="text1"/>
          <w:sz w:val="28"/>
          <w:szCs w:val="28"/>
        </w:rPr>
        <w:t>Nguồn: Số liệu Cục thống kê và tính toán của chuyên gia</w:t>
      </w:r>
    </w:p>
    <w:p w14:paraId="760A80DE" w14:textId="3CB9E281" w:rsidR="00DD1005" w:rsidRPr="00D36F34" w:rsidRDefault="00DD1005" w:rsidP="00DD1005">
      <w:pPr>
        <w:pStyle w:val="Heading3"/>
        <w:rPr>
          <w:color w:val="000000" w:themeColor="text1"/>
          <w:szCs w:val="28"/>
        </w:rPr>
      </w:pPr>
      <w:bookmarkStart w:id="175" w:name="_Toc73716883"/>
      <w:bookmarkStart w:id="176" w:name="_Toc101793287"/>
      <w:r w:rsidRPr="00D36F34">
        <w:rPr>
          <w:color w:val="000000" w:themeColor="text1"/>
          <w:szCs w:val="28"/>
        </w:rPr>
        <w:lastRenderedPageBreak/>
        <w:t>2. Dự báo cầu lao động cho nền kinh tế</w:t>
      </w:r>
      <w:bookmarkEnd w:id="175"/>
      <w:bookmarkEnd w:id="176"/>
    </w:p>
    <w:p w14:paraId="0BFEADA0" w14:textId="06BDA538" w:rsidR="002625CB" w:rsidRPr="00D36F34" w:rsidRDefault="002625CB" w:rsidP="002625CB">
      <w:pPr>
        <w:spacing w:line="360" w:lineRule="exact"/>
        <w:ind w:firstLine="720"/>
        <w:rPr>
          <w:color w:val="000000" w:themeColor="text1"/>
          <w:sz w:val="28"/>
          <w:szCs w:val="28"/>
          <w:lang w:val="vi-VN"/>
        </w:rPr>
      </w:pPr>
      <w:r w:rsidRPr="00D36F34">
        <w:rPr>
          <w:color w:val="000000" w:themeColor="text1"/>
          <w:sz w:val="28"/>
          <w:szCs w:val="28"/>
          <w:lang w:val="vi-VN"/>
        </w:rPr>
        <w:t xml:space="preserve">Quy mô dân số khá thấp, tổng dân số toàn tỉnh </w:t>
      </w:r>
      <w:r w:rsidR="005C2A84" w:rsidRPr="00D36F34">
        <w:rPr>
          <w:color w:val="000000" w:themeColor="text1"/>
          <w:sz w:val="28"/>
          <w:szCs w:val="28"/>
        </w:rPr>
        <w:t xml:space="preserve">năm 2020 </w:t>
      </w:r>
      <w:r w:rsidRPr="00D36F34">
        <w:rPr>
          <w:color w:val="000000" w:themeColor="text1"/>
          <w:sz w:val="28"/>
          <w:szCs w:val="28"/>
          <w:lang w:val="vi-VN"/>
        </w:rPr>
        <w:t>là 469.811 người năm 2020</w:t>
      </w:r>
      <w:r w:rsidR="005C2A84" w:rsidRPr="00D36F34">
        <w:rPr>
          <w:color w:val="000000" w:themeColor="text1"/>
          <w:sz w:val="28"/>
          <w:szCs w:val="28"/>
          <w:lang w:val="vi-VN"/>
        </w:rPr>
        <w:t>, trong đó</w:t>
      </w:r>
      <w:r w:rsidRPr="00D36F34">
        <w:rPr>
          <w:color w:val="000000" w:themeColor="text1"/>
          <w:sz w:val="28"/>
          <w:szCs w:val="28"/>
          <w:lang w:val="vi-VN"/>
        </w:rPr>
        <w:t xml:space="preserve"> dân số đô thị chiếm 18%; dân số trong độ tuổi lao động chiếm trên 62% tổng dân số; lực lượng lao động đang làm việc trong các ngành kinh tế là 281,413 người, chiếm khoảng 60,1%.</w:t>
      </w:r>
    </w:p>
    <w:p w14:paraId="6F96B3CD" w14:textId="287AE1EF" w:rsidR="002625CB" w:rsidRPr="00D36F34" w:rsidRDefault="002625CB" w:rsidP="002625CB">
      <w:pPr>
        <w:spacing w:line="360" w:lineRule="exact"/>
        <w:ind w:firstLine="720"/>
        <w:rPr>
          <w:color w:val="000000" w:themeColor="text1"/>
          <w:sz w:val="28"/>
          <w:szCs w:val="28"/>
        </w:rPr>
      </w:pPr>
      <w:r w:rsidRPr="00D36F34">
        <w:rPr>
          <w:color w:val="000000" w:themeColor="text1"/>
          <w:sz w:val="28"/>
          <w:szCs w:val="28"/>
        </w:rPr>
        <w:t>Tăng trưởng kinh tế</w:t>
      </w:r>
      <w:r w:rsidR="005C2A84" w:rsidRPr="00D36F34">
        <w:rPr>
          <w:color w:val="000000" w:themeColor="text1"/>
          <w:sz w:val="28"/>
          <w:szCs w:val="28"/>
          <w:lang w:val="vi-VN"/>
        </w:rPr>
        <w:t xml:space="preserve"> </w:t>
      </w:r>
      <w:r w:rsidRPr="00D36F34">
        <w:rPr>
          <w:color w:val="000000" w:themeColor="text1"/>
          <w:sz w:val="28"/>
          <w:szCs w:val="28"/>
          <w:lang w:val="vi-VN"/>
        </w:rPr>
        <w:t>thời gian qua của Lai Châu</w:t>
      </w:r>
      <w:r w:rsidRPr="00D36F34">
        <w:rPr>
          <w:color w:val="000000" w:themeColor="text1"/>
          <w:sz w:val="28"/>
          <w:szCs w:val="28"/>
        </w:rPr>
        <w:t xml:space="preserve"> đã góp phần giải quyết việc làm và nâng cao chất lượng nguồn nhân lực. Trong 5 năm, từ 2016 - 2020, bình quân hàng năm giải quyết việc làm cho </w:t>
      </w:r>
      <w:r w:rsidR="005C2A84" w:rsidRPr="00D36F34">
        <w:rPr>
          <w:color w:val="000000" w:themeColor="text1"/>
          <w:sz w:val="28"/>
          <w:szCs w:val="28"/>
        </w:rPr>
        <w:t>khoảng</w:t>
      </w:r>
      <w:r w:rsidRPr="00D36F34">
        <w:rPr>
          <w:color w:val="000000" w:themeColor="text1"/>
          <w:sz w:val="28"/>
          <w:szCs w:val="28"/>
        </w:rPr>
        <w:t xml:space="preserve"> </w:t>
      </w:r>
      <w:r w:rsidR="00BE0B3F" w:rsidRPr="00D36F34">
        <w:rPr>
          <w:color w:val="000000" w:themeColor="text1"/>
          <w:sz w:val="28"/>
          <w:szCs w:val="28"/>
        </w:rPr>
        <w:t>7</w:t>
      </w:r>
      <w:r w:rsidR="00BE0B3F" w:rsidRPr="00D36F34">
        <w:rPr>
          <w:color w:val="000000" w:themeColor="text1"/>
          <w:sz w:val="28"/>
          <w:szCs w:val="28"/>
          <w:lang w:val="vi-VN"/>
        </w:rPr>
        <w:t>.</w:t>
      </w:r>
      <w:r w:rsidR="005C2A84" w:rsidRPr="00D36F34">
        <w:rPr>
          <w:color w:val="000000" w:themeColor="text1"/>
          <w:sz w:val="28"/>
          <w:szCs w:val="28"/>
        </w:rPr>
        <w:t>0</w:t>
      </w:r>
      <w:r w:rsidR="00BE0B3F" w:rsidRPr="00D36F34">
        <w:rPr>
          <w:color w:val="000000" w:themeColor="text1"/>
          <w:sz w:val="28"/>
          <w:szCs w:val="28"/>
          <w:lang w:val="vi-VN"/>
        </w:rPr>
        <w:t>00</w:t>
      </w:r>
      <w:r w:rsidRPr="00D36F34">
        <w:rPr>
          <w:color w:val="000000" w:themeColor="text1"/>
          <w:sz w:val="28"/>
          <w:szCs w:val="28"/>
        </w:rPr>
        <w:t xml:space="preserve"> lao động. Tỷ lệ thất nghiệp ở thành thị ở mức 2,7%, tỷ lệ lao động nông thôn thiếu việc làm khoảng 9%. Xu hướng xuất khẩu lao động cũng đã có những hướng giải quyết việc làm mới được mở ra và có tiềm năng trong tương lai.</w:t>
      </w:r>
      <w:r w:rsidR="008B0AB2" w:rsidRPr="00D36F34">
        <w:rPr>
          <w:color w:val="000000" w:themeColor="text1"/>
          <w:sz w:val="28"/>
          <w:szCs w:val="28"/>
        </w:rPr>
        <w:t xml:space="preserve"> N</w:t>
      </w:r>
      <w:r w:rsidRPr="00D36F34">
        <w:rPr>
          <w:color w:val="000000" w:themeColor="text1"/>
          <w:sz w:val="28"/>
          <w:szCs w:val="28"/>
        </w:rPr>
        <w:t>hững năm qua</w:t>
      </w:r>
      <w:r w:rsidR="008B0AB2" w:rsidRPr="00D36F34">
        <w:rPr>
          <w:color w:val="000000" w:themeColor="text1"/>
          <w:sz w:val="28"/>
          <w:szCs w:val="28"/>
        </w:rPr>
        <w:t>,</w:t>
      </w:r>
      <w:r w:rsidRPr="00D36F34">
        <w:rPr>
          <w:color w:val="000000" w:themeColor="text1"/>
          <w:sz w:val="28"/>
          <w:szCs w:val="28"/>
        </w:rPr>
        <w:t xml:space="preserve"> sự chuyển dịch cơ cấu kinh tế khá nhanh theo hướng </w:t>
      </w:r>
      <w:r w:rsidR="008B0AB2" w:rsidRPr="00D36F34">
        <w:rPr>
          <w:color w:val="000000" w:themeColor="text1"/>
          <w:sz w:val="28"/>
          <w:szCs w:val="28"/>
        </w:rPr>
        <w:t xml:space="preserve">tăng tỉ trọng </w:t>
      </w:r>
      <w:r w:rsidRPr="00D36F34">
        <w:rPr>
          <w:color w:val="000000" w:themeColor="text1"/>
          <w:sz w:val="28"/>
          <w:szCs w:val="28"/>
        </w:rPr>
        <w:t>công nghiệp, thương mai dịch vụ và giảm tỉ trọng ngành nông lâm thủy sản đã kéo theo sự chuyển dịch về cơ cấu lao động</w:t>
      </w:r>
      <w:r w:rsidR="008B0AB2" w:rsidRPr="00D36F34">
        <w:rPr>
          <w:color w:val="000000" w:themeColor="text1"/>
          <w:sz w:val="28"/>
          <w:szCs w:val="28"/>
        </w:rPr>
        <w:t>.</w:t>
      </w:r>
      <w:r w:rsidRPr="00D36F34">
        <w:rPr>
          <w:color w:val="000000" w:themeColor="text1"/>
          <w:sz w:val="28"/>
          <w:szCs w:val="28"/>
        </w:rPr>
        <w:t xml:space="preserve"> Sau 10 năm, từ 2010 - 2020, lượng lao động trong lĩnh vực dịch vụ tăng gấp </w:t>
      </w:r>
      <w:r w:rsidR="008B0AB2" w:rsidRPr="00D36F34">
        <w:rPr>
          <w:color w:val="000000" w:themeColor="text1"/>
          <w:sz w:val="28"/>
          <w:szCs w:val="28"/>
        </w:rPr>
        <w:t>2 lần</w:t>
      </w:r>
      <w:r w:rsidRPr="00D36F34">
        <w:rPr>
          <w:color w:val="000000" w:themeColor="text1"/>
          <w:sz w:val="28"/>
          <w:szCs w:val="28"/>
        </w:rPr>
        <w:t>, ngành công nghiệp xây dựng tăng hơn 9%; đồng nghĩa với lượng lao động nông lâm nghiệp thủy sản sụt giảm khoảng 1/3.</w:t>
      </w:r>
    </w:p>
    <w:p w14:paraId="037CAEE5" w14:textId="7E4D4EEE" w:rsidR="002625CB" w:rsidRPr="00D36F34" w:rsidRDefault="002625CB" w:rsidP="002625CB">
      <w:pPr>
        <w:spacing w:line="360" w:lineRule="exact"/>
        <w:ind w:firstLine="720"/>
        <w:rPr>
          <w:color w:val="000000" w:themeColor="text1"/>
          <w:sz w:val="28"/>
          <w:szCs w:val="28"/>
        </w:rPr>
      </w:pPr>
      <w:r w:rsidRPr="00D36F34">
        <w:rPr>
          <w:bCs/>
          <w:color w:val="000000" w:themeColor="text1"/>
          <w:sz w:val="28"/>
          <w:szCs w:val="28"/>
        </w:rPr>
        <w:t>Về</w:t>
      </w:r>
      <w:r w:rsidRPr="00D36F34">
        <w:rPr>
          <w:bCs/>
          <w:color w:val="000000" w:themeColor="text1"/>
          <w:sz w:val="28"/>
          <w:szCs w:val="28"/>
          <w:lang w:val="vi-VN"/>
        </w:rPr>
        <w:t xml:space="preserve"> t</w:t>
      </w:r>
      <w:r w:rsidRPr="00D36F34">
        <w:rPr>
          <w:bCs/>
          <w:color w:val="000000" w:themeColor="text1"/>
          <w:sz w:val="28"/>
          <w:szCs w:val="28"/>
        </w:rPr>
        <w:t>ình trạng lao động chưa có việc làm,</w:t>
      </w:r>
      <w:r w:rsidRPr="00D36F34">
        <w:rPr>
          <w:bCs/>
          <w:i/>
          <w:color w:val="000000" w:themeColor="text1"/>
          <w:sz w:val="28"/>
          <w:szCs w:val="28"/>
        </w:rPr>
        <w:t xml:space="preserve"> s</w:t>
      </w:r>
      <w:r w:rsidRPr="00D36F34">
        <w:rPr>
          <w:color w:val="000000" w:themeColor="text1"/>
          <w:sz w:val="28"/>
          <w:szCs w:val="28"/>
        </w:rPr>
        <w:t>ố liệu thống kê cho thấy tỷ lệ thất nghiệp và thiếu việc làm ở thành thị và nông thôn được đánh giá là ổn định ở</w:t>
      </w:r>
      <w:r w:rsidRPr="00D36F34">
        <w:rPr>
          <w:color w:val="000000" w:themeColor="text1"/>
          <w:sz w:val="28"/>
          <w:szCs w:val="28"/>
          <w:lang w:val="vi-VN"/>
        </w:rPr>
        <w:t xml:space="preserve"> mức thấp </w:t>
      </w:r>
      <w:r w:rsidRPr="00D36F34">
        <w:rPr>
          <w:color w:val="000000" w:themeColor="text1"/>
          <w:sz w:val="28"/>
          <w:szCs w:val="28"/>
        </w:rPr>
        <w:t xml:space="preserve">tại thời điểm hiện tại (khoảng 2,7 - 2,8% thất nghiệp thành thị và 9 </w:t>
      </w:r>
      <w:r w:rsidR="008B0AB2" w:rsidRPr="00D36F34">
        <w:rPr>
          <w:color w:val="000000" w:themeColor="text1"/>
          <w:sz w:val="28"/>
          <w:szCs w:val="28"/>
        </w:rPr>
        <w:t>-</w:t>
      </w:r>
      <w:r w:rsidRPr="00D36F34">
        <w:rPr>
          <w:color w:val="000000" w:themeColor="text1"/>
          <w:sz w:val="28"/>
          <w:szCs w:val="28"/>
        </w:rPr>
        <w:t xml:space="preserve"> 10% thiếu việc làm ở nông thôn). Điều này cho thấy một số tương quan giữa cung và cầu lao động của tỉnh Lai Châu như:</w:t>
      </w:r>
    </w:p>
    <w:p w14:paraId="614E3E90" w14:textId="77777777" w:rsidR="002625CB" w:rsidRPr="00D36F34" w:rsidRDefault="002625CB" w:rsidP="002625CB">
      <w:pPr>
        <w:pStyle w:val="ListParagraph"/>
        <w:numPr>
          <w:ilvl w:val="0"/>
          <w:numId w:val="31"/>
        </w:numPr>
        <w:spacing w:line="360" w:lineRule="exact"/>
        <w:contextualSpacing w:val="0"/>
        <w:rPr>
          <w:color w:val="000000" w:themeColor="text1"/>
          <w:sz w:val="28"/>
          <w:szCs w:val="28"/>
        </w:rPr>
      </w:pPr>
      <w:r w:rsidRPr="00D36F34">
        <w:rPr>
          <w:color w:val="000000" w:themeColor="text1"/>
          <w:sz w:val="28"/>
          <w:szCs w:val="28"/>
        </w:rPr>
        <w:t>Tốc độ tạo việc làm của nền kinh tế khá cân bằng với tốc độ gia nhập thị trường lao động của nguồn nhân lực tỉnh</w:t>
      </w:r>
    </w:p>
    <w:p w14:paraId="11C2FD12" w14:textId="11354525" w:rsidR="002625CB" w:rsidRPr="00D36F34" w:rsidRDefault="008B0AB2" w:rsidP="002625CB">
      <w:pPr>
        <w:pStyle w:val="ListParagraph"/>
        <w:numPr>
          <w:ilvl w:val="0"/>
          <w:numId w:val="31"/>
        </w:numPr>
        <w:spacing w:line="360" w:lineRule="exact"/>
        <w:contextualSpacing w:val="0"/>
        <w:rPr>
          <w:color w:val="000000" w:themeColor="text1"/>
          <w:sz w:val="28"/>
          <w:szCs w:val="28"/>
        </w:rPr>
      </w:pPr>
      <w:r w:rsidRPr="00D36F34">
        <w:rPr>
          <w:color w:val="000000" w:themeColor="text1"/>
          <w:sz w:val="28"/>
          <w:szCs w:val="28"/>
        </w:rPr>
        <w:t>D</w:t>
      </w:r>
      <w:r w:rsidR="002625CB" w:rsidRPr="00D36F34">
        <w:rPr>
          <w:color w:val="000000" w:themeColor="text1"/>
          <w:sz w:val="28"/>
          <w:szCs w:val="28"/>
        </w:rPr>
        <w:t>ù có sự biến động về cơ cấu lao động trong các nhóm ngành nghề khá mạnh</w:t>
      </w:r>
      <w:r w:rsidRPr="00D36F34">
        <w:rPr>
          <w:color w:val="000000" w:themeColor="text1"/>
          <w:sz w:val="28"/>
          <w:szCs w:val="28"/>
        </w:rPr>
        <w:t>,</w:t>
      </w:r>
      <w:r w:rsidR="002625CB" w:rsidRPr="00D36F34">
        <w:rPr>
          <w:color w:val="000000" w:themeColor="text1"/>
          <w:sz w:val="28"/>
          <w:szCs w:val="28"/>
        </w:rPr>
        <w:t xml:space="preserve"> nhưng tỉ lệ thất nghiệp biến động cực thấp cho thấy sự “dễ dãi” về nhu cầu chất lượng lao độ</w:t>
      </w:r>
      <w:r w:rsidRPr="00D36F34">
        <w:rPr>
          <w:color w:val="000000" w:themeColor="text1"/>
          <w:sz w:val="28"/>
          <w:szCs w:val="28"/>
        </w:rPr>
        <w:t>ng; đồ</w:t>
      </w:r>
      <w:r w:rsidR="002625CB" w:rsidRPr="00D36F34">
        <w:rPr>
          <w:color w:val="000000" w:themeColor="text1"/>
          <w:sz w:val="28"/>
          <w:szCs w:val="28"/>
        </w:rPr>
        <w:t xml:space="preserve">ng thời cũng phần nào cho thấy sự linh hoạt của người lao động. </w:t>
      </w:r>
    </w:p>
    <w:p w14:paraId="00735E74" w14:textId="04B22038" w:rsidR="002625CB" w:rsidRPr="00D36F34" w:rsidRDefault="002625CB" w:rsidP="002625CB">
      <w:pPr>
        <w:spacing w:line="360" w:lineRule="exact"/>
        <w:ind w:firstLine="720"/>
        <w:rPr>
          <w:color w:val="000000" w:themeColor="text1"/>
          <w:sz w:val="28"/>
          <w:szCs w:val="28"/>
        </w:rPr>
      </w:pPr>
      <w:r w:rsidRPr="00D36F34">
        <w:rPr>
          <w:b/>
          <w:i/>
          <w:color w:val="000000" w:themeColor="text1"/>
          <w:sz w:val="28"/>
          <w:szCs w:val="28"/>
        </w:rPr>
        <w:t>Tóm lại,</w:t>
      </w:r>
      <w:r w:rsidRPr="00D36F34">
        <w:rPr>
          <w:color w:val="000000" w:themeColor="text1"/>
          <w:sz w:val="28"/>
          <w:szCs w:val="28"/>
        </w:rPr>
        <w:t xml:space="preserve"> đã có những sự chuyển biến tích cực về</w:t>
      </w:r>
      <w:r w:rsidR="008B0AB2" w:rsidRPr="00D36F34">
        <w:rPr>
          <w:color w:val="000000" w:themeColor="text1"/>
          <w:sz w:val="28"/>
          <w:szCs w:val="28"/>
        </w:rPr>
        <w:t xml:space="preserve"> </w:t>
      </w:r>
      <w:r w:rsidRPr="00D36F34">
        <w:rPr>
          <w:color w:val="000000" w:themeColor="text1"/>
          <w:sz w:val="28"/>
          <w:szCs w:val="28"/>
        </w:rPr>
        <w:t>cầu lao động của nền kinh tế theo hướng tăng dần lao động trong lĩnh vực công nghiệp dịch vụ và thu hẹp dần quy mô lao động trong ngành nông lâm nghiệp. Đây là xu hướng tích cực, là kết quả tập trung cho đầu tư phát triển, ban hành nhiều chính sách, tạo cơ chế thuận lợi, nhằm thu hút mọi nguồn lực từ các thành phần kinh tế đầu tư vào phát triển sản xuất công nghiệp dịch vụ của toàn tỉnh.</w:t>
      </w:r>
    </w:p>
    <w:p w14:paraId="64FB437B" w14:textId="77777777" w:rsidR="002625CB" w:rsidRPr="00D36F34" w:rsidRDefault="002625CB" w:rsidP="002625CB">
      <w:pPr>
        <w:spacing w:line="360" w:lineRule="exact"/>
        <w:ind w:firstLine="720"/>
        <w:rPr>
          <w:color w:val="000000" w:themeColor="text1"/>
          <w:sz w:val="28"/>
          <w:szCs w:val="28"/>
        </w:rPr>
      </w:pPr>
      <w:r w:rsidRPr="00D36F34">
        <w:rPr>
          <w:color w:val="000000" w:themeColor="text1"/>
          <w:sz w:val="28"/>
          <w:szCs w:val="28"/>
        </w:rPr>
        <w:t xml:space="preserve"> Nguồn vốn đầu tư toàn xã hội cũng ngày một tăng, tạo ra nhiều việc làm mới, đời sống của người dân nói chung và người lao động được cải thiện đáng kể, tạo điều kiện thuận lợi để giải quyết cơ bản vấn đề việc làm của địa phương. Hoạt </w:t>
      </w:r>
      <w:r w:rsidRPr="00D36F34">
        <w:rPr>
          <w:color w:val="000000" w:themeColor="text1"/>
          <w:sz w:val="28"/>
          <w:szCs w:val="28"/>
        </w:rPr>
        <w:lastRenderedPageBreak/>
        <w:t>động đào tạo nghề cũng đạt được những kết quả khả quan, lao động qua đào tạo có những chuyển biến tích cực về chất lượng và số lượng, góp phần nâng cao chất lượng nguồn nhân lực, phục vụ cho yêu cầu phát triển kinh tế - xã hội của tỉnh.</w:t>
      </w:r>
    </w:p>
    <w:p w14:paraId="1658C07F" w14:textId="210BB82E" w:rsidR="002625CB" w:rsidRPr="00D36F34" w:rsidRDefault="002625CB" w:rsidP="002625CB">
      <w:pPr>
        <w:spacing w:line="360" w:lineRule="exact"/>
        <w:ind w:firstLine="720"/>
        <w:rPr>
          <w:bCs/>
          <w:color w:val="000000" w:themeColor="text1"/>
          <w:sz w:val="28"/>
          <w:szCs w:val="28"/>
        </w:rPr>
      </w:pPr>
      <w:r w:rsidRPr="00D36F34">
        <w:rPr>
          <w:i/>
          <w:color w:val="000000" w:themeColor="text1"/>
          <w:sz w:val="28"/>
          <w:szCs w:val="28"/>
        </w:rPr>
        <w:t>Tuy nhiên,</w:t>
      </w:r>
      <w:r w:rsidRPr="00D36F34">
        <w:rPr>
          <w:color w:val="000000" w:themeColor="text1"/>
          <w:sz w:val="28"/>
          <w:szCs w:val="28"/>
        </w:rPr>
        <w:t xml:space="preserve"> thực trạng cho thấy những điểm yếu </w:t>
      </w:r>
      <w:r w:rsidRPr="00D36F34">
        <w:rPr>
          <w:color w:val="000000" w:themeColor="text1"/>
          <w:sz w:val="28"/>
          <w:szCs w:val="28"/>
          <w:lang w:val="vi-VN"/>
        </w:rPr>
        <w:t>về</w:t>
      </w:r>
      <w:r w:rsidRPr="00D36F34">
        <w:rPr>
          <w:bCs/>
          <w:color w:val="000000" w:themeColor="text1"/>
          <w:sz w:val="28"/>
          <w:szCs w:val="28"/>
        </w:rPr>
        <w:t xml:space="preserve"> cầu lao động:</w:t>
      </w:r>
    </w:p>
    <w:p w14:paraId="65DD7BE9" w14:textId="77777777" w:rsidR="002625CB" w:rsidRPr="00D36F34" w:rsidRDefault="002625CB" w:rsidP="002625CB">
      <w:pPr>
        <w:pStyle w:val="ListParagraph"/>
        <w:numPr>
          <w:ilvl w:val="0"/>
          <w:numId w:val="31"/>
        </w:numPr>
        <w:spacing w:line="360" w:lineRule="exact"/>
        <w:contextualSpacing w:val="0"/>
        <w:rPr>
          <w:bCs/>
          <w:color w:val="000000" w:themeColor="text1"/>
          <w:sz w:val="28"/>
          <w:szCs w:val="28"/>
        </w:rPr>
      </w:pPr>
      <w:r w:rsidRPr="00D36F34">
        <w:rPr>
          <w:bCs/>
          <w:color w:val="000000" w:themeColor="text1"/>
          <w:sz w:val="28"/>
          <w:szCs w:val="28"/>
        </w:rPr>
        <w:t>Quy mô nhỏ hẹp, vốn tích lũy thấp, phát triển ổn định ở mức thấp</w:t>
      </w:r>
    </w:p>
    <w:p w14:paraId="7CE78730" w14:textId="3D86AB59" w:rsidR="002625CB" w:rsidRPr="00D36F34" w:rsidRDefault="008B0AB2" w:rsidP="002625CB">
      <w:pPr>
        <w:pStyle w:val="ListParagraph"/>
        <w:numPr>
          <w:ilvl w:val="0"/>
          <w:numId w:val="31"/>
        </w:numPr>
        <w:spacing w:line="360" w:lineRule="exact"/>
        <w:contextualSpacing w:val="0"/>
        <w:rPr>
          <w:bCs/>
          <w:color w:val="000000" w:themeColor="text1"/>
          <w:sz w:val="28"/>
          <w:szCs w:val="28"/>
        </w:rPr>
      </w:pPr>
      <w:r w:rsidRPr="00D36F34">
        <w:rPr>
          <w:bCs/>
          <w:color w:val="000000" w:themeColor="text1"/>
          <w:sz w:val="28"/>
          <w:szCs w:val="28"/>
        </w:rPr>
        <w:t>C</w:t>
      </w:r>
      <w:r w:rsidR="002625CB" w:rsidRPr="00D36F34">
        <w:rPr>
          <w:bCs/>
          <w:color w:val="000000" w:themeColor="text1"/>
          <w:sz w:val="28"/>
          <w:szCs w:val="28"/>
        </w:rPr>
        <w:t>ầu lao động có tăng qua các năm nhưng tỷ lệ tăng chậm</w:t>
      </w:r>
    </w:p>
    <w:p w14:paraId="593A2BB4" w14:textId="1F717E55" w:rsidR="002625CB" w:rsidRPr="00D36F34" w:rsidRDefault="002625CB" w:rsidP="002625CB">
      <w:pPr>
        <w:pStyle w:val="ListParagraph"/>
        <w:numPr>
          <w:ilvl w:val="0"/>
          <w:numId w:val="31"/>
        </w:numPr>
        <w:spacing w:line="360" w:lineRule="exact"/>
        <w:contextualSpacing w:val="0"/>
        <w:rPr>
          <w:bCs/>
          <w:color w:val="000000" w:themeColor="text1"/>
          <w:sz w:val="28"/>
          <w:szCs w:val="28"/>
        </w:rPr>
      </w:pPr>
      <w:r w:rsidRPr="00D36F34">
        <w:rPr>
          <w:bCs/>
          <w:color w:val="000000" w:themeColor="text1"/>
          <w:sz w:val="28"/>
          <w:szCs w:val="28"/>
        </w:rPr>
        <w:t xml:space="preserve">Có sự dịch chuyển khá mạnh </w:t>
      </w:r>
      <w:r w:rsidR="008B0AB2" w:rsidRPr="00D36F34">
        <w:rPr>
          <w:bCs/>
          <w:color w:val="000000" w:themeColor="text1"/>
          <w:sz w:val="28"/>
          <w:szCs w:val="28"/>
        </w:rPr>
        <w:t>về</w:t>
      </w:r>
      <w:r w:rsidRPr="00D36F34">
        <w:rPr>
          <w:bCs/>
          <w:color w:val="000000" w:themeColor="text1"/>
          <w:sz w:val="28"/>
          <w:szCs w:val="28"/>
        </w:rPr>
        <w:t xml:space="preserve"> cầu </w:t>
      </w:r>
      <w:r w:rsidR="008B0AB2" w:rsidRPr="00D36F34">
        <w:rPr>
          <w:bCs/>
          <w:color w:val="000000" w:themeColor="text1"/>
          <w:sz w:val="28"/>
          <w:szCs w:val="28"/>
        </w:rPr>
        <w:t xml:space="preserve">lao động </w:t>
      </w:r>
      <w:r w:rsidRPr="00D36F34">
        <w:rPr>
          <w:bCs/>
          <w:color w:val="000000" w:themeColor="text1"/>
          <w:sz w:val="28"/>
          <w:szCs w:val="28"/>
        </w:rPr>
        <w:t>giữa các ngành nghề trong nền kinh tế theo hướng tăng lao động tr</w:t>
      </w:r>
      <w:r w:rsidR="008B0AB2" w:rsidRPr="00D36F34">
        <w:rPr>
          <w:bCs/>
          <w:color w:val="000000" w:themeColor="text1"/>
          <w:sz w:val="28"/>
          <w:szCs w:val="28"/>
        </w:rPr>
        <w:t>o</w:t>
      </w:r>
      <w:r w:rsidRPr="00D36F34">
        <w:rPr>
          <w:bCs/>
          <w:color w:val="000000" w:themeColor="text1"/>
          <w:sz w:val="28"/>
          <w:szCs w:val="28"/>
        </w:rPr>
        <w:t>ng nhóm công nghiệp, dịch vụ và giảm trong nhóm nông lâm nghiệp</w:t>
      </w:r>
    </w:p>
    <w:p w14:paraId="27AB8E8E" w14:textId="77777777" w:rsidR="002625CB" w:rsidRPr="00D36F34" w:rsidRDefault="002625CB" w:rsidP="002625CB">
      <w:pPr>
        <w:pStyle w:val="ListParagraph"/>
        <w:numPr>
          <w:ilvl w:val="0"/>
          <w:numId w:val="31"/>
        </w:numPr>
        <w:spacing w:line="360" w:lineRule="exact"/>
        <w:contextualSpacing w:val="0"/>
        <w:rPr>
          <w:bCs/>
          <w:color w:val="000000" w:themeColor="text1"/>
          <w:sz w:val="28"/>
          <w:szCs w:val="28"/>
        </w:rPr>
      </w:pPr>
      <w:r w:rsidRPr="00D36F34">
        <w:rPr>
          <w:bCs/>
          <w:color w:val="000000" w:themeColor="text1"/>
          <w:sz w:val="28"/>
          <w:szCs w:val="28"/>
        </w:rPr>
        <w:t>Đòi hỏi về trình độ, tay nghề không cao, việc chuyển đổi nghề nghiệp giữa các nhóm ngành có vẻ khá dễ dàng.</w:t>
      </w:r>
    </w:p>
    <w:p w14:paraId="7B88A238" w14:textId="77777777" w:rsidR="002625CB" w:rsidRPr="00D36F34" w:rsidRDefault="002625CB" w:rsidP="002625CB">
      <w:pPr>
        <w:pStyle w:val="ListParagraph"/>
        <w:numPr>
          <w:ilvl w:val="0"/>
          <w:numId w:val="31"/>
        </w:numPr>
        <w:spacing w:line="360" w:lineRule="exact"/>
        <w:contextualSpacing w:val="0"/>
        <w:rPr>
          <w:bCs/>
          <w:color w:val="000000" w:themeColor="text1"/>
          <w:sz w:val="28"/>
          <w:szCs w:val="28"/>
        </w:rPr>
      </w:pPr>
      <w:r w:rsidRPr="00D36F34">
        <w:rPr>
          <w:bCs/>
          <w:color w:val="000000" w:themeColor="text1"/>
          <w:sz w:val="28"/>
          <w:szCs w:val="28"/>
        </w:rPr>
        <w:t>Sự phát triển của hệ thống doanh nghiệp khó khăn, thu hút đầu tư trong nhóm thấp nhất khu vực, hầu hết phụ thuộc nhiều vào ngân sách Nhà nước</w:t>
      </w:r>
    </w:p>
    <w:p w14:paraId="43C426DE" w14:textId="0964AB48" w:rsidR="002625CB" w:rsidRPr="00D36F34" w:rsidRDefault="002625CB" w:rsidP="002625CB">
      <w:pPr>
        <w:spacing w:line="360" w:lineRule="exact"/>
        <w:ind w:firstLine="720"/>
        <w:rPr>
          <w:bCs/>
          <w:iCs/>
          <w:color w:val="000000" w:themeColor="text1"/>
          <w:sz w:val="28"/>
          <w:szCs w:val="28"/>
          <w:lang w:val="vi-VN"/>
        </w:rPr>
      </w:pPr>
      <w:r w:rsidRPr="00D36F34">
        <w:rPr>
          <w:color w:val="000000" w:themeColor="text1"/>
          <w:sz w:val="28"/>
          <w:szCs w:val="28"/>
          <w:lang w:val="vi-VN"/>
        </w:rPr>
        <w:t>Nguồn cung, cầu lao động phụ thuộc vào rất nhiều yếu tố cả chủ quan và khách quan như</w:t>
      </w:r>
      <w:r w:rsidR="008B0AB2" w:rsidRPr="00D36F34">
        <w:rPr>
          <w:color w:val="000000" w:themeColor="text1"/>
          <w:sz w:val="28"/>
          <w:szCs w:val="28"/>
        </w:rPr>
        <w:t>:</w:t>
      </w:r>
      <w:r w:rsidRPr="00D36F34">
        <w:rPr>
          <w:color w:val="000000" w:themeColor="text1"/>
          <w:sz w:val="28"/>
          <w:szCs w:val="28"/>
          <w:lang w:val="vi-VN"/>
        </w:rPr>
        <w:t xml:space="preserve"> tỉ lệ</w:t>
      </w:r>
      <w:r w:rsidR="008B0AB2" w:rsidRPr="00D36F34">
        <w:rPr>
          <w:color w:val="000000" w:themeColor="text1"/>
          <w:sz w:val="28"/>
          <w:szCs w:val="28"/>
          <w:lang w:val="vi-VN"/>
        </w:rPr>
        <w:t xml:space="preserve"> sinh</w:t>
      </w:r>
      <w:r w:rsidRPr="00D36F34">
        <w:rPr>
          <w:color w:val="000000" w:themeColor="text1"/>
          <w:sz w:val="28"/>
          <w:szCs w:val="28"/>
          <w:lang w:val="vi-VN"/>
        </w:rPr>
        <w:t xml:space="preserve">, tỉ lệ </w:t>
      </w:r>
      <w:r w:rsidR="008B0AB2" w:rsidRPr="00D36F34">
        <w:rPr>
          <w:color w:val="000000" w:themeColor="text1"/>
          <w:sz w:val="28"/>
          <w:szCs w:val="28"/>
        </w:rPr>
        <w:t>chết</w:t>
      </w:r>
      <w:r w:rsidRPr="00D36F34">
        <w:rPr>
          <w:color w:val="000000" w:themeColor="text1"/>
          <w:sz w:val="28"/>
          <w:szCs w:val="28"/>
          <w:lang w:val="vi-VN"/>
        </w:rPr>
        <w:t>, tỷ lệ di cư, nhập cư, sự biến động của nền kinh tế nội tỉnh</w:t>
      </w:r>
      <w:r w:rsidR="008B0AB2" w:rsidRPr="00D36F34">
        <w:rPr>
          <w:color w:val="000000" w:themeColor="text1"/>
          <w:sz w:val="28"/>
          <w:szCs w:val="28"/>
        </w:rPr>
        <w:t>,</w:t>
      </w:r>
      <w:r w:rsidRPr="00D36F34">
        <w:rPr>
          <w:color w:val="000000" w:themeColor="text1"/>
          <w:sz w:val="28"/>
          <w:szCs w:val="28"/>
          <w:lang w:val="vi-VN"/>
        </w:rPr>
        <w:t xml:space="preserve"> nội vùng, nguồn vốn,</w:t>
      </w:r>
      <w:r w:rsidRPr="00D36F34">
        <w:rPr>
          <w:color w:val="000000" w:themeColor="text1"/>
          <w:sz w:val="28"/>
          <w:szCs w:val="28"/>
        </w:rPr>
        <w:t xml:space="preserve"> v.v.</w:t>
      </w:r>
      <w:r w:rsidRPr="00D36F34">
        <w:rPr>
          <w:color w:val="000000" w:themeColor="text1"/>
          <w:sz w:val="28"/>
          <w:szCs w:val="28"/>
          <w:lang w:val="vi-VN"/>
        </w:rPr>
        <w:t xml:space="preserve"> Tuy nhiên để đơn giản hóa cho việc </w:t>
      </w:r>
      <w:r w:rsidR="0063756C" w:rsidRPr="00D36F34">
        <w:rPr>
          <w:color w:val="000000" w:themeColor="text1"/>
          <w:sz w:val="28"/>
          <w:szCs w:val="28"/>
          <w:lang w:val="vi-VN"/>
        </w:rPr>
        <w:t xml:space="preserve">tính </w:t>
      </w:r>
      <w:r w:rsidR="00A80F20" w:rsidRPr="00D36F34">
        <w:rPr>
          <w:color w:val="000000" w:themeColor="text1"/>
          <w:sz w:val="28"/>
          <w:szCs w:val="28"/>
          <w:lang w:val="vi-VN"/>
        </w:rPr>
        <w:t>toán</w:t>
      </w:r>
      <w:r w:rsidRPr="00D36F34">
        <w:rPr>
          <w:color w:val="000000" w:themeColor="text1"/>
          <w:sz w:val="28"/>
          <w:szCs w:val="28"/>
          <w:lang w:val="vi-VN"/>
        </w:rPr>
        <w:t xml:space="preserve">, ở đây coi như các yếu tố trên không có biến động lớn trong tương lai, </w:t>
      </w:r>
      <w:r w:rsidRPr="00D36F34">
        <w:rPr>
          <w:bCs/>
          <w:iCs/>
          <w:color w:val="000000" w:themeColor="text1"/>
          <w:sz w:val="28"/>
          <w:szCs w:val="28"/>
          <w:lang w:val="vi-VN"/>
        </w:rPr>
        <w:t xml:space="preserve">khi đó một cách khái quát có thể coi tổng nhu cầu lao động của nền kinh tế bằng tổng số lượng lao động tham gia trực tiếp vào nền kinh tế. </w:t>
      </w:r>
    </w:p>
    <w:p w14:paraId="710CAC2E" w14:textId="031C8866" w:rsidR="0064352A" w:rsidRPr="00D36F34" w:rsidRDefault="002625CB" w:rsidP="009D78F5">
      <w:pPr>
        <w:pStyle w:val="Caption"/>
        <w:rPr>
          <w:color w:val="000000" w:themeColor="text1"/>
          <w:sz w:val="28"/>
          <w:szCs w:val="28"/>
        </w:rPr>
      </w:pPr>
      <w:bookmarkStart w:id="177" w:name="_Toc84841235"/>
      <w:bookmarkStart w:id="178" w:name="_Toc101793492"/>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23</w:t>
      </w:r>
      <w:r w:rsidR="004122F0" w:rsidRPr="00D36F34">
        <w:rPr>
          <w:noProof/>
          <w:color w:val="000000" w:themeColor="text1"/>
          <w:sz w:val="28"/>
          <w:szCs w:val="28"/>
        </w:rPr>
        <w:fldChar w:fldCharType="end"/>
      </w:r>
      <w:r w:rsidRPr="00D36F34">
        <w:rPr>
          <w:color w:val="000000" w:themeColor="text1"/>
          <w:sz w:val="28"/>
          <w:szCs w:val="28"/>
          <w:lang w:val="vi-VN"/>
        </w:rPr>
        <w:t>: Dự báo lao động</w:t>
      </w:r>
      <w:r w:rsidRPr="00D36F34">
        <w:rPr>
          <w:color w:val="000000" w:themeColor="text1"/>
          <w:sz w:val="28"/>
          <w:szCs w:val="28"/>
        </w:rPr>
        <w:t xml:space="preserve"> các năm 2025, 2030, 2050</w:t>
      </w:r>
      <w:bookmarkEnd w:id="177"/>
      <w:bookmarkEnd w:id="178"/>
    </w:p>
    <w:tbl>
      <w:tblPr>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605"/>
        <w:gridCol w:w="1605"/>
        <w:gridCol w:w="1606"/>
      </w:tblGrid>
      <w:tr w:rsidR="00D36F34" w:rsidRPr="00D36F34" w14:paraId="3FC13828" w14:textId="77777777" w:rsidTr="00021160">
        <w:trPr>
          <w:trHeight w:val="239"/>
        </w:trPr>
        <w:tc>
          <w:tcPr>
            <w:tcW w:w="4135" w:type="dxa"/>
            <w:shd w:val="clear" w:color="auto" w:fill="auto"/>
            <w:noWrap/>
            <w:vAlign w:val="center"/>
            <w:hideMark/>
          </w:tcPr>
          <w:p w14:paraId="0E364844" w14:textId="77777777" w:rsidR="00021160" w:rsidRPr="00D36F34" w:rsidRDefault="00021160" w:rsidP="00EA592A">
            <w:pPr>
              <w:spacing w:line="240" w:lineRule="auto"/>
              <w:jc w:val="right"/>
              <w:rPr>
                <w:b/>
                <w:bCs/>
                <w:color w:val="000000" w:themeColor="text1"/>
                <w:sz w:val="28"/>
                <w:szCs w:val="28"/>
              </w:rPr>
            </w:pPr>
            <w:r w:rsidRPr="00D36F34">
              <w:rPr>
                <w:b/>
                <w:bCs/>
                <w:color w:val="000000" w:themeColor="text1"/>
                <w:sz w:val="28"/>
                <w:szCs w:val="28"/>
              </w:rPr>
              <w:t>Chỉ tiêu</w:t>
            </w:r>
          </w:p>
        </w:tc>
        <w:tc>
          <w:tcPr>
            <w:tcW w:w="1605" w:type="dxa"/>
            <w:shd w:val="clear" w:color="auto" w:fill="auto"/>
            <w:noWrap/>
            <w:vAlign w:val="bottom"/>
            <w:hideMark/>
          </w:tcPr>
          <w:p w14:paraId="4C311050" w14:textId="77777777" w:rsidR="00021160" w:rsidRPr="00D36F34" w:rsidRDefault="00021160" w:rsidP="00EA592A">
            <w:pPr>
              <w:spacing w:line="240" w:lineRule="auto"/>
              <w:jc w:val="center"/>
              <w:rPr>
                <w:b/>
                <w:bCs/>
                <w:color w:val="000000" w:themeColor="text1"/>
                <w:sz w:val="28"/>
                <w:szCs w:val="28"/>
              </w:rPr>
            </w:pPr>
            <w:r w:rsidRPr="00D36F34">
              <w:rPr>
                <w:b/>
                <w:bCs/>
                <w:color w:val="000000" w:themeColor="text1"/>
                <w:sz w:val="28"/>
                <w:szCs w:val="28"/>
              </w:rPr>
              <w:t>2025</w:t>
            </w:r>
          </w:p>
        </w:tc>
        <w:tc>
          <w:tcPr>
            <w:tcW w:w="1605" w:type="dxa"/>
            <w:shd w:val="clear" w:color="auto" w:fill="auto"/>
            <w:noWrap/>
            <w:vAlign w:val="bottom"/>
            <w:hideMark/>
          </w:tcPr>
          <w:p w14:paraId="114BB13F" w14:textId="77777777" w:rsidR="00021160" w:rsidRPr="00D36F34" w:rsidRDefault="00021160" w:rsidP="00EA592A">
            <w:pPr>
              <w:spacing w:line="240" w:lineRule="auto"/>
              <w:jc w:val="center"/>
              <w:rPr>
                <w:b/>
                <w:bCs/>
                <w:color w:val="000000" w:themeColor="text1"/>
                <w:sz w:val="28"/>
                <w:szCs w:val="28"/>
              </w:rPr>
            </w:pPr>
            <w:r w:rsidRPr="00D36F34">
              <w:rPr>
                <w:b/>
                <w:bCs/>
                <w:color w:val="000000" w:themeColor="text1"/>
                <w:sz w:val="28"/>
                <w:szCs w:val="28"/>
              </w:rPr>
              <w:t>2030</w:t>
            </w:r>
          </w:p>
        </w:tc>
        <w:tc>
          <w:tcPr>
            <w:tcW w:w="1606" w:type="dxa"/>
            <w:shd w:val="clear" w:color="auto" w:fill="auto"/>
            <w:noWrap/>
            <w:vAlign w:val="bottom"/>
            <w:hideMark/>
          </w:tcPr>
          <w:p w14:paraId="1FDB6BBF" w14:textId="77777777" w:rsidR="00021160" w:rsidRPr="00D36F34" w:rsidRDefault="00021160" w:rsidP="00EA592A">
            <w:pPr>
              <w:spacing w:line="240" w:lineRule="auto"/>
              <w:jc w:val="center"/>
              <w:rPr>
                <w:b/>
                <w:bCs/>
                <w:color w:val="000000" w:themeColor="text1"/>
                <w:sz w:val="28"/>
                <w:szCs w:val="28"/>
              </w:rPr>
            </w:pPr>
            <w:r w:rsidRPr="00D36F34">
              <w:rPr>
                <w:b/>
                <w:bCs/>
                <w:color w:val="000000" w:themeColor="text1"/>
                <w:sz w:val="28"/>
                <w:szCs w:val="28"/>
              </w:rPr>
              <w:t>2050</w:t>
            </w:r>
          </w:p>
        </w:tc>
      </w:tr>
      <w:tr w:rsidR="00D36F34" w:rsidRPr="00D36F34" w14:paraId="4820D414" w14:textId="77777777" w:rsidTr="00021160">
        <w:trPr>
          <w:trHeight w:val="1018"/>
        </w:trPr>
        <w:tc>
          <w:tcPr>
            <w:tcW w:w="4135" w:type="dxa"/>
            <w:shd w:val="clear" w:color="auto" w:fill="auto"/>
            <w:noWrap/>
            <w:vAlign w:val="center"/>
            <w:hideMark/>
          </w:tcPr>
          <w:p w14:paraId="72943217"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t>Số việc làm được tạo ra hàng năm</w:t>
            </w:r>
          </w:p>
        </w:tc>
        <w:tc>
          <w:tcPr>
            <w:tcW w:w="1605" w:type="dxa"/>
            <w:shd w:val="clear" w:color="auto" w:fill="auto"/>
            <w:noWrap/>
            <w:vAlign w:val="bottom"/>
            <w:hideMark/>
          </w:tcPr>
          <w:p w14:paraId="0E192E07" w14:textId="74D7C5F3"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8.500</w:t>
            </w:r>
          </w:p>
        </w:tc>
        <w:tc>
          <w:tcPr>
            <w:tcW w:w="1605" w:type="dxa"/>
            <w:shd w:val="clear" w:color="auto" w:fill="auto"/>
            <w:noWrap/>
            <w:vAlign w:val="bottom"/>
            <w:hideMark/>
          </w:tcPr>
          <w:p w14:paraId="770779FD" w14:textId="52F7BA0D"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10.116</w:t>
            </w:r>
          </w:p>
        </w:tc>
        <w:tc>
          <w:tcPr>
            <w:tcW w:w="1606" w:type="dxa"/>
            <w:shd w:val="clear" w:color="auto" w:fill="auto"/>
            <w:noWrap/>
            <w:vAlign w:val="bottom"/>
            <w:hideMark/>
          </w:tcPr>
          <w:p w14:paraId="74DFC8A2" w14:textId="7499FE12"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12.063</w:t>
            </w:r>
          </w:p>
        </w:tc>
      </w:tr>
      <w:tr w:rsidR="00D36F34" w:rsidRPr="00D36F34" w14:paraId="06C3CBEB" w14:textId="77777777" w:rsidTr="00021160">
        <w:trPr>
          <w:trHeight w:val="287"/>
        </w:trPr>
        <w:tc>
          <w:tcPr>
            <w:tcW w:w="4135" w:type="dxa"/>
            <w:shd w:val="clear" w:color="auto" w:fill="auto"/>
            <w:noWrap/>
            <w:vAlign w:val="center"/>
            <w:hideMark/>
          </w:tcPr>
          <w:p w14:paraId="2E74EC64" w14:textId="0B5106B5" w:rsidR="00021160" w:rsidRPr="00D36F34" w:rsidRDefault="00021160" w:rsidP="00EA592A">
            <w:pPr>
              <w:spacing w:line="240" w:lineRule="auto"/>
              <w:rPr>
                <w:bCs/>
                <w:color w:val="000000" w:themeColor="text1"/>
                <w:sz w:val="28"/>
                <w:szCs w:val="28"/>
              </w:rPr>
            </w:pPr>
            <w:r w:rsidRPr="00D36F34">
              <w:rPr>
                <w:bCs/>
                <w:color w:val="000000" w:themeColor="text1"/>
                <w:sz w:val="28"/>
                <w:szCs w:val="28"/>
              </w:rPr>
              <w:t xml:space="preserve">Tổng số LĐ cần cho nền kinh tế (Người) </w:t>
            </w:r>
          </w:p>
        </w:tc>
        <w:tc>
          <w:tcPr>
            <w:tcW w:w="1605" w:type="dxa"/>
            <w:shd w:val="clear" w:color="auto" w:fill="auto"/>
            <w:noWrap/>
            <w:vAlign w:val="bottom"/>
            <w:hideMark/>
          </w:tcPr>
          <w:p w14:paraId="751477C4" w14:textId="4B49081B"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318.634</w:t>
            </w:r>
          </w:p>
        </w:tc>
        <w:tc>
          <w:tcPr>
            <w:tcW w:w="1605" w:type="dxa"/>
            <w:shd w:val="clear" w:color="auto" w:fill="auto"/>
            <w:noWrap/>
            <w:vAlign w:val="bottom"/>
            <w:hideMark/>
          </w:tcPr>
          <w:p w14:paraId="2D438E7E" w14:textId="7232A33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345.061</w:t>
            </w:r>
          </w:p>
        </w:tc>
        <w:tc>
          <w:tcPr>
            <w:tcW w:w="1606" w:type="dxa"/>
            <w:shd w:val="clear" w:color="auto" w:fill="auto"/>
            <w:noWrap/>
            <w:vAlign w:val="bottom"/>
            <w:hideMark/>
          </w:tcPr>
          <w:p w14:paraId="13BE4E05" w14:textId="3F77BC15"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443.742</w:t>
            </w:r>
          </w:p>
        </w:tc>
      </w:tr>
      <w:tr w:rsidR="00D36F34" w:rsidRPr="00D36F34" w14:paraId="144BE5FB" w14:textId="77777777" w:rsidTr="00021160">
        <w:trPr>
          <w:trHeight w:val="239"/>
        </w:trPr>
        <w:tc>
          <w:tcPr>
            <w:tcW w:w="4135" w:type="dxa"/>
            <w:shd w:val="clear" w:color="auto" w:fill="auto"/>
            <w:noWrap/>
            <w:vAlign w:val="center"/>
            <w:hideMark/>
          </w:tcPr>
          <w:p w14:paraId="2072AF65" w14:textId="73954336" w:rsidR="00021160" w:rsidRPr="00D36F34" w:rsidRDefault="00021160" w:rsidP="00EA592A">
            <w:pPr>
              <w:spacing w:line="240" w:lineRule="auto"/>
              <w:rPr>
                <w:bCs/>
                <w:color w:val="000000" w:themeColor="text1"/>
                <w:sz w:val="28"/>
                <w:szCs w:val="28"/>
              </w:rPr>
            </w:pPr>
            <w:r w:rsidRPr="00D36F34">
              <w:rPr>
                <w:bCs/>
                <w:color w:val="000000" w:themeColor="text1"/>
                <w:sz w:val="28"/>
                <w:szCs w:val="28"/>
              </w:rPr>
              <w:t>Trong đó, chia theo ngành (Người):</w:t>
            </w:r>
          </w:p>
        </w:tc>
        <w:tc>
          <w:tcPr>
            <w:tcW w:w="1605" w:type="dxa"/>
            <w:shd w:val="clear" w:color="auto" w:fill="auto"/>
            <w:noWrap/>
            <w:vAlign w:val="bottom"/>
            <w:hideMark/>
          </w:tcPr>
          <w:p w14:paraId="4D82B929" w14:textId="77777777" w:rsidR="00021160" w:rsidRPr="00D36F34" w:rsidRDefault="00021160" w:rsidP="00EA592A">
            <w:pPr>
              <w:spacing w:line="240" w:lineRule="auto"/>
              <w:jc w:val="center"/>
              <w:rPr>
                <w:color w:val="000000" w:themeColor="text1"/>
                <w:sz w:val="28"/>
                <w:szCs w:val="28"/>
              </w:rPr>
            </w:pPr>
          </w:p>
        </w:tc>
        <w:tc>
          <w:tcPr>
            <w:tcW w:w="1605" w:type="dxa"/>
            <w:shd w:val="clear" w:color="auto" w:fill="auto"/>
            <w:noWrap/>
            <w:vAlign w:val="bottom"/>
            <w:hideMark/>
          </w:tcPr>
          <w:p w14:paraId="2B0643D8" w14:textId="77777777" w:rsidR="00021160" w:rsidRPr="00D36F34" w:rsidRDefault="00021160" w:rsidP="00EA592A">
            <w:pPr>
              <w:spacing w:line="240" w:lineRule="auto"/>
              <w:jc w:val="center"/>
              <w:rPr>
                <w:color w:val="000000" w:themeColor="text1"/>
                <w:sz w:val="28"/>
                <w:szCs w:val="28"/>
              </w:rPr>
            </w:pPr>
          </w:p>
        </w:tc>
        <w:tc>
          <w:tcPr>
            <w:tcW w:w="1606" w:type="dxa"/>
            <w:shd w:val="clear" w:color="auto" w:fill="auto"/>
            <w:noWrap/>
            <w:vAlign w:val="bottom"/>
            <w:hideMark/>
          </w:tcPr>
          <w:p w14:paraId="2A65892A" w14:textId="77777777" w:rsidR="00021160" w:rsidRPr="00D36F34" w:rsidRDefault="00021160" w:rsidP="00EA592A">
            <w:pPr>
              <w:spacing w:line="240" w:lineRule="auto"/>
              <w:jc w:val="center"/>
              <w:rPr>
                <w:color w:val="000000" w:themeColor="text1"/>
                <w:sz w:val="28"/>
                <w:szCs w:val="28"/>
              </w:rPr>
            </w:pPr>
          </w:p>
        </w:tc>
      </w:tr>
      <w:tr w:rsidR="00D36F34" w:rsidRPr="00D36F34" w14:paraId="6EF8EC44" w14:textId="77777777" w:rsidTr="00021160">
        <w:trPr>
          <w:trHeight w:val="239"/>
        </w:trPr>
        <w:tc>
          <w:tcPr>
            <w:tcW w:w="4135" w:type="dxa"/>
            <w:shd w:val="clear" w:color="auto" w:fill="auto"/>
            <w:noWrap/>
            <w:vAlign w:val="center"/>
            <w:hideMark/>
          </w:tcPr>
          <w:p w14:paraId="3EC279DE"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t>- Nông, lâm, thủy sản</w:t>
            </w:r>
          </w:p>
        </w:tc>
        <w:tc>
          <w:tcPr>
            <w:tcW w:w="1605" w:type="dxa"/>
            <w:shd w:val="clear" w:color="auto" w:fill="auto"/>
            <w:noWrap/>
            <w:vAlign w:val="bottom"/>
            <w:hideMark/>
          </w:tcPr>
          <w:p w14:paraId="73C21AEF" w14:textId="102F84A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203.607</w:t>
            </w:r>
          </w:p>
        </w:tc>
        <w:tc>
          <w:tcPr>
            <w:tcW w:w="1605" w:type="dxa"/>
            <w:shd w:val="clear" w:color="auto" w:fill="auto"/>
            <w:noWrap/>
            <w:vAlign w:val="bottom"/>
            <w:hideMark/>
          </w:tcPr>
          <w:p w14:paraId="789036CF" w14:textId="57CC4B9C"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199.100</w:t>
            </w:r>
          </w:p>
        </w:tc>
        <w:tc>
          <w:tcPr>
            <w:tcW w:w="1606" w:type="dxa"/>
            <w:shd w:val="clear" w:color="auto" w:fill="auto"/>
            <w:noWrap/>
            <w:vAlign w:val="bottom"/>
            <w:hideMark/>
          </w:tcPr>
          <w:p w14:paraId="4F93AA4B" w14:textId="1406B616"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178.828</w:t>
            </w:r>
          </w:p>
        </w:tc>
      </w:tr>
      <w:tr w:rsidR="00D36F34" w:rsidRPr="00D36F34" w14:paraId="24F1F1AD" w14:textId="77777777" w:rsidTr="00021160">
        <w:trPr>
          <w:trHeight w:val="239"/>
        </w:trPr>
        <w:tc>
          <w:tcPr>
            <w:tcW w:w="4135" w:type="dxa"/>
            <w:shd w:val="clear" w:color="auto" w:fill="auto"/>
            <w:noWrap/>
            <w:vAlign w:val="center"/>
            <w:hideMark/>
          </w:tcPr>
          <w:p w14:paraId="5E8CD18E"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t>- Công nghiệp-Xây dựng</w:t>
            </w:r>
          </w:p>
        </w:tc>
        <w:tc>
          <w:tcPr>
            <w:tcW w:w="1605" w:type="dxa"/>
            <w:shd w:val="clear" w:color="auto" w:fill="auto"/>
            <w:noWrap/>
            <w:vAlign w:val="bottom"/>
            <w:hideMark/>
          </w:tcPr>
          <w:p w14:paraId="2C1A9CAE" w14:textId="62C90EFB"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52.575</w:t>
            </w:r>
          </w:p>
        </w:tc>
        <w:tc>
          <w:tcPr>
            <w:tcW w:w="1605" w:type="dxa"/>
            <w:shd w:val="clear" w:color="auto" w:fill="auto"/>
            <w:noWrap/>
            <w:vAlign w:val="bottom"/>
            <w:hideMark/>
          </w:tcPr>
          <w:p w14:paraId="13F995E8" w14:textId="6BFCA850"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69.357</w:t>
            </w:r>
          </w:p>
        </w:tc>
        <w:tc>
          <w:tcPr>
            <w:tcW w:w="1606" w:type="dxa"/>
            <w:shd w:val="clear" w:color="auto" w:fill="auto"/>
            <w:noWrap/>
            <w:vAlign w:val="bottom"/>
            <w:hideMark/>
          </w:tcPr>
          <w:p w14:paraId="68F89ED3" w14:textId="518B5A2D"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87.417</w:t>
            </w:r>
          </w:p>
        </w:tc>
      </w:tr>
      <w:tr w:rsidR="00D36F34" w:rsidRPr="00D36F34" w14:paraId="63BA9A4B" w14:textId="77777777" w:rsidTr="00021160">
        <w:trPr>
          <w:trHeight w:val="239"/>
        </w:trPr>
        <w:tc>
          <w:tcPr>
            <w:tcW w:w="4135" w:type="dxa"/>
            <w:shd w:val="clear" w:color="auto" w:fill="auto"/>
            <w:noWrap/>
            <w:vAlign w:val="center"/>
            <w:hideMark/>
          </w:tcPr>
          <w:p w14:paraId="70D13856"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t>- Dịch vụ</w:t>
            </w:r>
          </w:p>
        </w:tc>
        <w:tc>
          <w:tcPr>
            <w:tcW w:w="1605" w:type="dxa"/>
            <w:shd w:val="clear" w:color="auto" w:fill="auto"/>
            <w:noWrap/>
            <w:vAlign w:val="bottom"/>
            <w:hideMark/>
          </w:tcPr>
          <w:p w14:paraId="1AE3380C" w14:textId="23BC0532"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62.452</w:t>
            </w:r>
          </w:p>
        </w:tc>
        <w:tc>
          <w:tcPr>
            <w:tcW w:w="1605" w:type="dxa"/>
            <w:shd w:val="clear" w:color="auto" w:fill="auto"/>
            <w:noWrap/>
            <w:vAlign w:val="bottom"/>
            <w:hideMark/>
          </w:tcPr>
          <w:p w14:paraId="19E9E3E7" w14:textId="0AB03824"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76.604</w:t>
            </w:r>
          </w:p>
        </w:tc>
        <w:tc>
          <w:tcPr>
            <w:tcW w:w="1606" w:type="dxa"/>
            <w:shd w:val="clear" w:color="auto" w:fill="auto"/>
            <w:noWrap/>
            <w:vAlign w:val="bottom"/>
            <w:hideMark/>
          </w:tcPr>
          <w:p w14:paraId="3CD8C998" w14:textId="667183D3"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177.497</w:t>
            </w:r>
          </w:p>
        </w:tc>
      </w:tr>
      <w:tr w:rsidR="00D36F34" w:rsidRPr="00D36F34" w14:paraId="3C51015A" w14:textId="77777777" w:rsidTr="00021160">
        <w:trPr>
          <w:trHeight w:val="239"/>
        </w:trPr>
        <w:tc>
          <w:tcPr>
            <w:tcW w:w="4135" w:type="dxa"/>
            <w:shd w:val="clear" w:color="auto" w:fill="auto"/>
            <w:noWrap/>
            <w:vAlign w:val="center"/>
            <w:hideMark/>
          </w:tcPr>
          <w:p w14:paraId="08BE136E" w14:textId="77777777" w:rsidR="00021160" w:rsidRPr="00D36F34" w:rsidRDefault="00021160" w:rsidP="00EA592A">
            <w:pPr>
              <w:spacing w:line="240" w:lineRule="auto"/>
              <w:jc w:val="right"/>
              <w:rPr>
                <w:b/>
                <w:bCs/>
                <w:color w:val="000000" w:themeColor="text1"/>
                <w:sz w:val="28"/>
                <w:szCs w:val="28"/>
              </w:rPr>
            </w:pPr>
            <w:r w:rsidRPr="00D36F34">
              <w:rPr>
                <w:b/>
                <w:bCs/>
                <w:color w:val="000000" w:themeColor="text1"/>
                <w:sz w:val="28"/>
                <w:szCs w:val="28"/>
              </w:rPr>
              <w:t>Cơ cấu theo từng ngành (%)</w:t>
            </w:r>
          </w:p>
        </w:tc>
        <w:tc>
          <w:tcPr>
            <w:tcW w:w="1605" w:type="dxa"/>
            <w:shd w:val="clear" w:color="auto" w:fill="auto"/>
            <w:noWrap/>
            <w:vAlign w:val="bottom"/>
            <w:hideMark/>
          </w:tcPr>
          <w:p w14:paraId="271E0210" w14:textId="77777777" w:rsidR="00021160" w:rsidRPr="00D36F34" w:rsidRDefault="00021160" w:rsidP="00EA592A">
            <w:pPr>
              <w:spacing w:line="240" w:lineRule="auto"/>
              <w:jc w:val="center"/>
              <w:rPr>
                <w:color w:val="000000" w:themeColor="text1"/>
                <w:sz w:val="28"/>
                <w:szCs w:val="28"/>
              </w:rPr>
            </w:pPr>
          </w:p>
        </w:tc>
        <w:tc>
          <w:tcPr>
            <w:tcW w:w="1605" w:type="dxa"/>
            <w:shd w:val="clear" w:color="auto" w:fill="auto"/>
            <w:noWrap/>
            <w:vAlign w:val="bottom"/>
            <w:hideMark/>
          </w:tcPr>
          <w:p w14:paraId="4541D516" w14:textId="77777777" w:rsidR="00021160" w:rsidRPr="00D36F34" w:rsidRDefault="00021160" w:rsidP="00EA592A">
            <w:pPr>
              <w:spacing w:line="240" w:lineRule="auto"/>
              <w:jc w:val="center"/>
              <w:rPr>
                <w:color w:val="000000" w:themeColor="text1"/>
                <w:sz w:val="28"/>
                <w:szCs w:val="28"/>
              </w:rPr>
            </w:pPr>
          </w:p>
        </w:tc>
        <w:tc>
          <w:tcPr>
            <w:tcW w:w="1606" w:type="dxa"/>
            <w:shd w:val="clear" w:color="auto" w:fill="auto"/>
            <w:noWrap/>
            <w:vAlign w:val="bottom"/>
            <w:hideMark/>
          </w:tcPr>
          <w:p w14:paraId="09988C74" w14:textId="77777777" w:rsidR="00021160" w:rsidRPr="00D36F34" w:rsidRDefault="00021160" w:rsidP="00EA592A">
            <w:pPr>
              <w:spacing w:line="240" w:lineRule="auto"/>
              <w:jc w:val="center"/>
              <w:rPr>
                <w:color w:val="000000" w:themeColor="text1"/>
                <w:sz w:val="28"/>
                <w:szCs w:val="28"/>
              </w:rPr>
            </w:pPr>
          </w:p>
        </w:tc>
      </w:tr>
      <w:tr w:rsidR="00D36F34" w:rsidRPr="00D36F34" w14:paraId="3A26B81D" w14:textId="77777777" w:rsidTr="00021160">
        <w:trPr>
          <w:trHeight w:val="239"/>
        </w:trPr>
        <w:tc>
          <w:tcPr>
            <w:tcW w:w="4135" w:type="dxa"/>
            <w:shd w:val="clear" w:color="auto" w:fill="auto"/>
            <w:noWrap/>
            <w:vAlign w:val="center"/>
            <w:hideMark/>
          </w:tcPr>
          <w:p w14:paraId="0AADB0EA"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lastRenderedPageBreak/>
              <w:t>- Nông, lâm, thủy sản</w:t>
            </w:r>
          </w:p>
        </w:tc>
        <w:tc>
          <w:tcPr>
            <w:tcW w:w="1605" w:type="dxa"/>
            <w:shd w:val="clear" w:color="auto" w:fill="auto"/>
            <w:noWrap/>
            <w:vAlign w:val="center"/>
            <w:hideMark/>
          </w:tcPr>
          <w:p w14:paraId="02592E45"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63,9</w:t>
            </w:r>
          </w:p>
        </w:tc>
        <w:tc>
          <w:tcPr>
            <w:tcW w:w="1605" w:type="dxa"/>
            <w:shd w:val="clear" w:color="auto" w:fill="auto"/>
            <w:noWrap/>
            <w:vAlign w:val="center"/>
            <w:hideMark/>
          </w:tcPr>
          <w:p w14:paraId="3250CE2E"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57,7</w:t>
            </w:r>
          </w:p>
        </w:tc>
        <w:tc>
          <w:tcPr>
            <w:tcW w:w="1606" w:type="dxa"/>
            <w:shd w:val="clear" w:color="auto" w:fill="auto"/>
            <w:noWrap/>
            <w:vAlign w:val="center"/>
            <w:hideMark/>
          </w:tcPr>
          <w:p w14:paraId="61028EA2"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40,3</w:t>
            </w:r>
          </w:p>
        </w:tc>
      </w:tr>
      <w:tr w:rsidR="00D36F34" w:rsidRPr="00D36F34" w14:paraId="6689F28A" w14:textId="77777777" w:rsidTr="00021160">
        <w:trPr>
          <w:trHeight w:val="239"/>
        </w:trPr>
        <w:tc>
          <w:tcPr>
            <w:tcW w:w="4135" w:type="dxa"/>
            <w:shd w:val="clear" w:color="auto" w:fill="auto"/>
            <w:noWrap/>
            <w:vAlign w:val="center"/>
            <w:hideMark/>
          </w:tcPr>
          <w:p w14:paraId="7A721383"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t>- Công nghiệp-Xây dựng</w:t>
            </w:r>
          </w:p>
        </w:tc>
        <w:tc>
          <w:tcPr>
            <w:tcW w:w="1605" w:type="dxa"/>
            <w:shd w:val="clear" w:color="auto" w:fill="auto"/>
            <w:noWrap/>
            <w:vAlign w:val="center"/>
            <w:hideMark/>
          </w:tcPr>
          <w:p w14:paraId="563608E9"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16,5</w:t>
            </w:r>
          </w:p>
        </w:tc>
        <w:tc>
          <w:tcPr>
            <w:tcW w:w="1605" w:type="dxa"/>
            <w:shd w:val="clear" w:color="auto" w:fill="auto"/>
            <w:noWrap/>
            <w:vAlign w:val="center"/>
            <w:hideMark/>
          </w:tcPr>
          <w:p w14:paraId="7200A836"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20,1</w:t>
            </w:r>
          </w:p>
        </w:tc>
        <w:tc>
          <w:tcPr>
            <w:tcW w:w="1606" w:type="dxa"/>
            <w:shd w:val="clear" w:color="auto" w:fill="auto"/>
            <w:noWrap/>
            <w:vAlign w:val="center"/>
            <w:hideMark/>
          </w:tcPr>
          <w:p w14:paraId="1E420A18"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19,7</w:t>
            </w:r>
          </w:p>
        </w:tc>
      </w:tr>
      <w:tr w:rsidR="00D36F34" w:rsidRPr="00D36F34" w14:paraId="3B817416" w14:textId="77777777" w:rsidTr="00021160">
        <w:trPr>
          <w:trHeight w:val="239"/>
        </w:trPr>
        <w:tc>
          <w:tcPr>
            <w:tcW w:w="4135" w:type="dxa"/>
            <w:shd w:val="clear" w:color="auto" w:fill="auto"/>
            <w:noWrap/>
            <w:vAlign w:val="center"/>
            <w:hideMark/>
          </w:tcPr>
          <w:p w14:paraId="552A7E56"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t>- Dịch vụ</w:t>
            </w:r>
          </w:p>
        </w:tc>
        <w:tc>
          <w:tcPr>
            <w:tcW w:w="1605" w:type="dxa"/>
            <w:shd w:val="clear" w:color="auto" w:fill="auto"/>
            <w:noWrap/>
            <w:vAlign w:val="center"/>
            <w:hideMark/>
          </w:tcPr>
          <w:p w14:paraId="03761E57"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19,5</w:t>
            </w:r>
          </w:p>
        </w:tc>
        <w:tc>
          <w:tcPr>
            <w:tcW w:w="1605" w:type="dxa"/>
            <w:shd w:val="clear" w:color="auto" w:fill="auto"/>
            <w:noWrap/>
            <w:vAlign w:val="center"/>
            <w:hideMark/>
          </w:tcPr>
          <w:p w14:paraId="6576AEEB"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22,2</w:t>
            </w:r>
          </w:p>
        </w:tc>
        <w:tc>
          <w:tcPr>
            <w:tcW w:w="1606" w:type="dxa"/>
            <w:shd w:val="clear" w:color="auto" w:fill="auto"/>
            <w:noWrap/>
            <w:vAlign w:val="center"/>
            <w:hideMark/>
          </w:tcPr>
          <w:p w14:paraId="152159DF"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40</w:t>
            </w:r>
          </w:p>
        </w:tc>
      </w:tr>
      <w:tr w:rsidR="00D36F34" w:rsidRPr="00D36F34" w14:paraId="213030E5" w14:textId="77777777" w:rsidTr="00021160">
        <w:trPr>
          <w:trHeight w:val="239"/>
        </w:trPr>
        <w:tc>
          <w:tcPr>
            <w:tcW w:w="4135" w:type="dxa"/>
            <w:shd w:val="clear" w:color="auto" w:fill="auto"/>
            <w:noWrap/>
            <w:vAlign w:val="center"/>
          </w:tcPr>
          <w:p w14:paraId="704F530B" w14:textId="77777777" w:rsidR="00021160" w:rsidRPr="00D36F34" w:rsidRDefault="00021160" w:rsidP="00EA592A">
            <w:pPr>
              <w:spacing w:line="240" w:lineRule="auto"/>
              <w:jc w:val="right"/>
              <w:rPr>
                <w:b/>
                <w:bCs/>
                <w:color w:val="000000" w:themeColor="text1"/>
                <w:sz w:val="28"/>
                <w:szCs w:val="28"/>
              </w:rPr>
            </w:pPr>
            <w:r w:rsidRPr="00D36F34">
              <w:rPr>
                <w:b/>
                <w:bCs/>
                <w:color w:val="000000" w:themeColor="text1"/>
                <w:sz w:val="28"/>
                <w:szCs w:val="28"/>
              </w:rPr>
              <w:t>Số lao động thất nghiệp (người)</w:t>
            </w:r>
          </w:p>
        </w:tc>
        <w:tc>
          <w:tcPr>
            <w:tcW w:w="1605" w:type="dxa"/>
            <w:shd w:val="clear" w:color="auto" w:fill="auto"/>
            <w:noWrap/>
            <w:vAlign w:val="bottom"/>
          </w:tcPr>
          <w:p w14:paraId="4857A6BD" w14:textId="77777777" w:rsidR="00021160" w:rsidRPr="00D36F34" w:rsidRDefault="00021160" w:rsidP="00EA592A">
            <w:pPr>
              <w:spacing w:line="240" w:lineRule="auto"/>
              <w:jc w:val="center"/>
              <w:rPr>
                <w:b/>
                <w:bCs/>
                <w:color w:val="000000" w:themeColor="text1"/>
                <w:sz w:val="28"/>
                <w:szCs w:val="28"/>
              </w:rPr>
            </w:pPr>
            <w:r w:rsidRPr="00D36F34">
              <w:rPr>
                <w:b/>
                <w:bCs/>
                <w:color w:val="000000" w:themeColor="text1"/>
                <w:sz w:val="28"/>
                <w:szCs w:val="28"/>
              </w:rPr>
              <w:t>6.461</w:t>
            </w:r>
          </w:p>
        </w:tc>
        <w:tc>
          <w:tcPr>
            <w:tcW w:w="1605" w:type="dxa"/>
            <w:shd w:val="clear" w:color="auto" w:fill="auto"/>
            <w:noWrap/>
            <w:vAlign w:val="bottom"/>
          </w:tcPr>
          <w:p w14:paraId="65A47D92" w14:textId="77777777" w:rsidR="00021160" w:rsidRPr="00D36F34" w:rsidRDefault="00021160" w:rsidP="00EA592A">
            <w:pPr>
              <w:spacing w:line="240" w:lineRule="auto"/>
              <w:jc w:val="center"/>
              <w:rPr>
                <w:b/>
                <w:bCs/>
                <w:color w:val="000000" w:themeColor="text1"/>
                <w:sz w:val="28"/>
                <w:szCs w:val="28"/>
              </w:rPr>
            </w:pPr>
            <w:r w:rsidRPr="00D36F34">
              <w:rPr>
                <w:b/>
                <w:bCs/>
                <w:color w:val="000000" w:themeColor="text1"/>
                <w:sz w:val="28"/>
                <w:szCs w:val="28"/>
              </w:rPr>
              <w:t>9.186</w:t>
            </w:r>
          </w:p>
        </w:tc>
        <w:tc>
          <w:tcPr>
            <w:tcW w:w="1606" w:type="dxa"/>
            <w:shd w:val="clear" w:color="auto" w:fill="auto"/>
            <w:noWrap/>
            <w:vAlign w:val="bottom"/>
          </w:tcPr>
          <w:p w14:paraId="72722CDE" w14:textId="77777777" w:rsidR="00021160" w:rsidRPr="00D36F34" w:rsidRDefault="00021160" w:rsidP="00EA592A">
            <w:pPr>
              <w:spacing w:line="240" w:lineRule="auto"/>
              <w:jc w:val="center"/>
              <w:rPr>
                <w:b/>
                <w:bCs/>
                <w:color w:val="000000" w:themeColor="text1"/>
                <w:sz w:val="28"/>
                <w:szCs w:val="28"/>
              </w:rPr>
            </w:pPr>
            <w:r w:rsidRPr="00D36F34">
              <w:rPr>
                <w:b/>
                <w:bCs/>
                <w:color w:val="000000" w:themeColor="text1"/>
                <w:sz w:val="28"/>
                <w:szCs w:val="28"/>
              </w:rPr>
              <w:t>5.762</w:t>
            </w:r>
          </w:p>
        </w:tc>
      </w:tr>
      <w:tr w:rsidR="00D36F34" w:rsidRPr="00D36F34" w14:paraId="30052273" w14:textId="77777777" w:rsidTr="00021160">
        <w:trPr>
          <w:trHeight w:val="239"/>
        </w:trPr>
        <w:tc>
          <w:tcPr>
            <w:tcW w:w="4135" w:type="dxa"/>
            <w:shd w:val="clear" w:color="auto" w:fill="auto"/>
            <w:noWrap/>
            <w:vAlign w:val="center"/>
          </w:tcPr>
          <w:p w14:paraId="50D07890" w14:textId="77777777" w:rsidR="00021160" w:rsidRPr="00D36F34" w:rsidRDefault="00021160" w:rsidP="00EA592A">
            <w:pPr>
              <w:spacing w:line="240" w:lineRule="auto"/>
              <w:jc w:val="right"/>
              <w:rPr>
                <w:color w:val="000000" w:themeColor="text1"/>
                <w:sz w:val="28"/>
                <w:szCs w:val="28"/>
              </w:rPr>
            </w:pPr>
            <w:r w:rsidRPr="00D36F34">
              <w:rPr>
                <w:color w:val="000000" w:themeColor="text1"/>
                <w:sz w:val="28"/>
                <w:szCs w:val="28"/>
              </w:rPr>
              <w:t>Tỉ lệ thất nghiệp (%)</w:t>
            </w:r>
          </w:p>
        </w:tc>
        <w:tc>
          <w:tcPr>
            <w:tcW w:w="1605" w:type="dxa"/>
            <w:shd w:val="clear" w:color="auto" w:fill="auto"/>
            <w:noWrap/>
            <w:vAlign w:val="bottom"/>
          </w:tcPr>
          <w:p w14:paraId="7884E872"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2,00</w:t>
            </w:r>
          </w:p>
        </w:tc>
        <w:tc>
          <w:tcPr>
            <w:tcW w:w="1605" w:type="dxa"/>
            <w:shd w:val="clear" w:color="auto" w:fill="auto"/>
            <w:noWrap/>
            <w:vAlign w:val="bottom"/>
          </w:tcPr>
          <w:p w14:paraId="1DD6657C"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2,60</w:t>
            </w:r>
          </w:p>
        </w:tc>
        <w:tc>
          <w:tcPr>
            <w:tcW w:w="1606" w:type="dxa"/>
            <w:shd w:val="clear" w:color="auto" w:fill="auto"/>
            <w:noWrap/>
            <w:vAlign w:val="bottom"/>
          </w:tcPr>
          <w:p w14:paraId="45001A7E" w14:textId="77777777" w:rsidR="00021160" w:rsidRPr="00D36F34" w:rsidRDefault="00021160" w:rsidP="00EA592A">
            <w:pPr>
              <w:spacing w:line="240" w:lineRule="auto"/>
              <w:jc w:val="center"/>
              <w:rPr>
                <w:color w:val="000000" w:themeColor="text1"/>
                <w:sz w:val="28"/>
                <w:szCs w:val="28"/>
              </w:rPr>
            </w:pPr>
            <w:r w:rsidRPr="00D36F34">
              <w:rPr>
                <w:color w:val="000000" w:themeColor="text1"/>
                <w:sz w:val="28"/>
                <w:szCs w:val="28"/>
              </w:rPr>
              <w:t>1,30</w:t>
            </w:r>
          </w:p>
        </w:tc>
      </w:tr>
    </w:tbl>
    <w:p w14:paraId="500764FA" w14:textId="77777777" w:rsidR="002625CB" w:rsidRPr="00D36F34" w:rsidRDefault="002625CB" w:rsidP="00271407">
      <w:pPr>
        <w:spacing w:line="360" w:lineRule="exact"/>
        <w:ind w:firstLine="720"/>
        <w:jc w:val="right"/>
        <w:rPr>
          <w:i/>
          <w:color w:val="000000" w:themeColor="text1"/>
          <w:sz w:val="28"/>
          <w:szCs w:val="28"/>
        </w:rPr>
      </w:pPr>
      <w:r w:rsidRPr="00D36F34">
        <w:rPr>
          <w:i/>
          <w:color w:val="000000" w:themeColor="text1"/>
          <w:sz w:val="28"/>
          <w:szCs w:val="28"/>
        </w:rPr>
        <w:t>Nguồn: Số liệu Cục thống kê và tính toán của chuyên gia</w:t>
      </w:r>
    </w:p>
    <w:p w14:paraId="3AF17458" w14:textId="43154222" w:rsidR="000F4521" w:rsidRPr="00D36F34" w:rsidRDefault="000F4521" w:rsidP="000F4521">
      <w:pPr>
        <w:spacing w:line="360" w:lineRule="exact"/>
        <w:ind w:firstLine="720"/>
        <w:rPr>
          <w:color w:val="000000" w:themeColor="text1"/>
          <w:sz w:val="28"/>
          <w:szCs w:val="28"/>
          <w:lang w:val="vi-VN"/>
        </w:rPr>
      </w:pPr>
      <w:r w:rsidRPr="00D36F34">
        <w:rPr>
          <w:color w:val="000000" w:themeColor="text1"/>
          <w:sz w:val="28"/>
          <w:szCs w:val="28"/>
        </w:rPr>
        <w:t>Dựa</w:t>
      </w:r>
      <w:r w:rsidRPr="00D36F34">
        <w:rPr>
          <w:color w:val="000000" w:themeColor="text1"/>
          <w:sz w:val="28"/>
          <w:szCs w:val="28"/>
          <w:lang w:val="vi-VN"/>
        </w:rPr>
        <w:t xml:space="preserve"> theo phương án dự báo tăng trưởng kinh tế ở mức trung bình đã được lựa chọn, tổng cầu lao động trong các năm 2025, 2030, 2050 như sau</w:t>
      </w:r>
      <w:r w:rsidRPr="00D36F34">
        <w:rPr>
          <w:color w:val="000000" w:themeColor="text1"/>
          <w:sz w:val="28"/>
          <w:szCs w:val="28"/>
        </w:rPr>
        <w:t xml:space="preserve"> (bảng 23)</w:t>
      </w:r>
      <w:r w:rsidRPr="00D36F34">
        <w:rPr>
          <w:color w:val="000000" w:themeColor="text1"/>
          <w:sz w:val="28"/>
          <w:szCs w:val="28"/>
          <w:lang w:val="vi-VN"/>
        </w:rPr>
        <w:t>:</w:t>
      </w:r>
    </w:p>
    <w:p w14:paraId="5C092CD5"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Đến 2025, trung bình mỗi năm nền kinh tế tạo thêm khoảng 8.500 việc làm mới, đến 2030 là 10.116 việc làm và đến 2050 đạt hơn 12.063 việc làm</w:t>
      </w:r>
    </w:p>
    <w:p w14:paraId="6709D18D"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Tổng số lao động cần để đáp ứng nhu cầu của nền kinh tế đến năm 2025 là 318.634 lao động, con số tương tự vào năm 2030 là 345.061 và đến 2050 là 443.742; trong đó cơ cấu cụ thể trong từng ngành như sau:</w:t>
      </w:r>
    </w:p>
    <w:p w14:paraId="7EB8F6D2"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 Cầu lao động trong ngành nông lâm thủy sản có xu hướng giảm dần. Năm 2025 chiếm khoảng 63,9%, đến 2030 còn 57,7% và đến 2050 là 40,3%</w:t>
      </w:r>
    </w:p>
    <w:p w14:paraId="18E1C603"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 Cầu lao động trong ngành công nghiệp xây dựng tăng khá mạnh trong giai đoạn 2021 - 2031, sau đó tương đối ổn định từ 2031 - 2050</w:t>
      </w:r>
    </w:p>
    <w:p w14:paraId="28760DF9" w14:textId="528A8D67" w:rsidR="000F4521" w:rsidRPr="00D36F34" w:rsidRDefault="000F4521" w:rsidP="001C23DE">
      <w:pPr>
        <w:ind w:firstLine="720"/>
        <w:rPr>
          <w:b/>
          <w:color w:val="000000" w:themeColor="text1"/>
          <w:lang w:val="sv-SE"/>
        </w:rPr>
      </w:pPr>
      <w:bookmarkStart w:id="179" w:name="_Toc84841236"/>
      <w:r w:rsidRPr="00D36F34">
        <w:rPr>
          <w:color w:val="000000" w:themeColor="text1"/>
          <w:lang w:val="sv-SE"/>
        </w:rPr>
        <w:t>- Đối với ngành dịch vụ, cầu lao động tăng mạnh nhất trong các nhóm ngành. Đến 2025, cầu lao động chiếm 19,5% tổng số lao động cần cho nền kinh tế, đến năm 2030 là 22,2% và 2050 là 40%</w:t>
      </w:r>
      <w:bookmarkEnd w:id="179"/>
    </w:p>
    <w:p w14:paraId="514AAF25" w14:textId="77777777" w:rsidR="000F4521" w:rsidRPr="00D36F34" w:rsidRDefault="000F4521" w:rsidP="000F4521">
      <w:pPr>
        <w:spacing w:line="360" w:lineRule="exact"/>
        <w:ind w:firstLine="720"/>
        <w:rPr>
          <w:rFonts w:eastAsia="Times New Roman"/>
          <w:b/>
          <w:color w:val="000000" w:themeColor="text1"/>
          <w:sz w:val="28"/>
          <w:szCs w:val="28"/>
          <w:lang w:val="vi-VN"/>
        </w:rPr>
      </w:pPr>
      <w:r w:rsidRPr="00D36F34">
        <w:rPr>
          <w:rFonts w:eastAsia="Times New Roman"/>
          <w:b/>
          <w:color w:val="000000" w:themeColor="text1"/>
          <w:sz w:val="28"/>
          <w:szCs w:val="28"/>
        </w:rPr>
        <w:t>V</w:t>
      </w:r>
      <w:r w:rsidRPr="00D36F34">
        <w:rPr>
          <w:rFonts w:eastAsia="Times New Roman"/>
          <w:b/>
          <w:color w:val="000000" w:themeColor="text1"/>
          <w:sz w:val="28"/>
          <w:szCs w:val="28"/>
          <w:lang w:val="vi-VN"/>
        </w:rPr>
        <w:t>ề lao động đã qua đào tạo trong nền kinh tế:</w:t>
      </w:r>
    </w:p>
    <w:p w14:paraId="392E0EE9"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Tỷ lệ lao động qua đào tạo của năm 2025 là 62,75%, năm 2030 là 70,5% và tầm nhìn đến năm 2050 là 90,6%; cụ thể số lao động tương ứng là 198.822; 244.334 và 396.321 người</w:t>
      </w:r>
    </w:p>
    <w:p w14:paraId="36FEE3C7"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Việc đào tạo nghề nhằm đáp ứng nhu cầu lao động của từng ngành; theo đó, số lao động cần đào tạo cho mỗi ngành như sau:</w:t>
      </w:r>
    </w:p>
    <w:p w14:paraId="6B7508AE"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Ngành nông lâm thủy sản, năm 2025 là 22.614 lao động, năm 2030 là 31.439 người và đến 2050 là 72.991 người</w:t>
      </w:r>
    </w:p>
    <w:p w14:paraId="03DAEEAE"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Ngành công nghiệp - xây dựng, năm 2025 cần đào tạo được 5,839 người, năm 2030 là 10.952 người và đến 2050 là 35.680 người</w:t>
      </w:r>
    </w:p>
    <w:p w14:paraId="0103393F" w14:textId="77777777" w:rsidR="000F4521" w:rsidRPr="00D36F34" w:rsidRDefault="000F4521" w:rsidP="000F4521">
      <w:pPr>
        <w:widowControl w:val="0"/>
        <w:autoSpaceDE w:val="0"/>
        <w:autoSpaceDN w:val="0"/>
        <w:adjustRightInd w:val="0"/>
        <w:spacing w:line="360" w:lineRule="exact"/>
        <w:ind w:right="-20" w:firstLine="630"/>
        <w:rPr>
          <w:bCs/>
          <w:iCs/>
          <w:color w:val="000000" w:themeColor="text1"/>
          <w:sz w:val="28"/>
          <w:szCs w:val="28"/>
          <w:lang w:val="sv-SE"/>
        </w:rPr>
      </w:pPr>
      <w:r w:rsidRPr="00D36F34">
        <w:rPr>
          <w:bCs/>
          <w:iCs/>
          <w:color w:val="000000" w:themeColor="text1"/>
          <w:sz w:val="28"/>
          <w:szCs w:val="28"/>
          <w:lang w:val="sv-SE"/>
        </w:rPr>
        <w:t xml:space="preserve">Ngành dịch vụ, đến năm 2025 cần 6.901người, năm 2030 là 12.096 người </w:t>
      </w:r>
      <w:r w:rsidRPr="00D36F34">
        <w:rPr>
          <w:bCs/>
          <w:iCs/>
          <w:color w:val="000000" w:themeColor="text1"/>
          <w:sz w:val="28"/>
          <w:szCs w:val="28"/>
          <w:lang w:val="sv-SE"/>
        </w:rPr>
        <w:lastRenderedPageBreak/>
        <w:t>và đến 2050 là 72.447 người</w:t>
      </w:r>
    </w:p>
    <w:p w14:paraId="37B874A7" w14:textId="339EB08C" w:rsidR="002625CB" w:rsidRPr="00D36F34" w:rsidRDefault="002625CB" w:rsidP="009D78F5">
      <w:pPr>
        <w:pStyle w:val="Caption"/>
        <w:rPr>
          <w:color w:val="000000" w:themeColor="text1"/>
          <w:sz w:val="28"/>
          <w:szCs w:val="28"/>
        </w:rPr>
      </w:pPr>
      <w:bookmarkStart w:id="180" w:name="_Toc84841237"/>
      <w:bookmarkStart w:id="181" w:name="_Toc101793493"/>
      <w:r w:rsidRPr="00D36F34">
        <w:rPr>
          <w:color w:val="000000" w:themeColor="text1"/>
          <w:sz w:val="28"/>
          <w:szCs w:val="28"/>
        </w:rPr>
        <w:t xml:space="preserve">Bảng </w:t>
      </w:r>
      <w:r w:rsidR="004122F0" w:rsidRPr="00D36F34">
        <w:rPr>
          <w:color w:val="000000" w:themeColor="text1"/>
          <w:sz w:val="28"/>
          <w:szCs w:val="28"/>
        </w:rPr>
        <w:fldChar w:fldCharType="begin"/>
      </w:r>
      <w:r w:rsidR="004122F0" w:rsidRPr="00D36F34">
        <w:rPr>
          <w:color w:val="000000" w:themeColor="text1"/>
          <w:sz w:val="28"/>
          <w:szCs w:val="28"/>
        </w:rPr>
        <w:instrText xml:space="preserve"> SEQ Bảng \* ARABIC </w:instrText>
      </w:r>
      <w:r w:rsidR="004122F0" w:rsidRPr="00D36F34">
        <w:rPr>
          <w:color w:val="000000" w:themeColor="text1"/>
          <w:sz w:val="28"/>
          <w:szCs w:val="28"/>
        </w:rPr>
        <w:fldChar w:fldCharType="separate"/>
      </w:r>
      <w:r w:rsidR="0003662E">
        <w:rPr>
          <w:noProof/>
          <w:color w:val="000000" w:themeColor="text1"/>
          <w:sz w:val="28"/>
          <w:szCs w:val="28"/>
        </w:rPr>
        <w:t>24</w:t>
      </w:r>
      <w:r w:rsidR="004122F0" w:rsidRPr="00D36F34">
        <w:rPr>
          <w:noProof/>
          <w:color w:val="000000" w:themeColor="text1"/>
          <w:sz w:val="28"/>
          <w:szCs w:val="28"/>
        </w:rPr>
        <w:fldChar w:fldCharType="end"/>
      </w:r>
      <w:r w:rsidRPr="00D36F34">
        <w:rPr>
          <w:color w:val="000000" w:themeColor="text1"/>
          <w:sz w:val="28"/>
          <w:szCs w:val="28"/>
        </w:rPr>
        <w:t>: Chỉ tiêu về lao động và lao động qua đào tạo 2025, 2030, 2050</w:t>
      </w:r>
      <w:bookmarkEnd w:id="180"/>
      <w:bookmarkEnd w:id="181"/>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1530"/>
        <w:gridCol w:w="1440"/>
        <w:gridCol w:w="1317"/>
      </w:tblGrid>
      <w:tr w:rsidR="00D36F34" w:rsidRPr="00E40028" w14:paraId="57A4E4D5"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00A47" w14:textId="77777777" w:rsidR="008B23D7" w:rsidRPr="00E40028" w:rsidRDefault="008B23D7" w:rsidP="00E40028">
            <w:pPr>
              <w:jc w:val="center"/>
              <w:rPr>
                <w:b/>
                <w:bCs/>
                <w:sz w:val="28"/>
                <w:szCs w:val="28"/>
              </w:rPr>
            </w:pPr>
            <w:bookmarkStart w:id="182" w:name="_Toc73716884"/>
            <w:r w:rsidRPr="00E40028">
              <w:rPr>
                <w:b/>
                <w:bCs/>
                <w:sz w:val="28"/>
                <w:szCs w:val="28"/>
              </w:rPr>
              <w:t>Chỉ tiêu</w:t>
            </w:r>
            <w:bookmarkEnd w:id="182"/>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7EA87" w14:textId="77777777" w:rsidR="008B23D7" w:rsidRPr="00E40028" w:rsidRDefault="008B23D7" w:rsidP="00E40028">
            <w:pPr>
              <w:jc w:val="center"/>
              <w:rPr>
                <w:b/>
                <w:bCs/>
                <w:sz w:val="28"/>
                <w:szCs w:val="28"/>
              </w:rPr>
            </w:pPr>
            <w:bookmarkStart w:id="183" w:name="_Toc73716886"/>
            <w:r w:rsidRPr="00E40028">
              <w:rPr>
                <w:b/>
                <w:bCs/>
                <w:sz w:val="28"/>
                <w:szCs w:val="28"/>
              </w:rPr>
              <w:t>2025</w:t>
            </w:r>
            <w:bookmarkEnd w:id="183"/>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D01C0" w14:textId="77777777" w:rsidR="008B23D7" w:rsidRPr="00E40028" w:rsidRDefault="008B23D7" w:rsidP="00E40028">
            <w:pPr>
              <w:jc w:val="center"/>
              <w:rPr>
                <w:b/>
                <w:bCs/>
                <w:sz w:val="28"/>
                <w:szCs w:val="28"/>
              </w:rPr>
            </w:pPr>
            <w:bookmarkStart w:id="184" w:name="_Toc73716887"/>
            <w:r w:rsidRPr="00E40028">
              <w:rPr>
                <w:b/>
                <w:bCs/>
                <w:sz w:val="28"/>
                <w:szCs w:val="28"/>
              </w:rPr>
              <w:t>2030</w:t>
            </w:r>
            <w:bookmarkEnd w:id="184"/>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DB927" w14:textId="786A0E2C" w:rsidR="008B23D7" w:rsidRPr="00E40028" w:rsidRDefault="008B23D7" w:rsidP="00E40028">
            <w:pPr>
              <w:jc w:val="center"/>
              <w:rPr>
                <w:b/>
                <w:bCs/>
                <w:sz w:val="28"/>
                <w:szCs w:val="28"/>
              </w:rPr>
            </w:pPr>
            <w:bookmarkStart w:id="185" w:name="_Toc73716888"/>
            <w:r w:rsidRPr="00E40028">
              <w:rPr>
                <w:b/>
                <w:bCs/>
                <w:sz w:val="28"/>
                <w:szCs w:val="28"/>
              </w:rPr>
              <w:t>2050</w:t>
            </w:r>
            <w:bookmarkEnd w:id="185"/>
          </w:p>
        </w:tc>
      </w:tr>
      <w:tr w:rsidR="00D36F34" w:rsidRPr="00E40028" w14:paraId="615532B4"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BAD26" w14:textId="3C9A0355" w:rsidR="008B23D7" w:rsidRPr="00E40028" w:rsidRDefault="008B23D7" w:rsidP="00E40028">
            <w:pPr>
              <w:jc w:val="left"/>
              <w:rPr>
                <w:sz w:val="28"/>
                <w:szCs w:val="28"/>
              </w:rPr>
            </w:pPr>
            <w:bookmarkStart w:id="186" w:name="_Toc73716889"/>
            <w:r w:rsidRPr="00E40028">
              <w:rPr>
                <w:sz w:val="28"/>
                <w:szCs w:val="28"/>
              </w:rPr>
              <w:t>Số lao động qua đào tạo tham gia vào nền kinh tế</w:t>
            </w:r>
            <w:bookmarkEnd w:id="186"/>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038C1" w14:textId="1E548C59" w:rsidR="008B23D7" w:rsidRPr="00E40028" w:rsidRDefault="008B23D7" w:rsidP="00E40028">
            <w:pPr>
              <w:jc w:val="center"/>
              <w:rPr>
                <w:sz w:val="28"/>
                <w:szCs w:val="28"/>
              </w:rPr>
            </w:pPr>
            <w:bookmarkStart w:id="187" w:name="_Toc73716891"/>
            <w:r w:rsidRPr="00E40028">
              <w:rPr>
                <w:sz w:val="28"/>
                <w:szCs w:val="28"/>
              </w:rPr>
              <w:t>198.822</w:t>
            </w:r>
            <w:bookmarkEnd w:id="187"/>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E4FA1" w14:textId="1A01A764" w:rsidR="008B23D7" w:rsidRPr="00E40028" w:rsidRDefault="008B23D7" w:rsidP="00E40028">
            <w:pPr>
              <w:jc w:val="center"/>
              <w:rPr>
                <w:sz w:val="28"/>
                <w:szCs w:val="28"/>
              </w:rPr>
            </w:pPr>
            <w:bookmarkStart w:id="188" w:name="_Toc73716892"/>
            <w:r w:rsidRPr="00E40028">
              <w:rPr>
                <w:sz w:val="28"/>
                <w:szCs w:val="28"/>
              </w:rPr>
              <w:t>244.334</w:t>
            </w:r>
            <w:bookmarkEnd w:id="188"/>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1B5B8" w14:textId="0D94E516" w:rsidR="008B23D7" w:rsidRPr="00E40028" w:rsidRDefault="008B23D7" w:rsidP="00E40028">
            <w:pPr>
              <w:jc w:val="center"/>
              <w:rPr>
                <w:sz w:val="28"/>
                <w:szCs w:val="28"/>
              </w:rPr>
            </w:pPr>
            <w:bookmarkStart w:id="189" w:name="_Toc73716893"/>
            <w:r w:rsidRPr="00E40028">
              <w:rPr>
                <w:sz w:val="28"/>
                <w:szCs w:val="28"/>
              </w:rPr>
              <w:t>396.321</w:t>
            </w:r>
            <w:bookmarkEnd w:id="189"/>
          </w:p>
        </w:tc>
      </w:tr>
      <w:tr w:rsidR="00D36F34" w:rsidRPr="00E40028" w14:paraId="5B204AB5"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6FBBC" w14:textId="78E937D1" w:rsidR="008B23D7" w:rsidRPr="00E40028" w:rsidRDefault="008B23D7" w:rsidP="00E40028">
            <w:pPr>
              <w:jc w:val="left"/>
              <w:rPr>
                <w:sz w:val="28"/>
                <w:szCs w:val="28"/>
              </w:rPr>
            </w:pPr>
            <w:bookmarkStart w:id="190" w:name="_Toc73716894"/>
            <w:r w:rsidRPr="00E40028">
              <w:rPr>
                <w:sz w:val="28"/>
                <w:szCs w:val="28"/>
              </w:rPr>
              <w:t>Tỷ lệ (%)</w:t>
            </w:r>
            <w:bookmarkEnd w:id="190"/>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AA962" w14:textId="0FB3B9A1" w:rsidR="008B23D7" w:rsidRPr="00E40028" w:rsidRDefault="008B23D7" w:rsidP="00E40028">
            <w:pPr>
              <w:jc w:val="center"/>
              <w:rPr>
                <w:sz w:val="28"/>
                <w:szCs w:val="28"/>
              </w:rPr>
            </w:pPr>
            <w:bookmarkStart w:id="191" w:name="_Toc73716896"/>
            <w:r w:rsidRPr="00E40028">
              <w:rPr>
                <w:sz w:val="28"/>
                <w:szCs w:val="28"/>
              </w:rPr>
              <w:t>62,</w:t>
            </w:r>
            <w:bookmarkEnd w:id="191"/>
            <w:r w:rsidRPr="00E40028">
              <w:rPr>
                <w:sz w:val="28"/>
                <w:szCs w:val="28"/>
              </w:rPr>
              <w:t>75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101B4" w14:textId="4DE87715" w:rsidR="008B23D7" w:rsidRPr="00E40028" w:rsidRDefault="008B23D7" w:rsidP="00E40028">
            <w:pPr>
              <w:jc w:val="center"/>
              <w:rPr>
                <w:sz w:val="28"/>
                <w:szCs w:val="28"/>
              </w:rPr>
            </w:pPr>
            <w:bookmarkStart w:id="192" w:name="_Toc73716897"/>
            <w:r w:rsidRPr="00E40028">
              <w:rPr>
                <w:sz w:val="28"/>
                <w:szCs w:val="28"/>
              </w:rPr>
              <w:t>7</w:t>
            </w:r>
            <w:bookmarkEnd w:id="192"/>
            <w:r w:rsidRPr="00E40028">
              <w:rPr>
                <w:sz w:val="28"/>
                <w:szCs w:val="28"/>
              </w:rPr>
              <w:t>0,5</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B00F4" w14:textId="77777777" w:rsidR="008B23D7" w:rsidRPr="00E40028" w:rsidRDefault="008B23D7" w:rsidP="00E40028">
            <w:pPr>
              <w:jc w:val="center"/>
              <w:rPr>
                <w:sz w:val="28"/>
                <w:szCs w:val="28"/>
              </w:rPr>
            </w:pPr>
            <w:bookmarkStart w:id="193" w:name="_Toc73716898"/>
            <w:r w:rsidRPr="00E40028">
              <w:rPr>
                <w:sz w:val="28"/>
                <w:szCs w:val="28"/>
              </w:rPr>
              <w:t>90,6</w:t>
            </w:r>
            <w:bookmarkEnd w:id="193"/>
          </w:p>
        </w:tc>
      </w:tr>
      <w:tr w:rsidR="00D36F34" w:rsidRPr="00E40028" w14:paraId="6F407AA6"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EF932" w14:textId="449D5712" w:rsidR="008B23D7" w:rsidRPr="00E40028" w:rsidRDefault="008B23D7" w:rsidP="00E40028">
            <w:pPr>
              <w:jc w:val="left"/>
              <w:rPr>
                <w:sz w:val="28"/>
                <w:szCs w:val="28"/>
              </w:rPr>
            </w:pPr>
            <w:bookmarkStart w:id="194" w:name="_Toc73716899"/>
            <w:r w:rsidRPr="00E40028">
              <w:rPr>
                <w:sz w:val="28"/>
                <w:szCs w:val="28"/>
              </w:rPr>
              <w:t>Trong đó:</w:t>
            </w:r>
            <w:bookmarkEnd w:id="194"/>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E0A55" w14:textId="77777777" w:rsidR="008B23D7" w:rsidRPr="00E40028" w:rsidRDefault="008B23D7" w:rsidP="00E40028">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F0D97" w14:textId="77777777" w:rsidR="008B23D7" w:rsidRPr="00E40028" w:rsidRDefault="008B23D7" w:rsidP="00E40028">
            <w:pPr>
              <w:jc w:val="center"/>
              <w:rPr>
                <w:sz w:val="28"/>
                <w:szCs w:val="28"/>
              </w:rPr>
            </w:pP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948F4" w14:textId="77777777" w:rsidR="008B23D7" w:rsidRPr="00E40028" w:rsidRDefault="008B23D7" w:rsidP="00E40028">
            <w:pPr>
              <w:jc w:val="center"/>
              <w:rPr>
                <w:sz w:val="28"/>
                <w:szCs w:val="28"/>
              </w:rPr>
            </w:pPr>
          </w:p>
        </w:tc>
      </w:tr>
      <w:tr w:rsidR="00D36F34" w:rsidRPr="00E40028" w14:paraId="3A459524"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E337C" w14:textId="2F0BC46C" w:rsidR="008B23D7" w:rsidRPr="00E40028" w:rsidRDefault="008B23D7" w:rsidP="00E40028">
            <w:pPr>
              <w:jc w:val="left"/>
              <w:rPr>
                <w:sz w:val="28"/>
                <w:szCs w:val="28"/>
              </w:rPr>
            </w:pPr>
            <w:bookmarkStart w:id="195" w:name="_Toc73716900"/>
            <w:r w:rsidRPr="00E40028">
              <w:rPr>
                <w:sz w:val="28"/>
                <w:szCs w:val="28"/>
              </w:rPr>
              <w:t>Cơ cấu theo giới tính</w:t>
            </w:r>
            <w:bookmarkEnd w:id="195"/>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58F85" w14:textId="77777777" w:rsidR="008B23D7" w:rsidRPr="00E40028" w:rsidRDefault="008B23D7" w:rsidP="00E40028">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FDAC6" w14:textId="77777777" w:rsidR="008B23D7" w:rsidRPr="00E40028" w:rsidRDefault="008B23D7" w:rsidP="00E40028">
            <w:pPr>
              <w:jc w:val="center"/>
              <w:rPr>
                <w:sz w:val="28"/>
                <w:szCs w:val="28"/>
              </w:rPr>
            </w:pP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C8A1" w14:textId="77777777" w:rsidR="008B23D7" w:rsidRPr="00E40028" w:rsidRDefault="008B23D7" w:rsidP="00E40028">
            <w:pPr>
              <w:jc w:val="center"/>
              <w:rPr>
                <w:sz w:val="28"/>
                <w:szCs w:val="28"/>
              </w:rPr>
            </w:pPr>
          </w:p>
        </w:tc>
      </w:tr>
      <w:tr w:rsidR="00D36F34" w:rsidRPr="00E40028" w14:paraId="17E4076B"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758F4" w14:textId="385757D9" w:rsidR="008B23D7" w:rsidRPr="00E40028" w:rsidRDefault="008B23D7" w:rsidP="00E40028">
            <w:pPr>
              <w:jc w:val="left"/>
              <w:rPr>
                <w:sz w:val="28"/>
                <w:szCs w:val="28"/>
              </w:rPr>
            </w:pPr>
            <w:bookmarkStart w:id="196" w:name="_Toc73716901"/>
            <w:r w:rsidRPr="00E40028">
              <w:rPr>
                <w:sz w:val="28"/>
                <w:szCs w:val="28"/>
              </w:rPr>
              <w:t>Nam</w:t>
            </w:r>
            <w:bookmarkEnd w:id="196"/>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FE38E" w14:textId="44D37384" w:rsidR="008B23D7" w:rsidRPr="00E40028" w:rsidRDefault="008B23D7" w:rsidP="00E40028">
            <w:pPr>
              <w:jc w:val="center"/>
              <w:rPr>
                <w:sz w:val="28"/>
                <w:szCs w:val="28"/>
              </w:rPr>
            </w:pPr>
            <w:bookmarkStart w:id="197" w:name="_Toc73716903"/>
            <w:r w:rsidRPr="00E40028">
              <w:rPr>
                <w:sz w:val="28"/>
                <w:szCs w:val="28"/>
              </w:rPr>
              <w:t>100.882</w:t>
            </w:r>
            <w:bookmarkEnd w:id="197"/>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99054" w14:textId="42AF6B62" w:rsidR="008B23D7" w:rsidRPr="00E40028" w:rsidRDefault="008B23D7" w:rsidP="00E40028">
            <w:pPr>
              <w:jc w:val="center"/>
              <w:rPr>
                <w:sz w:val="28"/>
                <w:szCs w:val="28"/>
              </w:rPr>
            </w:pPr>
            <w:bookmarkStart w:id="198" w:name="_Toc73716904"/>
            <w:r w:rsidRPr="00E40028">
              <w:rPr>
                <w:sz w:val="28"/>
                <w:szCs w:val="28"/>
              </w:rPr>
              <w:t>124.048</w:t>
            </w:r>
            <w:bookmarkEnd w:id="198"/>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2ED3C" w14:textId="7FBD6DB9" w:rsidR="008B23D7" w:rsidRPr="00E40028" w:rsidRDefault="008B23D7" w:rsidP="00E40028">
            <w:pPr>
              <w:jc w:val="center"/>
              <w:rPr>
                <w:sz w:val="28"/>
                <w:szCs w:val="28"/>
              </w:rPr>
            </w:pPr>
            <w:bookmarkStart w:id="199" w:name="_Toc73716905"/>
            <w:r w:rsidRPr="00E40028">
              <w:rPr>
                <w:sz w:val="28"/>
                <w:szCs w:val="28"/>
              </w:rPr>
              <w:t>200.816</w:t>
            </w:r>
            <w:bookmarkEnd w:id="199"/>
          </w:p>
        </w:tc>
      </w:tr>
      <w:tr w:rsidR="00D36F34" w:rsidRPr="00E40028" w14:paraId="45ED271E"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4793" w14:textId="2009B7DF" w:rsidR="008B23D7" w:rsidRPr="00E40028" w:rsidRDefault="008B23D7" w:rsidP="00E40028">
            <w:pPr>
              <w:jc w:val="left"/>
              <w:rPr>
                <w:sz w:val="28"/>
                <w:szCs w:val="28"/>
              </w:rPr>
            </w:pPr>
            <w:bookmarkStart w:id="200" w:name="_Toc73716906"/>
            <w:r w:rsidRPr="00E40028">
              <w:rPr>
                <w:sz w:val="28"/>
                <w:szCs w:val="28"/>
              </w:rPr>
              <w:t>Nữ</w:t>
            </w:r>
            <w:bookmarkEnd w:id="200"/>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8846D" w14:textId="68998CE6" w:rsidR="008B23D7" w:rsidRPr="00E40028" w:rsidRDefault="008B23D7" w:rsidP="00E40028">
            <w:pPr>
              <w:jc w:val="center"/>
              <w:rPr>
                <w:sz w:val="28"/>
                <w:szCs w:val="28"/>
              </w:rPr>
            </w:pPr>
            <w:bookmarkStart w:id="201" w:name="_Toc73716908"/>
            <w:r w:rsidRPr="00E40028">
              <w:rPr>
                <w:sz w:val="28"/>
                <w:szCs w:val="28"/>
              </w:rPr>
              <w:t>97.940</w:t>
            </w:r>
            <w:bookmarkEnd w:id="201"/>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D18F2" w14:textId="6B5FC599" w:rsidR="008B23D7" w:rsidRPr="00E40028" w:rsidRDefault="008B23D7" w:rsidP="00E40028">
            <w:pPr>
              <w:jc w:val="center"/>
              <w:rPr>
                <w:sz w:val="28"/>
                <w:szCs w:val="28"/>
              </w:rPr>
            </w:pPr>
            <w:bookmarkStart w:id="202" w:name="_Toc73716909"/>
            <w:r w:rsidRPr="00E40028">
              <w:rPr>
                <w:sz w:val="28"/>
                <w:szCs w:val="28"/>
              </w:rPr>
              <w:t>120.285</w:t>
            </w:r>
            <w:bookmarkEnd w:id="202"/>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2E377" w14:textId="55E78949" w:rsidR="008B23D7" w:rsidRPr="00E40028" w:rsidRDefault="008B23D7" w:rsidP="00E40028">
            <w:pPr>
              <w:jc w:val="center"/>
              <w:rPr>
                <w:sz w:val="28"/>
                <w:szCs w:val="28"/>
              </w:rPr>
            </w:pPr>
            <w:bookmarkStart w:id="203" w:name="_Toc73716910"/>
            <w:r w:rsidRPr="00E40028">
              <w:rPr>
                <w:sz w:val="28"/>
                <w:szCs w:val="28"/>
              </w:rPr>
              <w:t>195.505</w:t>
            </w:r>
            <w:bookmarkEnd w:id="203"/>
          </w:p>
        </w:tc>
      </w:tr>
      <w:tr w:rsidR="00D36F34" w:rsidRPr="00E40028" w14:paraId="0966E22B"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29067" w14:textId="254F8034" w:rsidR="008B23D7" w:rsidRPr="00E40028" w:rsidRDefault="008B23D7" w:rsidP="00E40028">
            <w:pPr>
              <w:jc w:val="left"/>
              <w:rPr>
                <w:sz w:val="28"/>
                <w:szCs w:val="28"/>
              </w:rPr>
            </w:pPr>
            <w:bookmarkStart w:id="204" w:name="_Toc73716911"/>
            <w:r w:rsidRPr="00E40028">
              <w:rPr>
                <w:sz w:val="28"/>
                <w:szCs w:val="28"/>
              </w:rPr>
              <w:t>Cơ cấu theo ngành nghề:</w:t>
            </w:r>
            <w:bookmarkEnd w:id="204"/>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F6CCA" w14:textId="77777777" w:rsidR="008B23D7" w:rsidRPr="00E40028" w:rsidRDefault="008B23D7" w:rsidP="00E40028">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688E" w14:textId="77777777" w:rsidR="008B23D7" w:rsidRPr="00E40028" w:rsidRDefault="008B23D7" w:rsidP="00E40028">
            <w:pPr>
              <w:jc w:val="center"/>
              <w:rPr>
                <w:sz w:val="28"/>
                <w:szCs w:val="28"/>
              </w:rPr>
            </w:pP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1145C" w14:textId="77777777" w:rsidR="008B23D7" w:rsidRPr="00E40028" w:rsidRDefault="008B23D7" w:rsidP="00E40028">
            <w:pPr>
              <w:jc w:val="center"/>
              <w:rPr>
                <w:sz w:val="28"/>
                <w:szCs w:val="28"/>
              </w:rPr>
            </w:pPr>
          </w:p>
        </w:tc>
      </w:tr>
      <w:tr w:rsidR="00D36F34" w:rsidRPr="00E40028" w14:paraId="0B12034A"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F4FCE" w14:textId="76E842F4" w:rsidR="008B23D7" w:rsidRPr="00E40028" w:rsidRDefault="008B23D7" w:rsidP="00E40028">
            <w:pPr>
              <w:jc w:val="left"/>
              <w:rPr>
                <w:sz w:val="28"/>
                <w:szCs w:val="28"/>
              </w:rPr>
            </w:pPr>
            <w:bookmarkStart w:id="205" w:name="_Toc73716912"/>
            <w:r w:rsidRPr="00E40028">
              <w:rPr>
                <w:sz w:val="28"/>
                <w:szCs w:val="28"/>
              </w:rPr>
              <w:t>Nông, lâm, thủy sản</w:t>
            </w:r>
            <w:bookmarkEnd w:id="205"/>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FCA1F" w14:textId="71026830" w:rsidR="008B23D7" w:rsidRPr="00E40028" w:rsidRDefault="008B23D7" w:rsidP="00E40028">
            <w:pPr>
              <w:jc w:val="center"/>
              <w:rPr>
                <w:sz w:val="28"/>
                <w:szCs w:val="28"/>
              </w:rPr>
            </w:pPr>
            <w:bookmarkStart w:id="206" w:name="_Toc73716914"/>
            <w:r w:rsidRPr="00E40028">
              <w:rPr>
                <w:sz w:val="28"/>
                <w:szCs w:val="28"/>
              </w:rPr>
              <w:t>127.047</w:t>
            </w:r>
            <w:bookmarkEnd w:id="206"/>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9DC4E" w14:textId="32FB7C50" w:rsidR="008B23D7" w:rsidRPr="00E40028" w:rsidRDefault="008B23D7" w:rsidP="00E40028">
            <w:pPr>
              <w:jc w:val="center"/>
              <w:rPr>
                <w:sz w:val="28"/>
                <w:szCs w:val="28"/>
              </w:rPr>
            </w:pPr>
            <w:bookmarkStart w:id="207" w:name="_Toc73716915"/>
            <w:r w:rsidRPr="00E40028">
              <w:rPr>
                <w:sz w:val="28"/>
                <w:szCs w:val="28"/>
              </w:rPr>
              <w:t>140.980</w:t>
            </w:r>
            <w:bookmarkEnd w:id="207"/>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57C66" w14:textId="529B5926" w:rsidR="008B23D7" w:rsidRPr="00E40028" w:rsidRDefault="008B23D7" w:rsidP="00E40028">
            <w:pPr>
              <w:jc w:val="center"/>
              <w:rPr>
                <w:sz w:val="28"/>
                <w:szCs w:val="28"/>
              </w:rPr>
            </w:pPr>
            <w:bookmarkStart w:id="208" w:name="_Toc73716916"/>
            <w:r w:rsidRPr="00E40028">
              <w:rPr>
                <w:sz w:val="28"/>
                <w:szCs w:val="28"/>
              </w:rPr>
              <w:t>159.717</w:t>
            </w:r>
            <w:bookmarkEnd w:id="208"/>
          </w:p>
        </w:tc>
      </w:tr>
      <w:tr w:rsidR="00D36F34" w:rsidRPr="00E40028" w14:paraId="0E7FD2B8"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4E421" w14:textId="004CF152" w:rsidR="008B23D7" w:rsidRPr="00E40028" w:rsidRDefault="008B23D7" w:rsidP="00E40028">
            <w:pPr>
              <w:jc w:val="left"/>
              <w:rPr>
                <w:sz w:val="28"/>
                <w:szCs w:val="28"/>
              </w:rPr>
            </w:pPr>
            <w:bookmarkStart w:id="209" w:name="_Toc73716917"/>
            <w:r w:rsidRPr="00E40028">
              <w:rPr>
                <w:sz w:val="28"/>
                <w:szCs w:val="28"/>
              </w:rPr>
              <w:t>Công nghiệp-Xây dựng</w:t>
            </w:r>
            <w:bookmarkEnd w:id="209"/>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BB811" w14:textId="04C6EAA2" w:rsidR="008B23D7" w:rsidRPr="00E40028" w:rsidRDefault="008B23D7" w:rsidP="00E40028">
            <w:pPr>
              <w:jc w:val="center"/>
              <w:rPr>
                <w:sz w:val="28"/>
                <w:szCs w:val="28"/>
              </w:rPr>
            </w:pPr>
            <w:bookmarkStart w:id="210" w:name="_Toc73716919"/>
            <w:r w:rsidRPr="00E40028">
              <w:rPr>
                <w:sz w:val="28"/>
                <w:szCs w:val="28"/>
              </w:rPr>
              <w:t>32.806</w:t>
            </w:r>
            <w:bookmarkEnd w:id="210"/>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119E7" w14:textId="0023C10A" w:rsidR="008B23D7" w:rsidRPr="00E40028" w:rsidRDefault="008B23D7" w:rsidP="00E40028">
            <w:pPr>
              <w:jc w:val="center"/>
              <w:rPr>
                <w:sz w:val="28"/>
                <w:szCs w:val="28"/>
              </w:rPr>
            </w:pPr>
            <w:bookmarkStart w:id="211" w:name="_Toc73716920"/>
            <w:r w:rsidRPr="00E40028">
              <w:rPr>
                <w:sz w:val="28"/>
                <w:szCs w:val="28"/>
              </w:rPr>
              <w:t>49.111</w:t>
            </w:r>
            <w:bookmarkEnd w:id="211"/>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B6F75" w14:textId="13E4AEB9" w:rsidR="008B23D7" w:rsidRPr="00E40028" w:rsidRDefault="008B23D7" w:rsidP="00E40028">
            <w:pPr>
              <w:jc w:val="center"/>
              <w:rPr>
                <w:sz w:val="28"/>
                <w:szCs w:val="28"/>
              </w:rPr>
            </w:pPr>
            <w:bookmarkStart w:id="212" w:name="_Toc73716921"/>
            <w:r w:rsidRPr="00E40028">
              <w:rPr>
                <w:sz w:val="28"/>
                <w:szCs w:val="28"/>
              </w:rPr>
              <w:t>78.075</w:t>
            </w:r>
            <w:bookmarkEnd w:id="212"/>
          </w:p>
        </w:tc>
      </w:tr>
      <w:tr w:rsidR="00D36F34" w:rsidRPr="00E40028" w14:paraId="28217A63"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8FF2" w14:textId="71DD4B21" w:rsidR="008B23D7" w:rsidRPr="00E40028" w:rsidRDefault="008B23D7" w:rsidP="00E40028">
            <w:pPr>
              <w:jc w:val="left"/>
              <w:rPr>
                <w:sz w:val="28"/>
                <w:szCs w:val="28"/>
              </w:rPr>
            </w:pPr>
            <w:bookmarkStart w:id="213" w:name="_Toc73716922"/>
            <w:r w:rsidRPr="00E40028">
              <w:rPr>
                <w:sz w:val="28"/>
                <w:szCs w:val="28"/>
              </w:rPr>
              <w:t>Dịch vụ</w:t>
            </w:r>
            <w:bookmarkEnd w:id="213"/>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B55CF" w14:textId="30DC1416" w:rsidR="008B23D7" w:rsidRPr="00E40028" w:rsidRDefault="008B23D7" w:rsidP="00E40028">
            <w:pPr>
              <w:jc w:val="center"/>
              <w:rPr>
                <w:sz w:val="28"/>
                <w:szCs w:val="28"/>
              </w:rPr>
            </w:pPr>
            <w:bookmarkStart w:id="214" w:name="_Toc73716924"/>
            <w:r w:rsidRPr="00E40028">
              <w:rPr>
                <w:sz w:val="28"/>
                <w:szCs w:val="28"/>
              </w:rPr>
              <w:t>38.770</w:t>
            </w:r>
            <w:bookmarkEnd w:id="214"/>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78C31" w14:textId="7BFB3365" w:rsidR="008B23D7" w:rsidRPr="00E40028" w:rsidRDefault="008B23D7" w:rsidP="00E40028">
            <w:pPr>
              <w:jc w:val="center"/>
              <w:rPr>
                <w:sz w:val="28"/>
                <w:szCs w:val="28"/>
              </w:rPr>
            </w:pPr>
            <w:bookmarkStart w:id="215" w:name="_Toc73716925"/>
            <w:r w:rsidRPr="00E40028">
              <w:rPr>
                <w:sz w:val="28"/>
                <w:szCs w:val="28"/>
              </w:rPr>
              <w:t>54.242</w:t>
            </w:r>
            <w:bookmarkEnd w:id="215"/>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9EACD" w14:textId="30266A80" w:rsidR="008B23D7" w:rsidRPr="00E40028" w:rsidRDefault="008B23D7" w:rsidP="00E40028">
            <w:pPr>
              <w:jc w:val="center"/>
              <w:rPr>
                <w:sz w:val="28"/>
                <w:szCs w:val="28"/>
              </w:rPr>
            </w:pPr>
            <w:bookmarkStart w:id="216" w:name="_Toc73716926"/>
            <w:r w:rsidRPr="00E40028">
              <w:rPr>
                <w:sz w:val="28"/>
                <w:szCs w:val="28"/>
              </w:rPr>
              <w:t>158.528</w:t>
            </w:r>
            <w:bookmarkEnd w:id="216"/>
          </w:p>
        </w:tc>
      </w:tr>
      <w:tr w:rsidR="00D36F34" w:rsidRPr="00E40028" w14:paraId="531FCE9D"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0FF7C" w14:textId="68503129" w:rsidR="008B23D7" w:rsidRPr="00E40028" w:rsidRDefault="008B23D7" w:rsidP="00E40028">
            <w:pPr>
              <w:jc w:val="left"/>
              <w:rPr>
                <w:sz w:val="28"/>
                <w:szCs w:val="28"/>
              </w:rPr>
            </w:pPr>
            <w:bookmarkStart w:id="217" w:name="_Toc73716927"/>
            <w:r w:rsidRPr="00E40028">
              <w:rPr>
                <w:sz w:val="28"/>
                <w:szCs w:val="28"/>
              </w:rPr>
              <w:t>Trong đó, lao động đang làm việc đã qua đào tạo có bằng cấp, chứng chỉ (người)</w:t>
            </w:r>
            <w:bookmarkEnd w:id="217"/>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F3B01" w14:textId="75685C1A" w:rsidR="008B23D7" w:rsidRPr="00E40028" w:rsidRDefault="008B23D7" w:rsidP="00E40028">
            <w:pPr>
              <w:jc w:val="center"/>
              <w:rPr>
                <w:sz w:val="28"/>
                <w:szCs w:val="28"/>
              </w:rPr>
            </w:pPr>
            <w:bookmarkStart w:id="218" w:name="_Toc73716929"/>
            <w:r w:rsidRPr="00E40028">
              <w:rPr>
                <w:sz w:val="28"/>
                <w:szCs w:val="28"/>
              </w:rPr>
              <w:t>35.390</w:t>
            </w:r>
            <w:bookmarkEnd w:id="218"/>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77E57" w14:textId="7946CBF1" w:rsidR="008B23D7" w:rsidRPr="00E40028" w:rsidRDefault="008B23D7" w:rsidP="00E40028">
            <w:pPr>
              <w:jc w:val="center"/>
              <w:rPr>
                <w:sz w:val="28"/>
                <w:szCs w:val="28"/>
              </w:rPr>
            </w:pPr>
            <w:bookmarkStart w:id="219" w:name="_Toc73716930"/>
            <w:r w:rsidRPr="00E40028">
              <w:rPr>
                <w:sz w:val="28"/>
                <w:szCs w:val="28"/>
              </w:rPr>
              <w:t>54.486</w:t>
            </w:r>
            <w:bookmarkEnd w:id="219"/>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69570" w14:textId="0859ACED" w:rsidR="008B23D7" w:rsidRPr="00E40028" w:rsidRDefault="008B23D7" w:rsidP="00E40028">
            <w:pPr>
              <w:jc w:val="center"/>
              <w:rPr>
                <w:sz w:val="28"/>
                <w:szCs w:val="28"/>
              </w:rPr>
            </w:pPr>
            <w:bookmarkStart w:id="220" w:name="_Toc73716931"/>
            <w:r w:rsidRPr="00E40028">
              <w:rPr>
                <w:sz w:val="28"/>
                <w:szCs w:val="28"/>
              </w:rPr>
              <w:t>181.119</w:t>
            </w:r>
            <w:bookmarkEnd w:id="220"/>
          </w:p>
        </w:tc>
      </w:tr>
      <w:tr w:rsidR="00D36F34" w:rsidRPr="00E40028" w14:paraId="32532A45"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650A7" w14:textId="37FF90CD" w:rsidR="008B23D7" w:rsidRPr="00E40028" w:rsidRDefault="008B23D7" w:rsidP="00E40028">
            <w:pPr>
              <w:jc w:val="left"/>
              <w:rPr>
                <w:sz w:val="28"/>
                <w:szCs w:val="28"/>
              </w:rPr>
            </w:pPr>
            <w:bookmarkStart w:id="221" w:name="_Toc73716932"/>
            <w:r w:rsidRPr="00E40028">
              <w:rPr>
                <w:sz w:val="28"/>
                <w:szCs w:val="28"/>
              </w:rPr>
              <w:t>Tỷ lệ (%)</w:t>
            </w:r>
            <w:bookmarkEnd w:id="221"/>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74D24" w14:textId="25FEBB95" w:rsidR="008B23D7" w:rsidRPr="00E40028" w:rsidRDefault="008B23D7" w:rsidP="00E40028">
            <w:pPr>
              <w:jc w:val="center"/>
              <w:rPr>
                <w:sz w:val="28"/>
                <w:szCs w:val="28"/>
              </w:rPr>
            </w:pPr>
            <w:r w:rsidRPr="00E40028">
              <w:rPr>
                <w:sz w:val="28"/>
                <w:szCs w:val="28"/>
              </w:rPr>
              <w:t>25,0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713B9" w14:textId="153925DB" w:rsidR="008B23D7" w:rsidRPr="00E40028" w:rsidRDefault="008B23D7" w:rsidP="00E40028">
            <w:pPr>
              <w:jc w:val="center"/>
              <w:rPr>
                <w:sz w:val="28"/>
                <w:szCs w:val="28"/>
              </w:rPr>
            </w:pPr>
            <w:r w:rsidRPr="00E40028">
              <w:rPr>
                <w:sz w:val="28"/>
                <w:szCs w:val="28"/>
              </w:rPr>
              <w:t>47,0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CA282" w14:textId="04944CF6" w:rsidR="008B23D7" w:rsidRPr="00E40028" w:rsidRDefault="008B23D7" w:rsidP="00E40028">
            <w:pPr>
              <w:jc w:val="center"/>
              <w:rPr>
                <w:sz w:val="28"/>
                <w:szCs w:val="28"/>
              </w:rPr>
            </w:pPr>
            <w:bookmarkStart w:id="222" w:name="_Toc73716936"/>
            <w:r w:rsidRPr="00E40028">
              <w:rPr>
                <w:sz w:val="28"/>
                <w:szCs w:val="28"/>
              </w:rPr>
              <w:t>54,8</w:t>
            </w:r>
            <w:bookmarkEnd w:id="222"/>
          </w:p>
        </w:tc>
      </w:tr>
      <w:tr w:rsidR="00D36F34" w:rsidRPr="00E40028" w14:paraId="66D56705"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97920" w14:textId="0E3C13B3" w:rsidR="008B23D7" w:rsidRPr="00E40028" w:rsidRDefault="008B23D7" w:rsidP="00E40028">
            <w:pPr>
              <w:jc w:val="left"/>
              <w:rPr>
                <w:sz w:val="28"/>
                <w:szCs w:val="28"/>
              </w:rPr>
            </w:pPr>
            <w:bookmarkStart w:id="223" w:name="_Toc73716937"/>
            <w:r w:rsidRPr="00E40028">
              <w:rPr>
                <w:sz w:val="28"/>
                <w:szCs w:val="28"/>
              </w:rPr>
              <w:t>Theo ngành nghề</w:t>
            </w:r>
            <w:bookmarkEnd w:id="223"/>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161F5" w14:textId="77777777" w:rsidR="008B23D7" w:rsidRPr="00E40028" w:rsidRDefault="008B23D7" w:rsidP="00E40028">
            <w:pPr>
              <w:jc w:val="center"/>
              <w:rPr>
                <w:sz w:val="28"/>
                <w:szCs w:val="2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BAF7" w14:textId="77777777" w:rsidR="008B23D7" w:rsidRPr="00E40028" w:rsidRDefault="008B23D7" w:rsidP="00E40028">
            <w:pPr>
              <w:jc w:val="center"/>
              <w:rPr>
                <w:sz w:val="28"/>
                <w:szCs w:val="28"/>
              </w:rPr>
            </w:pP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C49BB" w14:textId="77777777" w:rsidR="008B23D7" w:rsidRPr="00E40028" w:rsidRDefault="008B23D7" w:rsidP="00E40028">
            <w:pPr>
              <w:jc w:val="center"/>
              <w:rPr>
                <w:sz w:val="28"/>
                <w:szCs w:val="28"/>
              </w:rPr>
            </w:pPr>
          </w:p>
        </w:tc>
      </w:tr>
      <w:tr w:rsidR="00D36F34" w:rsidRPr="00E40028" w14:paraId="27D74438"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E0DB9" w14:textId="4202955A" w:rsidR="008B23D7" w:rsidRPr="00E40028" w:rsidRDefault="008B23D7" w:rsidP="00E40028">
            <w:pPr>
              <w:jc w:val="left"/>
              <w:rPr>
                <w:sz w:val="28"/>
                <w:szCs w:val="28"/>
              </w:rPr>
            </w:pPr>
            <w:bookmarkStart w:id="224" w:name="_Toc73716938"/>
            <w:r w:rsidRPr="00E40028">
              <w:rPr>
                <w:sz w:val="28"/>
                <w:szCs w:val="28"/>
              </w:rPr>
              <w:t>- Nông, lâm, thủy sản</w:t>
            </w:r>
            <w:bookmarkEnd w:id="224"/>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6498D" w14:textId="4B054D2F" w:rsidR="008B23D7" w:rsidRPr="00E40028" w:rsidRDefault="008B23D7" w:rsidP="00E40028">
            <w:pPr>
              <w:jc w:val="center"/>
              <w:rPr>
                <w:sz w:val="28"/>
                <w:szCs w:val="28"/>
              </w:rPr>
            </w:pPr>
            <w:bookmarkStart w:id="225" w:name="_Toc73716940"/>
            <w:r w:rsidRPr="00E40028">
              <w:rPr>
                <w:sz w:val="28"/>
                <w:szCs w:val="28"/>
              </w:rPr>
              <w:t>22.614</w:t>
            </w:r>
            <w:bookmarkEnd w:id="225"/>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07B6B" w14:textId="4B6AFE7B" w:rsidR="008B23D7" w:rsidRPr="00E40028" w:rsidRDefault="008B23D7" w:rsidP="00E40028">
            <w:pPr>
              <w:jc w:val="center"/>
              <w:rPr>
                <w:sz w:val="28"/>
                <w:szCs w:val="28"/>
              </w:rPr>
            </w:pPr>
            <w:bookmarkStart w:id="226" w:name="_Toc73716941"/>
            <w:r w:rsidRPr="00E40028">
              <w:rPr>
                <w:sz w:val="28"/>
                <w:szCs w:val="28"/>
              </w:rPr>
              <w:t>31.439</w:t>
            </w:r>
            <w:bookmarkEnd w:id="226"/>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B7F82" w14:textId="06638F97" w:rsidR="008B23D7" w:rsidRPr="00E40028" w:rsidRDefault="008B23D7" w:rsidP="00E40028">
            <w:pPr>
              <w:jc w:val="center"/>
              <w:rPr>
                <w:sz w:val="28"/>
                <w:szCs w:val="28"/>
              </w:rPr>
            </w:pPr>
            <w:bookmarkStart w:id="227" w:name="_Toc73716942"/>
            <w:r w:rsidRPr="00E40028">
              <w:rPr>
                <w:sz w:val="28"/>
                <w:szCs w:val="28"/>
              </w:rPr>
              <w:t>72.991</w:t>
            </w:r>
            <w:bookmarkEnd w:id="227"/>
          </w:p>
        </w:tc>
      </w:tr>
      <w:tr w:rsidR="00D36F34" w:rsidRPr="00E40028" w14:paraId="5A292705"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0CF58" w14:textId="48FBBA32" w:rsidR="008B23D7" w:rsidRPr="00E40028" w:rsidRDefault="008B23D7" w:rsidP="00E40028">
            <w:pPr>
              <w:jc w:val="left"/>
              <w:rPr>
                <w:sz w:val="28"/>
                <w:szCs w:val="28"/>
              </w:rPr>
            </w:pPr>
            <w:bookmarkStart w:id="228" w:name="_Toc73716943"/>
            <w:r w:rsidRPr="00E40028">
              <w:rPr>
                <w:sz w:val="28"/>
                <w:szCs w:val="28"/>
              </w:rPr>
              <w:t>- Công nghiệp-Xây dựng</w:t>
            </w:r>
            <w:bookmarkEnd w:id="228"/>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A0F9E" w14:textId="019D99E7" w:rsidR="008B23D7" w:rsidRPr="00E40028" w:rsidRDefault="008B23D7" w:rsidP="00E40028">
            <w:pPr>
              <w:jc w:val="center"/>
              <w:rPr>
                <w:sz w:val="28"/>
                <w:szCs w:val="28"/>
              </w:rPr>
            </w:pPr>
            <w:bookmarkStart w:id="229" w:name="_Toc73716945"/>
            <w:r w:rsidRPr="00E40028">
              <w:rPr>
                <w:sz w:val="28"/>
                <w:szCs w:val="28"/>
              </w:rPr>
              <w:t>5.839</w:t>
            </w:r>
            <w:bookmarkEnd w:id="229"/>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6003C" w14:textId="32AA2CD6" w:rsidR="008B23D7" w:rsidRPr="00E40028" w:rsidRDefault="008B23D7" w:rsidP="00E40028">
            <w:pPr>
              <w:jc w:val="center"/>
              <w:rPr>
                <w:sz w:val="28"/>
                <w:szCs w:val="28"/>
              </w:rPr>
            </w:pPr>
            <w:bookmarkStart w:id="230" w:name="_Toc73716946"/>
            <w:r w:rsidRPr="00E40028">
              <w:rPr>
                <w:sz w:val="28"/>
                <w:szCs w:val="28"/>
              </w:rPr>
              <w:t>10.952</w:t>
            </w:r>
            <w:bookmarkEnd w:id="230"/>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3BD7D" w14:textId="63FA9183" w:rsidR="008B23D7" w:rsidRPr="00E40028" w:rsidRDefault="008B23D7" w:rsidP="00E40028">
            <w:pPr>
              <w:jc w:val="center"/>
              <w:rPr>
                <w:sz w:val="28"/>
                <w:szCs w:val="28"/>
              </w:rPr>
            </w:pPr>
            <w:bookmarkStart w:id="231" w:name="_Toc73716947"/>
            <w:r w:rsidRPr="00E40028">
              <w:rPr>
                <w:sz w:val="28"/>
                <w:szCs w:val="28"/>
              </w:rPr>
              <w:t>35.680</w:t>
            </w:r>
            <w:bookmarkEnd w:id="231"/>
          </w:p>
        </w:tc>
      </w:tr>
      <w:tr w:rsidR="00D36F34" w:rsidRPr="00E40028" w14:paraId="4BD9BCD1" w14:textId="77777777" w:rsidTr="00E40028">
        <w:trPr>
          <w:trHeight w:val="312"/>
          <w:jc w:val="center"/>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AD703" w14:textId="6DC17C4A" w:rsidR="008B23D7" w:rsidRPr="00E40028" w:rsidRDefault="008B23D7" w:rsidP="00E40028">
            <w:pPr>
              <w:jc w:val="left"/>
              <w:rPr>
                <w:sz w:val="28"/>
                <w:szCs w:val="28"/>
              </w:rPr>
            </w:pPr>
            <w:bookmarkStart w:id="232" w:name="_Toc73716948"/>
            <w:r w:rsidRPr="00E40028">
              <w:rPr>
                <w:sz w:val="28"/>
                <w:szCs w:val="28"/>
              </w:rPr>
              <w:t>- Dịch vụ</w:t>
            </w:r>
            <w:bookmarkEnd w:id="232"/>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45412" w14:textId="61124E07" w:rsidR="008B23D7" w:rsidRPr="00E40028" w:rsidRDefault="008B23D7" w:rsidP="00E40028">
            <w:pPr>
              <w:jc w:val="center"/>
              <w:rPr>
                <w:sz w:val="28"/>
                <w:szCs w:val="28"/>
              </w:rPr>
            </w:pPr>
            <w:bookmarkStart w:id="233" w:name="_Toc73716950"/>
            <w:r w:rsidRPr="00E40028">
              <w:rPr>
                <w:sz w:val="28"/>
                <w:szCs w:val="28"/>
              </w:rPr>
              <w:t>6.901</w:t>
            </w:r>
            <w:bookmarkEnd w:id="233"/>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9F46E" w14:textId="4094EBC6" w:rsidR="008B23D7" w:rsidRPr="00E40028" w:rsidRDefault="008B23D7" w:rsidP="00E40028">
            <w:pPr>
              <w:jc w:val="center"/>
              <w:rPr>
                <w:sz w:val="28"/>
                <w:szCs w:val="28"/>
              </w:rPr>
            </w:pPr>
            <w:bookmarkStart w:id="234" w:name="_Toc73716951"/>
            <w:r w:rsidRPr="00E40028">
              <w:rPr>
                <w:sz w:val="28"/>
                <w:szCs w:val="28"/>
              </w:rPr>
              <w:t>12.096</w:t>
            </w:r>
            <w:bookmarkEnd w:id="234"/>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2FB25" w14:textId="61399C44" w:rsidR="008B23D7" w:rsidRPr="00E40028" w:rsidRDefault="008B23D7" w:rsidP="00E40028">
            <w:pPr>
              <w:jc w:val="center"/>
              <w:rPr>
                <w:sz w:val="28"/>
                <w:szCs w:val="28"/>
              </w:rPr>
            </w:pPr>
            <w:bookmarkStart w:id="235" w:name="_Toc73716952"/>
            <w:r w:rsidRPr="00E40028">
              <w:rPr>
                <w:sz w:val="28"/>
                <w:szCs w:val="28"/>
              </w:rPr>
              <w:t>72.447</w:t>
            </w:r>
            <w:bookmarkEnd w:id="235"/>
          </w:p>
        </w:tc>
      </w:tr>
    </w:tbl>
    <w:p w14:paraId="7B2D79DC" w14:textId="77777777" w:rsidR="002625CB" w:rsidRPr="00D36F34" w:rsidRDefault="002625CB" w:rsidP="00E40028">
      <w:pPr>
        <w:rPr>
          <w:i/>
        </w:rPr>
      </w:pPr>
      <w:r w:rsidRPr="00E40028">
        <w:rPr>
          <w:i/>
          <w:sz w:val="28"/>
          <w:szCs w:val="28"/>
        </w:rPr>
        <w:t>Nguồn: Số liệu Cục thống kê và tính toán của chuyên</w:t>
      </w:r>
      <w:r w:rsidRPr="00D36F34">
        <w:rPr>
          <w:i/>
        </w:rPr>
        <w:t xml:space="preserve"> gia</w:t>
      </w:r>
    </w:p>
    <w:p w14:paraId="1AA8E842" w14:textId="77777777" w:rsidR="002625CB" w:rsidRPr="00D36F34" w:rsidRDefault="002625CB" w:rsidP="002625CB">
      <w:pPr>
        <w:spacing w:line="360" w:lineRule="exact"/>
        <w:ind w:firstLine="709"/>
        <w:rPr>
          <w:color w:val="000000" w:themeColor="text1"/>
          <w:sz w:val="28"/>
          <w:szCs w:val="28"/>
        </w:rPr>
      </w:pPr>
      <w:r w:rsidRPr="00D36F34">
        <w:rPr>
          <w:color w:val="000000" w:themeColor="text1"/>
          <w:sz w:val="28"/>
          <w:szCs w:val="28"/>
        </w:rPr>
        <w:t>Về phương án dự báo số lượng công chức viên chức:</w:t>
      </w:r>
    </w:p>
    <w:p w14:paraId="5CE2DEDA" w14:textId="77777777" w:rsidR="002625CB" w:rsidRPr="00D36F34" w:rsidRDefault="002625CB" w:rsidP="002625CB">
      <w:pPr>
        <w:spacing w:line="360" w:lineRule="exact"/>
        <w:ind w:firstLine="709"/>
        <w:rPr>
          <w:rFonts w:eastAsia="Times New Roman"/>
          <w:color w:val="000000" w:themeColor="text1"/>
          <w:sz w:val="28"/>
          <w:szCs w:val="28"/>
        </w:rPr>
      </w:pPr>
      <w:r w:rsidRPr="00D36F34">
        <w:rPr>
          <w:color w:val="000000" w:themeColor="text1"/>
          <w:sz w:val="28"/>
          <w:szCs w:val="28"/>
        </w:rPr>
        <w:lastRenderedPageBreak/>
        <w:t>Thực hiện Quyết định 1292/QĐ-TTg, từ nay đến 2030, mỗi giai đoạn 5 năm cần tinh giảm khoảng 10% số lượng công chức viên chức</w:t>
      </w:r>
      <w:r w:rsidR="002101B3" w:rsidRPr="00D36F34">
        <w:rPr>
          <w:color w:val="000000" w:themeColor="text1"/>
          <w:sz w:val="28"/>
          <w:szCs w:val="28"/>
        </w:rPr>
        <w:t>, đ</w:t>
      </w:r>
      <w:r w:rsidRPr="00D36F34">
        <w:rPr>
          <w:color w:val="000000" w:themeColor="text1"/>
          <w:sz w:val="28"/>
          <w:szCs w:val="28"/>
        </w:rPr>
        <w:t xml:space="preserve">ến năm 2025, số lượng công chức viên chức trong bộ máy là khoảng </w:t>
      </w:r>
      <w:r w:rsidRPr="00D36F34">
        <w:rPr>
          <w:rFonts w:eastAsia="Times New Roman"/>
          <w:color w:val="000000" w:themeColor="text1"/>
          <w:sz w:val="28"/>
          <w:szCs w:val="28"/>
        </w:rPr>
        <w:t>15.071 người, tương đương khoảng 3,0%. Đến 2030, con số này là 135.634 người, tương đương 2,5%. Đây là tỉ lệ này khá tương đồng với một số nước có nền kinh tế cũng như nền dịch vụ công, hành chính công phát triển trong khu vực như Nhật Bản hay Singapore hiện tại có thể giữ ổn định tương đối ở tỉ lệ nay trong các giai đoạn tiếp theo</w:t>
      </w:r>
    </w:p>
    <w:p w14:paraId="068C37DA" w14:textId="4C66E15D" w:rsidR="002625CB" w:rsidRPr="00D36F34" w:rsidRDefault="0003662E" w:rsidP="0003662E">
      <w:pPr>
        <w:pStyle w:val="Caption"/>
        <w:rPr>
          <w:color w:val="000000" w:themeColor="text1"/>
          <w:sz w:val="28"/>
          <w:szCs w:val="28"/>
        </w:rPr>
      </w:pPr>
      <w:bookmarkStart w:id="236" w:name="_Toc84841238"/>
      <w:bookmarkStart w:id="237" w:name="_Toc101793494"/>
      <w:r>
        <w:t xml:space="preserve">Bảng </w:t>
      </w:r>
      <w:fldSimple w:instr=" SEQ Bảng \* ARABIC ">
        <w:r>
          <w:rPr>
            <w:noProof/>
          </w:rPr>
          <w:t>25</w:t>
        </w:r>
      </w:fldSimple>
      <w:r w:rsidR="002625CB" w:rsidRPr="00D36F34">
        <w:rPr>
          <w:color w:val="000000" w:themeColor="text1"/>
          <w:sz w:val="28"/>
          <w:szCs w:val="28"/>
        </w:rPr>
        <w:t>: Dự báo phương án số lượng công chức, viên chức</w:t>
      </w:r>
      <w:bookmarkEnd w:id="236"/>
      <w:bookmarkEnd w:id="237"/>
    </w:p>
    <w:tbl>
      <w:tblPr>
        <w:tblW w:w="9272" w:type="dxa"/>
        <w:tblCellMar>
          <w:top w:w="15" w:type="dxa"/>
        </w:tblCellMar>
        <w:tblLook w:val="04A0" w:firstRow="1" w:lastRow="0" w:firstColumn="1" w:lastColumn="0" w:noHBand="0" w:noVBand="1"/>
      </w:tblPr>
      <w:tblGrid>
        <w:gridCol w:w="4490"/>
        <w:gridCol w:w="1520"/>
        <w:gridCol w:w="1520"/>
        <w:gridCol w:w="1520"/>
        <w:gridCol w:w="222"/>
      </w:tblGrid>
      <w:tr w:rsidR="00D36F34" w:rsidRPr="00D36F34" w14:paraId="7103E689" w14:textId="77777777" w:rsidTr="008B23D7">
        <w:trPr>
          <w:gridAfter w:val="1"/>
          <w:wAfter w:w="222" w:type="dxa"/>
          <w:trHeight w:val="540"/>
        </w:trPr>
        <w:tc>
          <w:tcPr>
            <w:tcW w:w="44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4753D4" w14:textId="77777777" w:rsidR="008B23D7" w:rsidRPr="00D36F34" w:rsidRDefault="008B23D7" w:rsidP="002625CB">
            <w:pPr>
              <w:spacing w:before="0" w:after="0" w:line="240" w:lineRule="auto"/>
              <w:rPr>
                <w:rFonts w:eastAsia="Times New Roman"/>
                <w:color w:val="000000" w:themeColor="text1"/>
                <w:sz w:val="28"/>
                <w:szCs w:val="28"/>
              </w:rPr>
            </w:pPr>
            <w:bookmarkStart w:id="238" w:name="_Hlk71116419" w:colFirst="1" w:colLast="4"/>
            <w:r w:rsidRPr="00D36F34">
              <w:rPr>
                <w:rFonts w:eastAsia="Times New Roman"/>
                <w:color w:val="000000" w:themeColor="text1"/>
                <w:sz w:val="28"/>
                <w:szCs w:val="28"/>
              </w:rPr>
              <w:t> </w:t>
            </w:r>
          </w:p>
        </w:tc>
        <w:tc>
          <w:tcPr>
            <w:tcW w:w="1520" w:type="dxa"/>
            <w:tcBorders>
              <w:top w:val="single" w:sz="8" w:space="0" w:color="auto"/>
              <w:left w:val="nil"/>
              <w:bottom w:val="single" w:sz="8" w:space="0" w:color="auto"/>
              <w:right w:val="single" w:sz="8" w:space="0" w:color="auto"/>
            </w:tcBorders>
            <w:shd w:val="clear" w:color="auto" w:fill="auto"/>
            <w:noWrap/>
            <w:vAlign w:val="center"/>
            <w:hideMark/>
          </w:tcPr>
          <w:p w14:paraId="10EDAD74"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Năm 2025</w:t>
            </w:r>
          </w:p>
        </w:tc>
        <w:tc>
          <w:tcPr>
            <w:tcW w:w="1520" w:type="dxa"/>
            <w:tcBorders>
              <w:top w:val="single" w:sz="8" w:space="0" w:color="auto"/>
              <w:left w:val="nil"/>
              <w:bottom w:val="single" w:sz="8" w:space="0" w:color="auto"/>
              <w:right w:val="single" w:sz="8" w:space="0" w:color="auto"/>
            </w:tcBorders>
            <w:shd w:val="clear" w:color="auto" w:fill="auto"/>
            <w:noWrap/>
            <w:vAlign w:val="center"/>
            <w:hideMark/>
          </w:tcPr>
          <w:p w14:paraId="0923EC26"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Năm 2030</w:t>
            </w:r>
          </w:p>
        </w:tc>
        <w:tc>
          <w:tcPr>
            <w:tcW w:w="1520" w:type="dxa"/>
            <w:tcBorders>
              <w:top w:val="single" w:sz="8" w:space="0" w:color="auto"/>
              <w:left w:val="nil"/>
              <w:bottom w:val="single" w:sz="8" w:space="0" w:color="auto"/>
              <w:right w:val="single" w:sz="8" w:space="0" w:color="auto"/>
            </w:tcBorders>
            <w:shd w:val="clear" w:color="auto" w:fill="auto"/>
            <w:noWrap/>
            <w:vAlign w:val="center"/>
            <w:hideMark/>
          </w:tcPr>
          <w:p w14:paraId="42271957"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Năm 2050</w:t>
            </w:r>
          </w:p>
        </w:tc>
      </w:tr>
      <w:tr w:rsidR="00D36F34" w:rsidRPr="00D36F34" w14:paraId="788E5DD4" w14:textId="77777777" w:rsidTr="008B23D7">
        <w:trPr>
          <w:gridAfter w:val="1"/>
          <w:wAfter w:w="222" w:type="dxa"/>
          <w:trHeight w:val="624"/>
        </w:trPr>
        <w:tc>
          <w:tcPr>
            <w:tcW w:w="4490" w:type="dxa"/>
            <w:tcBorders>
              <w:top w:val="nil"/>
              <w:left w:val="single" w:sz="8" w:space="0" w:color="auto"/>
              <w:bottom w:val="single" w:sz="8" w:space="0" w:color="auto"/>
              <w:right w:val="single" w:sz="8" w:space="0" w:color="auto"/>
            </w:tcBorders>
            <w:shd w:val="clear" w:color="auto" w:fill="auto"/>
            <w:vAlign w:val="center"/>
            <w:hideMark/>
          </w:tcPr>
          <w:p w14:paraId="3DAFFDFF" w14:textId="77777777" w:rsidR="008B23D7" w:rsidRPr="00D36F34" w:rsidRDefault="008B23D7" w:rsidP="002625CB">
            <w:pPr>
              <w:spacing w:before="0" w:after="0" w:line="240" w:lineRule="auto"/>
              <w:rPr>
                <w:rFonts w:eastAsia="Times New Roman"/>
                <w:color w:val="000000" w:themeColor="text1"/>
                <w:sz w:val="28"/>
                <w:szCs w:val="28"/>
              </w:rPr>
            </w:pPr>
            <w:r w:rsidRPr="00D36F34">
              <w:rPr>
                <w:rFonts w:eastAsia="Times New Roman"/>
                <w:color w:val="000000" w:themeColor="text1"/>
                <w:sz w:val="28"/>
                <w:szCs w:val="28"/>
              </w:rPr>
              <w:t>Dân số</w:t>
            </w:r>
          </w:p>
        </w:tc>
        <w:tc>
          <w:tcPr>
            <w:tcW w:w="1520" w:type="dxa"/>
            <w:tcBorders>
              <w:top w:val="nil"/>
              <w:left w:val="nil"/>
              <w:bottom w:val="single" w:sz="8" w:space="0" w:color="auto"/>
              <w:right w:val="single" w:sz="8" w:space="0" w:color="auto"/>
            </w:tcBorders>
            <w:shd w:val="clear" w:color="auto" w:fill="auto"/>
            <w:noWrap/>
            <w:vAlign w:val="center"/>
            <w:hideMark/>
          </w:tcPr>
          <w:p w14:paraId="2F14253D"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506.120</w:t>
            </w:r>
          </w:p>
        </w:tc>
        <w:tc>
          <w:tcPr>
            <w:tcW w:w="1520" w:type="dxa"/>
            <w:tcBorders>
              <w:top w:val="nil"/>
              <w:left w:val="nil"/>
              <w:bottom w:val="single" w:sz="8" w:space="0" w:color="auto"/>
              <w:right w:val="single" w:sz="8" w:space="0" w:color="auto"/>
            </w:tcBorders>
            <w:shd w:val="clear" w:color="auto" w:fill="auto"/>
            <w:noWrap/>
            <w:vAlign w:val="center"/>
            <w:hideMark/>
          </w:tcPr>
          <w:p w14:paraId="32E55A78"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535.899</w:t>
            </w:r>
          </w:p>
        </w:tc>
        <w:tc>
          <w:tcPr>
            <w:tcW w:w="1520" w:type="dxa"/>
            <w:tcBorders>
              <w:top w:val="nil"/>
              <w:left w:val="nil"/>
              <w:bottom w:val="single" w:sz="8" w:space="0" w:color="auto"/>
              <w:right w:val="single" w:sz="8" w:space="0" w:color="auto"/>
            </w:tcBorders>
            <w:shd w:val="clear" w:color="auto" w:fill="auto"/>
            <w:noWrap/>
            <w:vAlign w:val="center"/>
            <w:hideMark/>
          </w:tcPr>
          <w:p w14:paraId="23CC881C"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663.675</w:t>
            </w:r>
          </w:p>
        </w:tc>
      </w:tr>
      <w:tr w:rsidR="00D36F34" w:rsidRPr="00D36F34" w14:paraId="16D42D6E" w14:textId="77777777" w:rsidTr="008B23D7">
        <w:trPr>
          <w:gridAfter w:val="1"/>
          <w:wAfter w:w="222" w:type="dxa"/>
          <w:trHeight w:val="792"/>
        </w:trPr>
        <w:tc>
          <w:tcPr>
            <w:tcW w:w="4490" w:type="dxa"/>
            <w:tcBorders>
              <w:top w:val="nil"/>
              <w:left w:val="single" w:sz="8" w:space="0" w:color="auto"/>
              <w:bottom w:val="single" w:sz="8" w:space="0" w:color="auto"/>
              <w:right w:val="single" w:sz="8" w:space="0" w:color="auto"/>
            </w:tcBorders>
            <w:shd w:val="clear" w:color="auto" w:fill="auto"/>
            <w:vAlign w:val="center"/>
            <w:hideMark/>
          </w:tcPr>
          <w:p w14:paraId="08B28F0C" w14:textId="77777777" w:rsidR="008B23D7" w:rsidRPr="00D36F34" w:rsidRDefault="008B23D7" w:rsidP="002625CB">
            <w:pPr>
              <w:spacing w:before="0" w:after="0" w:line="240" w:lineRule="auto"/>
              <w:rPr>
                <w:rFonts w:eastAsia="Times New Roman"/>
                <w:color w:val="000000" w:themeColor="text1"/>
                <w:sz w:val="28"/>
                <w:szCs w:val="28"/>
              </w:rPr>
            </w:pPr>
            <w:r w:rsidRPr="00D36F34">
              <w:rPr>
                <w:rFonts w:eastAsia="Times New Roman"/>
                <w:color w:val="000000" w:themeColor="text1"/>
                <w:sz w:val="28"/>
                <w:szCs w:val="28"/>
              </w:rPr>
              <w:t>Tổng công chức viên chức</w:t>
            </w:r>
          </w:p>
        </w:tc>
        <w:tc>
          <w:tcPr>
            <w:tcW w:w="1520" w:type="dxa"/>
            <w:tcBorders>
              <w:top w:val="nil"/>
              <w:left w:val="nil"/>
              <w:bottom w:val="single" w:sz="8" w:space="0" w:color="auto"/>
              <w:right w:val="single" w:sz="8" w:space="0" w:color="auto"/>
            </w:tcBorders>
            <w:shd w:val="clear" w:color="auto" w:fill="auto"/>
            <w:noWrap/>
            <w:vAlign w:val="center"/>
            <w:hideMark/>
          </w:tcPr>
          <w:p w14:paraId="6DD9DB61"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15.071</w:t>
            </w:r>
          </w:p>
        </w:tc>
        <w:tc>
          <w:tcPr>
            <w:tcW w:w="1520" w:type="dxa"/>
            <w:tcBorders>
              <w:top w:val="nil"/>
              <w:left w:val="nil"/>
              <w:bottom w:val="single" w:sz="8" w:space="0" w:color="auto"/>
              <w:right w:val="single" w:sz="8" w:space="0" w:color="auto"/>
            </w:tcBorders>
            <w:shd w:val="clear" w:color="auto" w:fill="auto"/>
            <w:noWrap/>
            <w:vAlign w:val="center"/>
            <w:hideMark/>
          </w:tcPr>
          <w:p w14:paraId="59C208B4"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13.563</w:t>
            </w:r>
          </w:p>
        </w:tc>
        <w:tc>
          <w:tcPr>
            <w:tcW w:w="1520" w:type="dxa"/>
            <w:tcBorders>
              <w:top w:val="nil"/>
              <w:left w:val="nil"/>
              <w:bottom w:val="single" w:sz="8" w:space="0" w:color="auto"/>
              <w:right w:val="single" w:sz="8" w:space="0" w:color="auto"/>
            </w:tcBorders>
            <w:shd w:val="clear" w:color="auto" w:fill="auto"/>
            <w:noWrap/>
            <w:vAlign w:val="center"/>
            <w:hideMark/>
          </w:tcPr>
          <w:p w14:paraId="03D4D3F6"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16.592</w:t>
            </w:r>
          </w:p>
        </w:tc>
      </w:tr>
      <w:tr w:rsidR="00D36F34" w:rsidRPr="00D36F34" w14:paraId="1128F0A2" w14:textId="77777777" w:rsidTr="008B23D7">
        <w:trPr>
          <w:gridAfter w:val="1"/>
          <w:wAfter w:w="222" w:type="dxa"/>
          <w:trHeight w:val="876"/>
        </w:trPr>
        <w:tc>
          <w:tcPr>
            <w:tcW w:w="4490" w:type="dxa"/>
            <w:tcBorders>
              <w:top w:val="nil"/>
              <w:left w:val="single" w:sz="8" w:space="0" w:color="auto"/>
              <w:bottom w:val="single" w:sz="8" w:space="0" w:color="auto"/>
              <w:right w:val="single" w:sz="8" w:space="0" w:color="auto"/>
            </w:tcBorders>
            <w:shd w:val="clear" w:color="auto" w:fill="auto"/>
            <w:vAlign w:val="center"/>
            <w:hideMark/>
          </w:tcPr>
          <w:p w14:paraId="64DF9D1D" w14:textId="77777777" w:rsidR="008B23D7" w:rsidRPr="00D36F34" w:rsidRDefault="008B23D7" w:rsidP="002625CB">
            <w:pPr>
              <w:spacing w:before="0" w:after="0" w:line="240" w:lineRule="auto"/>
              <w:rPr>
                <w:rFonts w:eastAsia="Times New Roman"/>
                <w:color w:val="000000" w:themeColor="text1"/>
                <w:sz w:val="28"/>
                <w:szCs w:val="28"/>
              </w:rPr>
            </w:pPr>
            <w:r w:rsidRPr="00D36F34">
              <w:rPr>
                <w:rFonts w:eastAsia="Times New Roman"/>
                <w:color w:val="000000" w:themeColor="text1"/>
                <w:sz w:val="28"/>
                <w:szCs w:val="28"/>
              </w:rPr>
              <w:t>Số lượng giảm/tăng (-/+) so với giai đoạn trước</w:t>
            </w:r>
          </w:p>
        </w:tc>
        <w:tc>
          <w:tcPr>
            <w:tcW w:w="1520" w:type="dxa"/>
            <w:tcBorders>
              <w:top w:val="nil"/>
              <w:left w:val="nil"/>
              <w:bottom w:val="single" w:sz="8" w:space="0" w:color="auto"/>
              <w:right w:val="single" w:sz="8" w:space="0" w:color="auto"/>
            </w:tcBorders>
            <w:shd w:val="clear" w:color="auto" w:fill="auto"/>
            <w:noWrap/>
            <w:vAlign w:val="center"/>
            <w:hideMark/>
          </w:tcPr>
          <w:p w14:paraId="708B86A2"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 xml:space="preserve"> (-)1507</w:t>
            </w:r>
          </w:p>
        </w:tc>
        <w:tc>
          <w:tcPr>
            <w:tcW w:w="1520" w:type="dxa"/>
            <w:tcBorders>
              <w:top w:val="nil"/>
              <w:left w:val="nil"/>
              <w:bottom w:val="single" w:sz="8" w:space="0" w:color="auto"/>
              <w:right w:val="single" w:sz="8" w:space="0" w:color="auto"/>
            </w:tcBorders>
            <w:shd w:val="clear" w:color="auto" w:fill="auto"/>
            <w:noWrap/>
            <w:vAlign w:val="center"/>
            <w:hideMark/>
          </w:tcPr>
          <w:p w14:paraId="33B8DDD4"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 xml:space="preserve"> (-)1356</w:t>
            </w:r>
          </w:p>
        </w:tc>
        <w:tc>
          <w:tcPr>
            <w:tcW w:w="1520" w:type="dxa"/>
            <w:tcBorders>
              <w:top w:val="nil"/>
              <w:left w:val="nil"/>
              <w:bottom w:val="single" w:sz="8" w:space="0" w:color="auto"/>
              <w:right w:val="single" w:sz="8" w:space="0" w:color="auto"/>
            </w:tcBorders>
            <w:shd w:val="clear" w:color="auto" w:fill="auto"/>
            <w:noWrap/>
            <w:vAlign w:val="center"/>
            <w:hideMark/>
          </w:tcPr>
          <w:p w14:paraId="5622D3EC"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(+)3028</w:t>
            </w:r>
          </w:p>
        </w:tc>
      </w:tr>
      <w:tr w:rsidR="00D36F34" w:rsidRPr="00D36F34" w14:paraId="329019D4" w14:textId="77777777" w:rsidTr="008B23D7">
        <w:trPr>
          <w:gridAfter w:val="1"/>
          <w:wAfter w:w="222" w:type="dxa"/>
          <w:trHeight w:val="792"/>
        </w:trPr>
        <w:tc>
          <w:tcPr>
            <w:tcW w:w="4490" w:type="dxa"/>
            <w:tcBorders>
              <w:top w:val="nil"/>
              <w:left w:val="single" w:sz="8" w:space="0" w:color="auto"/>
              <w:bottom w:val="single" w:sz="8" w:space="0" w:color="auto"/>
              <w:right w:val="single" w:sz="8" w:space="0" w:color="auto"/>
            </w:tcBorders>
            <w:shd w:val="clear" w:color="auto" w:fill="auto"/>
            <w:vAlign w:val="center"/>
            <w:hideMark/>
          </w:tcPr>
          <w:p w14:paraId="6AA43FE8" w14:textId="77777777" w:rsidR="008B23D7" w:rsidRPr="00D36F34" w:rsidRDefault="008B23D7" w:rsidP="002625CB">
            <w:pPr>
              <w:spacing w:before="0" w:after="0" w:line="240" w:lineRule="auto"/>
              <w:rPr>
                <w:rFonts w:eastAsia="Times New Roman"/>
                <w:color w:val="000000" w:themeColor="text1"/>
                <w:sz w:val="28"/>
                <w:szCs w:val="28"/>
              </w:rPr>
            </w:pPr>
            <w:r w:rsidRPr="00D36F34">
              <w:rPr>
                <w:rFonts w:eastAsia="Times New Roman"/>
                <w:color w:val="000000" w:themeColor="text1"/>
                <w:sz w:val="28"/>
                <w:szCs w:val="28"/>
              </w:rPr>
              <w:t>Tỉ lệ % giảm/tăng (-/+) so với giai đoạn trước</w:t>
            </w:r>
          </w:p>
        </w:tc>
        <w:tc>
          <w:tcPr>
            <w:tcW w:w="1520" w:type="dxa"/>
            <w:tcBorders>
              <w:top w:val="nil"/>
              <w:left w:val="nil"/>
              <w:bottom w:val="single" w:sz="8" w:space="0" w:color="auto"/>
              <w:right w:val="single" w:sz="8" w:space="0" w:color="auto"/>
            </w:tcBorders>
            <w:shd w:val="clear" w:color="auto" w:fill="auto"/>
            <w:noWrap/>
            <w:vAlign w:val="center"/>
            <w:hideMark/>
          </w:tcPr>
          <w:p w14:paraId="0BDCED57"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 xml:space="preserve"> (-)10%</w:t>
            </w:r>
          </w:p>
        </w:tc>
        <w:tc>
          <w:tcPr>
            <w:tcW w:w="1520" w:type="dxa"/>
            <w:tcBorders>
              <w:top w:val="nil"/>
              <w:left w:val="nil"/>
              <w:bottom w:val="single" w:sz="8" w:space="0" w:color="auto"/>
              <w:right w:val="single" w:sz="8" w:space="0" w:color="auto"/>
            </w:tcBorders>
            <w:shd w:val="clear" w:color="auto" w:fill="auto"/>
            <w:noWrap/>
            <w:vAlign w:val="center"/>
            <w:hideMark/>
          </w:tcPr>
          <w:p w14:paraId="3589E9A3"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 xml:space="preserve"> (-)10%</w:t>
            </w:r>
          </w:p>
        </w:tc>
        <w:tc>
          <w:tcPr>
            <w:tcW w:w="1520" w:type="dxa"/>
            <w:tcBorders>
              <w:top w:val="nil"/>
              <w:left w:val="nil"/>
              <w:bottom w:val="single" w:sz="8" w:space="0" w:color="auto"/>
              <w:right w:val="single" w:sz="8" w:space="0" w:color="auto"/>
            </w:tcBorders>
            <w:shd w:val="clear" w:color="auto" w:fill="auto"/>
            <w:noWrap/>
            <w:vAlign w:val="center"/>
            <w:hideMark/>
          </w:tcPr>
          <w:p w14:paraId="06D4F38D"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 xml:space="preserve"> (+)18%</w:t>
            </w:r>
          </w:p>
        </w:tc>
      </w:tr>
      <w:tr w:rsidR="00D36F34" w:rsidRPr="00D36F34" w14:paraId="355F68DE" w14:textId="77777777" w:rsidTr="008B23D7">
        <w:trPr>
          <w:gridAfter w:val="1"/>
          <w:wAfter w:w="222" w:type="dxa"/>
          <w:trHeight w:val="792"/>
        </w:trPr>
        <w:tc>
          <w:tcPr>
            <w:tcW w:w="4490" w:type="dxa"/>
            <w:vMerge w:val="restart"/>
            <w:tcBorders>
              <w:top w:val="nil"/>
              <w:left w:val="single" w:sz="8" w:space="0" w:color="auto"/>
              <w:bottom w:val="single" w:sz="8" w:space="0" w:color="000000"/>
              <w:right w:val="single" w:sz="8" w:space="0" w:color="auto"/>
            </w:tcBorders>
            <w:shd w:val="clear" w:color="auto" w:fill="auto"/>
            <w:vAlign w:val="center"/>
            <w:hideMark/>
          </w:tcPr>
          <w:p w14:paraId="5D3B96EE" w14:textId="77777777" w:rsidR="008B23D7" w:rsidRPr="00D36F34" w:rsidRDefault="008B23D7" w:rsidP="002625CB">
            <w:pPr>
              <w:spacing w:before="0" w:after="0" w:line="240" w:lineRule="auto"/>
              <w:rPr>
                <w:rFonts w:eastAsia="Times New Roman"/>
                <w:color w:val="000000" w:themeColor="text1"/>
                <w:sz w:val="28"/>
                <w:szCs w:val="28"/>
              </w:rPr>
            </w:pPr>
            <w:r w:rsidRPr="00D36F34">
              <w:rPr>
                <w:rFonts w:eastAsia="Times New Roman"/>
                <w:color w:val="000000" w:themeColor="text1"/>
                <w:sz w:val="28"/>
                <w:szCs w:val="28"/>
              </w:rPr>
              <w:t xml:space="preserve">Tỉ lệ công chức, viên chức/100 dân </w:t>
            </w:r>
          </w:p>
        </w:tc>
        <w:tc>
          <w:tcPr>
            <w:tcW w:w="15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B6C907"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3</w:t>
            </w:r>
          </w:p>
        </w:tc>
        <w:tc>
          <w:tcPr>
            <w:tcW w:w="15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4AE89C"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2,5</w:t>
            </w:r>
          </w:p>
        </w:tc>
        <w:tc>
          <w:tcPr>
            <w:tcW w:w="152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CA850F" w14:textId="77777777" w:rsidR="008B23D7" w:rsidRPr="00D36F34" w:rsidRDefault="008B23D7" w:rsidP="002625CB">
            <w:pPr>
              <w:spacing w:before="0" w:after="0" w:line="240" w:lineRule="auto"/>
              <w:jc w:val="center"/>
              <w:rPr>
                <w:rFonts w:eastAsia="Times New Roman"/>
                <w:color w:val="000000" w:themeColor="text1"/>
                <w:sz w:val="28"/>
                <w:szCs w:val="28"/>
              </w:rPr>
            </w:pPr>
            <w:r w:rsidRPr="00D36F34">
              <w:rPr>
                <w:rFonts w:eastAsia="Times New Roman"/>
                <w:color w:val="000000" w:themeColor="text1"/>
                <w:sz w:val="28"/>
                <w:szCs w:val="28"/>
              </w:rPr>
              <w:t>2,5</w:t>
            </w:r>
          </w:p>
        </w:tc>
      </w:tr>
      <w:tr w:rsidR="00D36F34" w:rsidRPr="00D36F34" w14:paraId="1969C5D0" w14:textId="77777777" w:rsidTr="008B23D7">
        <w:trPr>
          <w:trHeight w:val="108"/>
        </w:trPr>
        <w:tc>
          <w:tcPr>
            <w:tcW w:w="4490" w:type="dxa"/>
            <w:vMerge/>
            <w:tcBorders>
              <w:top w:val="nil"/>
              <w:left w:val="single" w:sz="8" w:space="0" w:color="auto"/>
              <w:bottom w:val="single" w:sz="8" w:space="0" w:color="000000"/>
              <w:right w:val="single" w:sz="8" w:space="0" w:color="auto"/>
            </w:tcBorders>
            <w:vAlign w:val="center"/>
            <w:hideMark/>
          </w:tcPr>
          <w:p w14:paraId="2846CD03" w14:textId="77777777" w:rsidR="008B23D7" w:rsidRPr="00D36F34" w:rsidRDefault="008B23D7" w:rsidP="002625CB">
            <w:pPr>
              <w:spacing w:before="0" w:after="0" w:line="240" w:lineRule="auto"/>
              <w:jc w:val="left"/>
              <w:rPr>
                <w:rFonts w:eastAsia="Times New Roman"/>
                <w:color w:val="000000" w:themeColor="text1"/>
                <w:sz w:val="28"/>
                <w:szCs w:val="28"/>
              </w:rPr>
            </w:pPr>
          </w:p>
        </w:tc>
        <w:tc>
          <w:tcPr>
            <w:tcW w:w="1520" w:type="dxa"/>
            <w:vMerge/>
            <w:tcBorders>
              <w:top w:val="nil"/>
              <w:left w:val="single" w:sz="8" w:space="0" w:color="auto"/>
              <w:bottom w:val="single" w:sz="8" w:space="0" w:color="000000"/>
              <w:right w:val="single" w:sz="8" w:space="0" w:color="auto"/>
            </w:tcBorders>
            <w:vAlign w:val="center"/>
            <w:hideMark/>
          </w:tcPr>
          <w:p w14:paraId="40682B31" w14:textId="77777777" w:rsidR="008B23D7" w:rsidRPr="00D36F34" w:rsidRDefault="008B23D7" w:rsidP="002625CB">
            <w:pPr>
              <w:spacing w:before="0" w:after="0" w:line="240" w:lineRule="auto"/>
              <w:jc w:val="left"/>
              <w:rPr>
                <w:rFonts w:eastAsia="Times New Roman"/>
                <w:color w:val="000000" w:themeColor="text1"/>
                <w:sz w:val="28"/>
                <w:szCs w:val="28"/>
              </w:rPr>
            </w:pPr>
          </w:p>
        </w:tc>
        <w:tc>
          <w:tcPr>
            <w:tcW w:w="1520" w:type="dxa"/>
            <w:vMerge/>
            <w:tcBorders>
              <w:top w:val="nil"/>
              <w:left w:val="single" w:sz="8" w:space="0" w:color="auto"/>
              <w:bottom w:val="single" w:sz="8" w:space="0" w:color="000000"/>
              <w:right w:val="single" w:sz="8" w:space="0" w:color="auto"/>
            </w:tcBorders>
            <w:vAlign w:val="center"/>
            <w:hideMark/>
          </w:tcPr>
          <w:p w14:paraId="774DDF19" w14:textId="77777777" w:rsidR="008B23D7" w:rsidRPr="00D36F34" w:rsidRDefault="008B23D7" w:rsidP="002625CB">
            <w:pPr>
              <w:spacing w:before="0" w:after="0" w:line="240" w:lineRule="auto"/>
              <w:jc w:val="left"/>
              <w:rPr>
                <w:rFonts w:eastAsia="Times New Roman"/>
                <w:color w:val="000000" w:themeColor="text1"/>
                <w:sz w:val="28"/>
                <w:szCs w:val="28"/>
              </w:rPr>
            </w:pPr>
          </w:p>
        </w:tc>
        <w:tc>
          <w:tcPr>
            <w:tcW w:w="1520" w:type="dxa"/>
            <w:vMerge/>
            <w:tcBorders>
              <w:top w:val="nil"/>
              <w:left w:val="single" w:sz="8" w:space="0" w:color="auto"/>
              <w:bottom w:val="single" w:sz="8" w:space="0" w:color="000000"/>
              <w:right w:val="single" w:sz="8" w:space="0" w:color="auto"/>
            </w:tcBorders>
            <w:vAlign w:val="center"/>
            <w:hideMark/>
          </w:tcPr>
          <w:p w14:paraId="0174BC4B" w14:textId="77777777" w:rsidR="008B23D7" w:rsidRPr="00D36F34" w:rsidRDefault="008B23D7" w:rsidP="002625CB">
            <w:pPr>
              <w:spacing w:before="0" w:after="0" w:line="240" w:lineRule="auto"/>
              <w:jc w:val="left"/>
              <w:rPr>
                <w:rFonts w:eastAsia="Times New Roman"/>
                <w:color w:val="000000" w:themeColor="text1"/>
                <w:sz w:val="28"/>
                <w:szCs w:val="28"/>
              </w:rPr>
            </w:pPr>
          </w:p>
        </w:tc>
        <w:tc>
          <w:tcPr>
            <w:tcW w:w="222" w:type="dxa"/>
            <w:tcBorders>
              <w:top w:val="nil"/>
              <w:left w:val="nil"/>
              <w:bottom w:val="nil"/>
              <w:right w:val="nil"/>
            </w:tcBorders>
            <w:shd w:val="clear" w:color="auto" w:fill="auto"/>
            <w:noWrap/>
            <w:vAlign w:val="bottom"/>
            <w:hideMark/>
          </w:tcPr>
          <w:p w14:paraId="7668469C" w14:textId="77777777" w:rsidR="008B23D7" w:rsidRPr="00D36F34" w:rsidRDefault="008B23D7" w:rsidP="002625CB">
            <w:pPr>
              <w:spacing w:before="0" w:after="0" w:line="240" w:lineRule="auto"/>
              <w:jc w:val="center"/>
              <w:rPr>
                <w:rFonts w:eastAsia="Times New Roman"/>
                <w:color w:val="000000" w:themeColor="text1"/>
                <w:sz w:val="28"/>
                <w:szCs w:val="28"/>
              </w:rPr>
            </w:pPr>
          </w:p>
        </w:tc>
      </w:tr>
    </w:tbl>
    <w:p w14:paraId="09D6743D" w14:textId="685965D3" w:rsidR="007861C5" w:rsidRPr="00D36F34" w:rsidRDefault="003B25BD" w:rsidP="00131508">
      <w:pPr>
        <w:pStyle w:val="Heading2"/>
        <w:rPr>
          <w:rFonts w:ascii="Times New Roman Bold" w:hAnsi="Times New Roman Bold"/>
          <w:color w:val="000000" w:themeColor="text1"/>
          <w:spacing w:val="-6"/>
        </w:rPr>
      </w:pPr>
      <w:bookmarkStart w:id="239" w:name="_Toc294858543"/>
      <w:bookmarkStart w:id="240" w:name="_Toc296349484"/>
      <w:bookmarkStart w:id="241" w:name="_Toc296350051"/>
      <w:bookmarkStart w:id="242" w:name="_Toc297017992"/>
      <w:bookmarkStart w:id="243" w:name="_Toc73716953"/>
      <w:bookmarkStart w:id="244" w:name="_Toc101793288"/>
      <w:bookmarkEnd w:id="238"/>
      <w:r w:rsidRPr="00D36F34">
        <w:rPr>
          <w:rFonts w:ascii="Times New Roman Bold" w:hAnsi="Times New Roman Bold"/>
          <w:color w:val="000000" w:themeColor="text1"/>
          <w:spacing w:val="-6"/>
        </w:rPr>
        <w:t>III</w:t>
      </w:r>
      <w:r w:rsidR="007861C5" w:rsidRPr="00D36F34">
        <w:rPr>
          <w:rFonts w:ascii="Times New Roman Bold" w:hAnsi="Times New Roman Bold"/>
          <w:color w:val="000000" w:themeColor="text1"/>
          <w:spacing w:val="-6"/>
        </w:rPr>
        <w:t xml:space="preserve">. </w:t>
      </w:r>
      <w:bookmarkEnd w:id="239"/>
      <w:bookmarkEnd w:id="240"/>
      <w:bookmarkEnd w:id="241"/>
      <w:bookmarkEnd w:id="242"/>
      <w:r w:rsidR="00F07FAD" w:rsidRPr="00D36F34">
        <w:rPr>
          <w:rFonts w:ascii="Times New Roman Bold" w:hAnsi="Times New Roman Bold"/>
          <w:color w:val="000000" w:themeColor="text1"/>
          <w:spacing w:val="-6"/>
        </w:rPr>
        <w:t>Quan điểm và mục tiêu phát triển nhân lực; đào tạo nghề; giải quyết việc làm</w:t>
      </w:r>
      <w:bookmarkEnd w:id="243"/>
      <w:bookmarkEnd w:id="244"/>
    </w:p>
    <w:p w14:paraId="0335FA11" w14:textId="5DF24BC5" w:rsidR="007861C5" w:rsidRPr="00D36F34" w:rsidRDefault="007861C5" w:rsidP="00131508">
      <w:pPr>
        <w:pStyle w:val="Heading3"/>
        <w:rPr>
          <w:color w:val="000000" w:themeColor="text1"/>
          <w:szCs w:val="28"/>
        </w:rPr>
      </w:pPr>
      <w:bookmarkStart w:id="245" w:name="_Toc294858544"/>
      <w:bookmarkStart w:id="246" w:name="_Toc296349485"/>
      <w:bookmarkStart w:id="247" w:name="_Toc296350052"/>
      <w:bookmarkStart w:id="248" w:name="_Toc297017993"/>
      <w:bookmarkStart w:id="249" w:name="_Toc73716954"/>
      <w:bookmarkStart w:id="250" w:name="_Toc101793289"/>
      <w:r w:rsidRPr="00D36F34">
        <w:rPr>
          <w:color w:val="000000" w:themeColor="text1"/>
          <w:szCs w:val="28"/>
        </w:rPr>
        <w:t>1. Quan điểm phát triển nhân lực</w:t>
      </w:r>
      <w:bookmarkEnd w:id="245"/>
      <w:bookmarkEnd w:id="246"/>
      <w:bookmarkEnd w:id="247"/>
      <w:bookmarkEnd w:id="248"/>
      <w:r w:rsidRPr="00D36F34">
        <w:rPr>
          <w:color w:val="000000" w:themeColor="text1"/>
          <w:szCs w:val="28"/>
        </w:rPr>
        <w:t>; đào tạo nghề; giải quyết việc làm</w:t>
      </w:r>
      <w:bookmarkEnd w:id="249"/>
      <w:bookmarkEnd w:id="250"/>
    </w:p>
    <w:p w14:paraId="48C7109A" w14:textId="69078DBF" w:rsidR="003018DD" w:rsidRPr="00D36F34" w:rsidRDefault="003018DD" w:rsidP="00CD6238">
      <w:pPr>
        <w:spacing w:line="360" w:lineRule="exact"/>
        <w:ind w:firstLine="720"/>
        <w:rPr>
          <w:color w:val="000000" w:themeColor="text1"/>
          <w:sz w:val="28"/>
          <w:szCs w:val="28"/>
          <w:lang w:val="pt-BR"/>
        </w:rPr>
      </w:pPr>
      <w:r w:rsidRPr="00D36F34">
        <w:rPr>
          <w:color w:val="000000" w:themeColor="text1"/>
          <w:sz w:val="28"/>
          <w:szCs w:val="28"/>
          <w:lang w:val="pt-BR"/>
        </w:rPr>
        <w:t xml:space="preserve">Phát triển nguồn nhân lực có chất lượng, số lượng hợp lý, đáp ứng nhu cầu phát triển kinh tế - xã hội, đặc biệt là đội ngũ cán bộ lãnh đạo, quản lý giỏi; đội ngũ cán bộ khoa học công nghệ, đội ngũ doanh nhân và công nhân lành nghề. </w:t>
      </w:r>
    </w:p>
    <w:p w14:paraId="17D4C728" w14:textId="3BD108F2" w:rsidR="003018DD" w:rsidRPr="00D36F34" w:rsidRDefault="003018DD" w:rsidP="00CD6238">
      <w:pPr>
        <w:spacing w:line="360" w:lineRule="exact"/>
        <w:ind w:firstLine="720"/>
        <w:rPr>
          <w:color w:val="000000" w:themeColor="text1"/>
          <w:sz w:val="28"/>
          <w:szCs w:val="28"/>
          <w:lang w:val="pt-BR"/>
        </w:rPr>
      </w:pPr>
      <w:r w:rsidRPr="00D36F34">
        <w:rPr>
          <w:color w:val="000000" w:themeColor="text1"/>
          <w:sz w:val="28"/>
          <w:szCs w:val="28"/>
          <w:lang w:val="pt-BR"/>
        </w:rPr>
        <w:t xml:space="preserve">Đa dạng hoá các hình thức đào tạo theo hướng nâng cao chất lượng, kỹ năng nghề nghiệp, phát huy tối đa năng lực của các cơ sở đào tạo, các trường cao đẳng, trung cấp chuyên nghiệp, dạy nghề, kết hợp đào tạo tại chỗ và đào tạo ngoài tỉnh. Đẩy mạnh đào tạo nghề theo nhu cầu của </w:t>
      </w:r>
      <w:r w:rsidR="008B23D7" w:rsidRPr="00D36F34">
        <w:rPr>
          <w:color w:val="000000" w:themeColor="text1"/>
          <w:sz w:val="28"/>
          <w:szCs w:val="28"/>
          <w:lang w:val="pt-BR"/>
        </w:rPr>
        <w:t>thị trường</w:t>
      </w:r>
      <w:r w:rsidRPr="00D36F34">
        <w:rPr>
          <w:color w:val="000000" w:themeColor="text1"/>
          <w:sz w:val="28"/>
          <w:szCs w:val="28"/>
          <w:lang w:val="pt-BR"/>
        </w:rPr>
        <w:t xml:space="preserve">, khuyến khích các thành phần kinh tế đầu tư đào tạo và dạy nghề. </w:t>
      </w:r>
    </w:p>
    <w:p w14:paraId="58E90087" w14:textId="77777777" w:rsidR="003018DD" w:rsidRPr="00D36F34" w:rsidRDefault="003018DD" w:rsidP="00CD6238">
      <w:pPr>
        <w:spacing w:line="360" w:lineRule="exact"/>
        <w:ind w:firstLine="720"/>
        <w:rPr>
          <w:color w:val="000000" w:themeColor="text1"/>
          <w:sz w:val="28"/>
          <w:szCs w:val="28"/>
          <w:lang w:val="pt-BR"/>
        </w:rPr>
      </w:pPr>
      <w:r w:rsidRPr="00D36F34">
        <w:rPr>
          <w:color w:val="000000" w:themeColor="text1"/>
          <w:sz w:val="28"/>
          <w:szCs w:val="28"/>
          <w:lang w:val="pt-BR"/>
        </w:rPr>
        <w:t xml:space="preserve">Xây dựng cơ chế, chính sách tuyển chọn và trọng dụng những người có đức, có tài, tranh thủ khai thác và thu hút sự đóng góp của cán bộ, chuyên gia có trình độ cao từ những nơi khác cho sự phát triển của tỉnh. </w:t>
      </w:r>
    </w:p>
    <w:p w14:paraId="7DC62151" w14:textId="77777777" w:rsidR="0017322D" w:rsidRPr="00D36F34" w:rsidRDefault="0017322D" w:rsidP="00CD6238">
      <w:pPr>
        <w:spacing w:line="360" w:lineRule="exact"/>
        <w:ind w:firstLine="720"/>
        <w:rPr>
          <w:color w:val="000000" w:themeColor="text1"/>
          <w:sz w:val="28"/>
          <w:szCs w:val="28"/>
        </w:rPr>
      </w:pPr>
      <w:r w:rsidRPr="00D36F34">
        <w:rPr>
          <w:color w:val="000000" w:themeColor="text1"/>
          <w:sz w:val="28"/>
          <w:szCs w:val="28"/>
        </w:rPr>
        <w:lastRenderedPageBreak/>
        <w:t>Giải quyết việc làm, giảm thiểu tình trạng thất nghiệp vừa là trách nhiệm, vừa là nhiệm vụ trước mắt cũng như lâu dài của Đảng bộ, chính quyền toàn tỉnh và phải được quán triệt trong cả hệ thống chính trị, trong các doanh nghiệp, tổ chức</w:t>
      </w:r>
      <w:r w:rsidR="00540A11" w:rsidRPr="00D36F34">
        <w:rPr>
          <w:color w:val="000000" w:themeColor="text1"/>
          <w:sz w:val="28"/>
          <w:szCs w:val="28"/>
        </w:rPr>
        <w:t>, v.v.</w:t>
      </w:r>
      <w:r w:rsidRPr="00D36F34">
        <w:rPr>
          <w:color w:val="000000" w:themeColor="text1"/>
          <w:sz w:val="28"/>
          <w:szCs w:val="28"/>
        </w:rPr>
        <w:t xml:space="preserve"> nhằm hỗ trợ, tạo điều kiện cho mọi người dân trong độ tuổi lao động, có khả năng lao động, có nhu cầu làm việc, có cơ hội tìm được việc làm. Bên cạnh sự hỗ trợ của nhà nước, của </w:t>
      </w:r>
      <w:r w:rsidR="00181F68" w:rsidRPr="00D36F34">
        <w:rPr>
          <w:color w:val="000000" w:themeColor="text1"/>
          <w:sz w:val="28"/>
          <w:szCs w:val="28"/>
        </w:rPr>
        <w:t>doanh nghiệp</w:t>
      </w:r>
      <w:r w:rsidRPr="00D36F34">
        <w:rPr>
          <w:color w:val="000000" w:themeColor="text1"/>
          <w:sz w:val="28"/>
          <w:szCs w:val="28"/>
        </w:rPr>
        <w:t>,</w:t>
      </w:r>
      <w:r w:rsidR="00181F68" w:rsidRPr="00D36F34">
        <w:rPr>
          <w:color w:val="000000" w:themeColor="text1"/>
          <w:sz w:val="28"/>
          <w:szCs w:val="28"/>
        </w:rPr>
        <w:t xml:space="preserve"> lao động</w:t>
      </w:r>
      <w:r w:rsidRPr="00D36F34">
        <w:rPr>
          <w:color w:val="000000" w:themeColor="text1"/>
          <w:sz w:val="28"/>
          <w:szCs w:val="28"/>
        </w:rPr>
        <w:t xml:space="preserve"> trong độ tuổi cần nhận thức đầy đủ về vấn đề việc làm, khắc phục tư tưởng ỷ lại, chủ động </w:t>
      </w:r>
      <w:r w:rsidR="00540A11" w:rsidRPr="00D36F34">
        <w:rPr>
          <w:color w:val="000000" w:themeColor="text1"/>
          <w:sz w:val="28"/>
          <w:szCs w:val="28"/>
        </w:rPr>
        <w:t xml:space="preserve">tự </w:t>
      </w:r>
      <w:r w:rsidRPr="00D36F34">
        <w:rPr>
          <w:color w:val="000000" w:themeColor="text1"/>
          <w:sz w:val="28"/>
          <w:szCs w:val="28"/>
        </w:rPr>
        <w:t>tạo việc làm, có thu nhập, ổn định đời sống.</w:t>
      </w:r>
    </w:p>
    <w:p w14:paraId="34F91E4E" w14:textId="6B9008F1" w:rsidR="004244EE" w:rsidRPr="00D36F34" w:rsidRDefault="002625CB" w:rsidP="00F07FAD">
      <w:pPr>
        <w:pStyle w:val="Heading3"/>
        <w:rPr>
          <w:color w:val="000000" w:themeColor="text1"/>
          <w:szCs w:val="28"/>
        </w:rPr>
      </w:pPr>
      <w:bookmarkStart w:id="251" w:name="_Toc73716955"/>
      <w:bookmarkStart w:id="252" w:name="_Toc101793290"/>
      <w:r w:rsidRPr="00D36F34">
        <w:rPr>
          <w:color w:val="000000" w:themeColor="text1"/>
          <w:szCs w:val="28"/>
        </w:rPr>
        <w:t>2</w:t>
      </w:r>
      <w:r w:rsidR="00F82135" w:rsidRPr="00D36F34">
        <w:rPr>
          <w:color w:val="000000" w:themeColor="text1"/>
          <w:szCs w:val="28"/>
        </w:rPr>
        <w:t xml:space="preserve">. </w:t>
      </w:r>
      <w:r w:rsidRPr="00D36F34">
        <w:rPr>
          <w:color w:val="000000" w:themeColor="text1"/>
          <w:szCs w:val="28"/>
        </w:rPr>
        <w:t>Mục tiêu</w:t>
      </w:r>
      <w:bookmarkEnd w:id="251"/>
      <w:bookmarkEnd w:id="252"/>
    </w:p>
    <w:p w14:paraId="540C762B" w14:textId="59B8E22D" w:rsidR="007861C5" w:rsidRPr="00D36F34" w:rsidRDefault="002625CB" w:rsidP="009A62E1">
      <w:pPr>
        <w:pStyle w:val="Heading4"/>
        <w:rPr>
          <w:color w:val="000000" w:themeColor="text1"/>
        </w:rPr>
      </w:pPr>
      <w:r w:rsidRPr="00D36F34">
        <w:rPr>
          <w:color w:val="000000" w:themeColor="text1"/>
        </w:rPr>
        <w:t>2.</w:t>
      </w:r>
      <w:r w:rsidR="007861C5" w:rsidRPr="00D36F34">
        <w:rPr>
          <w:color w:val="000000" w:themeColor="text1"/>
        </w:rPr>
        <w:t>1.</w:t>
      </w:r>
      <w:r w:rsidR="00F82135" w:rsidRPr="00D36F34">
        <w:rPr>
          <w:color w:val="000000" w:themeColor="text1"/>
        </w:rPr>
        <w:t xml:space="preserve"> Mục tiêu tổng quát</w:t>
      </w:r>
    </w:p>
    <w:p w14:paraId="7D1E35AC" w14:textId="1C6F028D" w:rsidR="007861C5" w:rsidRPr="00D36F34" w:rsidRDefault="007861C5" w:rsidP="00CD6238">
      <w:pPr>
        <w:widowControl w:val="0"/>
        <w:autoSpaceDE w:val="0"/>
        <w:autoSpaceDN w:val="0"/>
        <w:adjustRightInd w:val="0"/>
        <w:spacing w:line="360" w:lineRule="exact"/>
        <w:ind w:right="6" w:firstLine="709"/>
        <w:rPr>
          <w:color w:val="000000" w:themeColor="text1"/>
          <w:sz w:val="28"/>
          <w:szCs w:val="28"/>
          <w:lang w:val="pt-BR"/>
        </w:rPr>
      </w:pPr>
      <w:r w:rsidRPr="00D36F34">
        <w:rPr>
          <w:color w:val="000000" w:themeColor="text1"/>
          <w:sz w:val="28"/>
          <w:szCs w:val="28"/>
          <w:lang w:val="pt-BR"/>
        </w:rPr>
        <w:t xml:space="preserve">Phát triển nhân lực đủ về số lượng, đảm bảo chất lượng, phân bố hợp lý, </w:t>
      </w:r>
      <w:r w:rsidR="00EA592A" w:rsidRPr="00D36F34">
        <w:rPr>
          <w:color w:val="000000" w:themeColor="text1"/>
          <w:sz w:val="28"/>
          <w:szCs w:val="28"/>
          <w:lang w:val="pt-BR"/>
        </w:rPr>
        <w:t>từng bước nâng cao trình độ dân trí so với mặt bằng chung cả nước đi đôi vớ</w:t>
      </w:r>
      <w:r w:rsidR="00AB6B97" w:rsidRPr="00D36F34">
        <w:rPr>
          <w:color w:val="000000" w:themeColor="text1"/>
          <w:sz w:val="28"/>
          <w:szCs w:val="28"/>
          <w:lang w:val="pt-BR"/>
        </w:rPr>
        <w:t xml:space="preserve">i </w:t>
      </w:r>
      <w:r w:rsidR="00EA592A" w:rsidRPr="00D36F34">
        <w:rPr>
          <w:color w:val="000000" w:themeColor="text1"/>
          <w:sz w:val="28"/>
          <w:szCs w:val="28"/>
          <w:lang w:val="pt-BR"/>
        </w:rPr>
        <w:t xml:space="preserve">phân luồng từ xa trong đào tạo chọn lọc để có nguồn nhân lực chất lượng cao giai đoạn 2031-2050; </w:t>
      </w:r>
      <w:r w:rsidRPr="00D36F34">
        <w:rPr>
          <w:color w:val="000000" w:themeColor="text1"/>
          <w:sz w:val="28"/>
          <w:szCs w:val="28"/>
          <w:lang w:val="pt-BR"/>
        </w:rPr>
        <w:t>bảo đảm cơ cấu hợp lý giữa đào tạo nhân lực từ cao đẳng trở lên so với trung cấp chuyên nghiệp và đào tạo nghề</w:t>
      </w:r>
      <w:r w:rsidR="00AB6B97" w:rsidRPr="00D36F34">
        <w:rPr>
          <w:color w:val="000000" w:themeColor="text1"/>
          <w:sz w:val="28"/>
          <w:szCs w:val="28"/>
          <w:lang w:val="pt-BR"/>
        </w:rPr>
        <w:t>,</w:t>
      </w:r>
      <w:r w:rsidRPr="00D36F34">
        <w:rPr>
          <w:color w:val="000000" w:themeColor="text1"/>
          <w:sz w:val="28"/>
          <w:szCs w:val="28"/>
          <w:lang w:val="pt-BR"/>
        </w:rPr>
        <w:t xml:space="preserve"> tạo việ</w:t>
      </w:r>
      <w:r w:rsidR="00AB6B97" w:rsidRPr="00D36F34">
        <w:rPr>
          <w:color w:val="000000" w:themeColor="text1"/>
          <w:sz w:val="28"/>
          <w:szCs w:val="28"/>
          <w:lang w:val="pt-BR"/>
        </w:rPr>
        <w:t>c làm và</w:t>
      </w:r>
      <w:r w:rsidRPr="00D36F34">
        <w:rPr>
          <w:color w:val="000000" w:themeColor="text1"/>
          <w:sz w:val="28"/>
          <w:szCs w:val="28"/>
          <w:lang w:val="pt-BR"/>
        </w:rPr>
        <w:t xml:space="preserve"> sử dụng nhân lực có hiệu quả, phù hợp với mục tiêu phát triển kinh tế xã hộ</w:t>
      </w:r>
      <w:r w:rsidR="00EF6A0A" w:rsidRPr="00D36F34">
        <w:rPr>
          <w:color w:val="000000" w:themeColor="text1"/>
          <w:sz w:val="28"/>
          <w:szCs w:val="28"/>
          <w:lang w:val="pt-BR"/>
        </w:rPr>
        <w:t>i</w:t>
      </w:r>
      <w:r w:rsidRPr="00D36F34">
        <w:rPr>
          <w:color w:val="000000" w:themeColor="text1"/>
          <w:sz w:val="28"/>
          <w:szCs w:val="28"/>
          <w:lang w:val="pt-BR"/>
        </w:rPr>
        <w:t xml:space="preserve">. Nâng cao hiệu quả, chất lượng công tác đào tạo nghề đặc biệt </w:t>
      </w:r>
      <w:r w:rsidR="00AB6B97" w:rsidRPr="00D36F34">
        <w:rPr>
          <w:color w:val="000000" w:themeColor="text1"/>
          <w:sz w:val="28"/>
          <w:szCs w:val="28"/>
          <w:lang w:val="pt-BR"/>
        </w:rPr>
        <w:t>là</w:t>
      </w:r>
      <w:r w:rsidRPr="00D36F34">
        <w:rPr>
          <w:color w:val="000000" w:themeColor="text1"/>
          <w:sz w:val="28"/>
          <w:szCs w:val="28"/>
          <w:lang w:val="pt-BR"/>
        </w:rPr>
        <w:t xml:space="preserve"> cho lao động nông thôn. Tăng tỷ trọng lao động làm việc trong lĩnh vực phi nông nghiệp, gắn đào tạo nghề với giải quyết việc làm bền vững. Chú trọng công tác xuất khẩu lao động và giới thiệu việc làm trong nước cho lao động. Đẩy mạnh phát triển thông tin, thị trường lao động, hỗ trợ việc làm cho nhóm lao động yếu thế đặc biệt là nhóm người nghèo, dân tộc thiểu số và đối tượng chính sách.</w:t>
      </w:r>
      <w:r w:rsidR="00D93374" w:rsidRPr="00D36F34">
        <w:rPr>
          <w:color w:val="000000" w:themeColor="text1"/>
          <w:sz w:val="28"/>
          <w:szCs w:val="28"/>
          <w:lang w:val="pt-BR"/>
        </w:rPr>
        <w:t xml:space="preserve"> </w:t>
      </w:r>
      <w:r w:rsidR="00AB6B97" w:rsidRPr="00D36F34">
        <w:rPr>
          <w:color w:val="000000" w:themeColor="text1"/>
          <w:sz w:val="28"/>
          <w:szCs w:val="28"/>
          <w:lang w:val="pt-BR"/>
        </w:rPr>
        <w:t>X</w:t>
      </w:r>
      <w:r w:rsidRPr="00D36F34">
        <w:rPr>
          <w:color w:val="000000" w:themeColor="text1"/>
          <w:sz w:val="28"/>
          <w:szCs w:val="28"/>
          <w:lang w:val="pt-BR"/>
        </w:rPr>
        <w:t>ây dựng đội ngũ cán bộ lãnh đạo quản lý có bản lĩnh, trí tuệ và trách nhiệm cao, cán bộ khoa học công nghệ</w:t>
      </w:r>
      <w:r w:rsidR="00AB6B97" w:rsidRPr="00D36F34">
        <w:rPr>
          <w:color w:val="000000" w:themeColor="text1"/>
          <w:sz w:val="28"/>
          <w:szCs w:val="28"/>
          <w:lang w:val="pt-BR"/>
        </w:rPr>
        <w:t xml:space="preserve"> để</w:t>
      </w:r>
      <w:r w:rsidRPr="00D36F34">
        <w:rPr>
          <w:color w:val="000000" w:themeColor="text1"/>
          <w:sz w:val="28"/>
          <w:szCs w:val="28"/>
          <w:lang w:val="pt-BR"/>
        </w:rPr>
        <w:t xml:space="preserve"> đáp ứng yêu cầu của thời kỳ mới theo tinh thần Nghị quyết Đại hội Đảng bộ tỉnh nhiệm kỳ 2021-2025 và những năm tiếp theo</w:t>
      </w:r>
      <w:r w:rsidR="00D93374" w:rsidRPr="00D36F34">
        <w:rPr>
          <w:color w:val="000000" w:themeColor="text1"/>
          <w:sz w:val="28"/>
          <w:szCs w:val="28"/>
          <w:lang w:val="pt-BR"/>
        </w:rPr>
        <w:t xml:space="preserve"> đến 2050. </w:t>
      </w:r>
      <w:r w:rsidR="00EA592A" w:rsidRPr="00D36F34">
        <w:rPr>
          <w:color w:val="000000" w:themeColor="text1"/>
          <w:sz w:val="28"/>
          <w:szCs w:val="28"/>
          <w:lang w:val="pt-BR"/>
        </w:rPr>
        <w:t xml:space="preserve"> </w:t>
      </w:r>
    </w:p>
    <w:p w14:paraId="0AFDF076" w14:textId="30E50A82" w:rsidR="00D93374" w:rsidRPr="00D36F34" w:rsidRDefault="00D93374" w:rsidP="00CD6238">
      <w:pPr>
        <w:spacing w:line="360" w:lineRule="exact"/>
        <w:ind w:firstLine="709"/>
        <w:rPr>
          <w:bCs/>
          <w:color w:val="000000" w:themeColor="text1"/>
          <w:sz w:val="28"/>
          <w:szCs w:val="28"/>
          <w:lang w:val="vi-VN"/>
        </w:rPr>
      </w:pPr>
      <w:r w:rsidRPr="00D36F34">
        <w:rPr>
          <w:color w:val="000000" w:themeColor="text1"/>
          <w:sz w:val="28"/>
          <w:szCs w:val="28"/>
        </w:rPr>
        <w:t>Chuyển dịch cơ cấu lao động đảm</w:t>
      </w:r>
      <w:r w:rsidRPr="00D36F34">
        <w:rPr>
          <w:color w:val="000000" w:themeColor="text1"/>
          <w:sz w:val="28"/>
          <w:szCs w:val="28"/>
          <w:lang w:val="vi-VN"/>
        </w:rPr>
        <w:t xml:space="preserve"> bảo phù hợp </w:t>
      </w:r>
      <w:r w:rsidRPr="00D36F34">
        <w:rPr>
          <w:color w:val="000000" w:themeColor="text1"/>
          <w:sz w:val="28"/>
          <w:szCs w:val="28"/>
        </w:rPr>
        <w:t>với cơ cấu kinh tế, đảm bảo việc làm ổn định cho người lao động, nâng cao thu nhập và cải thiện đời sống của người lao động; hướng đến mọi lao</w:t>
      </w:r>
      <w:r w:rsidRPr="00D36F34">
        <w:rPr>
          <w:color w:val="000000" w:themeColor="text1"/>
          <w:sz w:val="28"/>
          <w:szCs w:val="28"/>
          <w:lang w:val="vi-VN"/>
        </w:rPr>
        <w:t xml:space="preserve"> động </w:t>
      </w:r>
      <w:r w:rsidRPr="00D36F34">
        <w:rPr>
          <w:color w:val="000000" w:themeColor="text1"/>
          <w:sz w:val="28"/>
          <w:szCs w:val="28"/>
        </w:rPr>
        <w:t>đều có cơ hội tìm được việc làm ổn định,</w:t>
      </w:r>
      <w:r w:rsidR="00AB6B97" w:rsidRPr="00D36F34">
        <w:rPr>
          <w:color w:val="000000" w:themeColor="text1"/>
          <w:sz w:val="28"/>
          <w:szCs w:val="28"/>
        </w:rPr>
        <w:t xml:space="preserve"> phù hợp với năng lực và chuyên môn. </w:t>
      </w:r>
      <w:r w:rsidRPr="00D36F34">
        <w:rPr>
          <w:bCs/>
          <w:color w:val="000000" w:themeColor="text1"/>
          <w:sz w:val="28"/>
          <w:szCs w:val="28"/>
          <w:lang w:val="zu-ZA"/>
        </w:rPr>
        <w:t>Nâng cao hiệu quả, chất lượng công tác đào tạo nghề cho lao động nông thôn</w:t>
      </w:r>
      <w:r w:rsidRPr="00D36F34">
        <w:rPr>
          <w:bCs/>
          <w:color w:val="000000" w:themeColor="text1"/>
          <w:sz w:val="28"/>
          <w:szCs w:val="28"/>
          <w:lang w:val="vi-VN"/>
        </w:rPr>
        <w:t xml:space="preserve"> miền núi, vùng sâu vùng xa, vùng đặc biệt khó khăn</w:t>
      </w:r>
      <w:r w:rsidRPr="00D36F34">
        <w:rPr>
          <w:bCs/>
          <w:color w:val="000000" w:themeColor="text1"/>
          <w:sz w:val="28"/>
          <w:szCs w:val="28"/>
          <w:lang w:val="zu-ZA"/>
        </w:rPr>
        <w:t xml:space="preserve">, tăng tỷ trọng lao động làm việc trong khu vực phi nông nghiệp, gắn </w:t>
      </w:r>
      <w:r w:rsidR="00AB6B97" w:rsidRPr="00D36F34">
        <w:rPr>
          <w:bCs/>
          <w:color w:val="000000" w:themeColor="text1"/>
          <w:sz w:val="28"/>
          <w:szCs w:val="28"/>
          <w:lang w:val="zu-ZA"/>
        </w:rPr>
        <w:t xml:space="preserve">đào tạo nghề </w:t>
      </w:r>
      <w:r w:rsidRPr="00D36F34">
        <w:rPr>
          <w:bCs/>
          <w:color w:val="000000" w:themeColor="text1"/>
          <w:sz w:val="28"/>
          <w:szCs w:val="28"/>
          <w:lang w:val="zu-ZA"/>
        </w:rPr>
        <w:t>với</w:t>
      </w:r>
      <w:r w:rsidRPr="00D36F34">
        <w:rPr>
          <w:bCs/>
          <w:color w:val="000000" w:themeColor="text1"/>
          <w:sz w:val="28"/>
          <w:szCs w:val="28"/>
          <w:lang w:val="vi-VN"/>
        </w:rPr>
        <w:t xml:space="preserve"> xóa đói giảm nghèo và</w:t>
      </w:r>
      <w:r w:rsidRPr="00D36F34">
        <w:rPr>
          <w:bCs/>
          <w:color w:val="000000" w:themeColor="text1"/>
          <w:sz w:val="28"/>
          <w:szCs w:val="28"/>
          <w:lang w:val="zu-ZA"/>
        </w:rPr>
        <w:t xml:space="preserve"> giải quyết việ</w:t>
      </w:r>
      <w:r w:rsidR="00AB6B97" w:rsidRPr="00D36F34">
        <w:rPr>
          <w:bCs/>
          <w:color w:val="000000" w:themeColor="text1"/>
          <w:sz w:val="28"/>
          <w:szCs w:val="28"/>
          <w:lang w:val="zu-ZA"/>
        </w:rPr>
        <w:t>c làm. Đ</w:t>
      </w:r>
      <w:r w:rsidRPr="00D36F34">
        <w:rPr>
          <w:bCs/>
          <w:color w:val="000000" w:themeColor="text1"/>
          <w:sz w:val="28"/>
          <w:szCs w:val="28"/>
          <w:lang w:val="zu-ZA"/>
        </w:rPr>
        <w:t>ẩy mạnh giải quyết việc làm mới thông qua vốn vay, xuất khẩu lao động, hỗ trợ</w:t>
      </w:r>
      <w:r w:rsidRPr="00D36F34">
        <w:rPr>
          <w:bCs/>
          <w:color w:val="000000" w:themeColor="text1"/>
          <w:sz w:val="28"/>
          <w:szCs w:val="28"/>
          <w:lang w:val="vi-VN"/>
        </w:rPr>
        <w:t xml:space="preserve"> thúc đẩy các mô hình</w:t>
      </w:r>
      <w:r w:rsidRPr="00D36F34">
        <w:rPr>
          <w:bCs/>
          <w:color w:val="000000" w:themeColor="text1"/>
          <w:sz w:val="28"/>
          <w:szCs w:val="28"/>
          <w:lang w:val="zu-ZA"/>
        </w:rPr>
        <w:t xml:space="preserve"> tự tạo việc làm.</w:t>
      </w:r>
      <w:r w:rsidRPr="00D36F34">
        <w:rPr>
          <w:bCs/>
          <w:color w:val="000000" w:themeColor="text1"/>
          <w:sz w:val="28"/>
          <w:szCs w:val="28"/>
          <w:lang w:val="vi-VN"/>
        </w:rPr>
        <w:t xml:space="preserve"> </w:t>
      </w:r>
      <w:r w:rsidRPr="00D36F34">
        <w:rPr>
          <w:bCs/>
          <w:color w:val="000000" w:themeColor="text1"/>
          <w:sz w:val="28"/>
          <w:szCs w:val="28"/>
          <w:lang w:val="zu-ZA"/>
        </w:rPr>
        <w:t>Phát triển thông tin, thị trường lao động; hỗ trợ việc làm cho nhóm lao động yếu thế, nhất là lao động nghèo, vùng</w:t>
      </w:r>
      <w:r w:rsidRPr="00D36F34">
        <w:rPr>
          <w:bCs/>
          <w:color w:val="000000" w:themeColor="text1"/>
          <w:sz w:val="28"/>
          <w:szCs w:val="28"/>
          <w:lang w:val="vi-VN"/>
        </w:rPr>
        <w:t xml:space="preserve"> sâu vùng xa, vùng đặc biệt khó khăn; </w:t>
      </w:r>
      <w:r w:rsidRPr="00D36F34">
        <w:rPr>
          <w:bCs/>
          <w:color w:val="000000" w:themeColor="text1"/>
          <w:sz w:val="28"/>
          <w:szCs w:val="28"/>
          <w:lang w:val="zu-ZA"/>
        </w:rPr>
        <w:t>ưu tiên đối tượng chính sách,</w:t>
      </w:r>
      <w:r w:rsidRPr="00D36F34">
        <w:rPr>
          <w:bCs/>
          <w:color w:val="000000" w:themeColor="text1"/>
          <w:sz w:val="28"/>
          <w:szCs w:val="28"/>
          <w:lang w:val="vi-VN"/>
        </w:rPr>
        <w:t xml:space="preserve"> </w:t>
      </w:r>
      <w:r w:rsidRPr="00D36F34">
        <w:rPr>
          <w:bCs/>
          <w:color w:val="000000" w:themeColor="text1"/>
          <w:sz w:val="28"/>
          <w:szCs w:val="28"/>
          <w:lang w:val="zu-ZA"/>
        </w:rPr>
        <w:t>người dân tộc thiểu số, bộ đội xuất ngũ và thanh niên nông thôn</w:t>
      </w:r>
      <w:r w:rsidRPr="00D36F34">
        <w:rPr>
          <w:bCs/>
          <w:color w:val="000000" w:themeColor="text1"/>
          <w:sz w:val="28"/>
          <w:szCs w:val="28"/>
          <w:lang w:val="vi-VN"/>
        </w:rPr>
        <w:t>.</w:t>
      </w:r>
    </w:p>
    <w:p w14:paraId="4AFEA4C6" w14:textId="789FDE00" w:rsidR="007861C5" w:rsidRPr="00D36F34" w:rsidRDefault="002625CB" w:rsidP="00293E9F">
      <w:pPr>
        <w:pStyle w:val="Heading4"/>
        <w:rPr>
          <w:color w:val="000000" w:themeColor="text1"/>
        </w:rPr>
      </w:pPr>
      <w:r w:rsidRPr="00D36F34">
        <w:rPr>
          <w:color w:val="000000" w:themeColor="text1"/>
        </w:rPr>
        <w:lastRenderedPageBreak/>
        <w:t>2.</w:t>
      </w:r>
      <w:r w:rsidR="007861C5" w:rsidRPr="00D36F34">
        <w:rPr>
          <w:color w:val="000000" w:themeColor="text1"/>
        </w:rPr>
        <w:t>2. M</w:t>
      </w:r>
      <w:r w:rsidR="007861C5" w:rsidRPr="00D36F34">
        <w:rPr>
          <w:color w:val="000000" w:themeColor="text1"/>
          <w:spacing w:val="1"/>
        </w:rPr>
        <w:t>ụ</w:t>
      </w:r>
      <w:r w:rsidR="007861C5" w:rsidRPr="00D36F34">
        <w:rPr>
          <w:color w:val="000000" w:themeColor="text1"/>
        </w:rPr>
        <w:t>c</w:t>
      </w:r>
      <w:r w:rsidR="007861C5" w:rsidRPr="00D36F34">
        <w:rPr>
          <w:color w:val="000000" w:themeColor="text1"/>
          <w:spacing w:val="-1"/>
        </w:rPr>
        <w:t xml:space="preserve"> </w:t>
      </w:r>
      <w:r w:rsidR="007861C5" w:rsidRPr="00D36F34">
        <w:rPr>
          <w:color w:val="000000" w:themeColor="text1"/>
          <w:spacing w:val="1"/>
        </w:rPr>
        <w:t>t</w:t>
      </w:r>
      <w:r w:rsidR="007861C5" w:rsidRPr="00D36F34">
        <w:rPr>
          <w:color w:val="000000" w:themeColor="text1"/>
        </w:rPr>
        <w:t>iêu cụ t</w:t>
      </w:r>
      <w:r w:rsidR="007861C5" w:rsidRPr="00D36F34">
        <w:rPr>
          <w:color w:val="000000" w:themeColor="text1"/>
          <w:spacing w:val="1"/>
        </w:rPr>
        <w:t>h</w:t>
      </w:r>
      <w:r w:rsidR="007861C5" w:rsidRPr="00D36F34">
        <w:rPr>
          <w:color w:val="000000" w:themeColor="text1"/>
          <w:spacing w:val="-1"/>
        </w:rPr>
        <w:t>ể</w:t>
      </w:r>
    </w:p>
    <w:p w14:paraId="26042BD4" w14:textId="77777777" w:rsidR="007861C5" w:rsidRPr="00D36F34" w:rsidRDefault="007861C5" w:rsidP="00E5719D">
      <w:pPr>
        <w:rPr>
          <w:b/>
          <w:bCs/>
          <w:color w:val="000000" w:themeColor="text1"/>
          <w:sz w:val="28"/>
          <w:szCs w:val="28"/>
          <w:lang w:val="vi-VN"/>
        </w:rPr>
      </w:pPr>
      <w:bookmarkStart w:id="253" w:name="_Toc69810993"/>
      <w:bookmarkStart w:id="254" w:name="_Toc69816329"/>
      <w:bookmarkStart w:id="255" w:name="_Toc69817640"/>
      <w:bookmarkStart w:id="256" w:name="_Toc71122891"/>
      <w:r w:rsidRPr="00D36F34">
        <w:rPr>
          <w:b/>
          <w:bCs/>
          <w:color w:val="000000" w:themeColor="text1"/>
          <w:sz w:val="28"/>
          <w:szCs w:val="28"/>
        </w:rPr>
        <w:t>Lĩnh vực nguồn nhân lực</w:t>
      </w:r>
      <w:bookmarkEnd w:id="253"/>
      <w:bookmarkEnd w:id="254"/>
      <w:bookmarkEnd w:id="255"/>
      <w:bookmarkEnd w:id="256"/>
    </w:p>
    <w:p w14:paraId="09122D13" w14:textId="5D449836" w:rsidR="007861C5" w:rsidRPr="00D36F34" w:rsidRDefault="007861C5" w:rsidP="00CD6238">
      <w:pPr>
        <w:spacing w:line="360" w:lineRule="exact"/>
        <w:ind w:firstLine="720"/>
        <w:rPr>
          <w:iCs/>
          <w:color w:val="000000" w:themeColor="text1"/>
          <w:spacing w:val="-2"/>
          <w:sz w:val="28"/>
          <w:szCs w:val="28"/>
        </w:rPr>
      </w:pPr>
      <w:r w:rsidRPr="00D36F34">
        <w:rPr>
          <w:color w:val="000000" w:themeColor="text1"/>
          <w:spacing w:val="-2"/>
          <w:sz w:val="28"/>
          <w:szCs w:val="28"/>
        </w:rPr>
        <w:t>C</w:t>
      </w:r>
      <w:r w:rsidRPr="00D36F34">
        <w:rPr>
          <w:color w:val="000000" w:themeColor="text1"/>
          <w:spacing w:val="-2"/>
          <w:sz w:val="28"/>
          <w:szCs w:val="28"/>
          <w:lang w:val="vi-VN"/>
        </w:rPr>
        <w:t>ác mục tiêu</w:t>
      </w:r>
      <w:r w:rsidRPr="00D36F34">
        <w:rPr>
          <w:color w:val="000000" w:themeColor="text1"/>
          <w:spacing w:val="-2"/>
          <w:sz w:val="28"/>
          <w:szCs w:val="28"/>
        </w:rPr>
        <w:t xml:space="preserve"> về lĩnh vực nguồn nhân lực</w:t>
      </w:r>
      <w:r w:rsidRPr="00D36F34">
        <w:rPr>
          <w:color w:val="000000" w:themeColor="text1"/>
          <w:spacing w:val="-2"/>
          <w:sz w:val="28"/>
          <w:szCs w:val="28"/>
          <w:lang w:val="vi-VN"/>
        </w:rPr>
        <w:t xml:space="preserve"> đến năm 20</w:t>
      </w:r>
      <w:r w:rsidRPr="00D36F34">
        <w:rPr>
          <w:color w:val="000000" w:themeColor="text1"/>
          <w:spacing w:val="-2"/>
          <w:sz w:val="28"/>
          <w:szCs w:val="28"/>
        </w:rPr>
        <w:t>30</w:t>
      </w:r>
      <w:r w:rsidRPr="00D36F34">
        <w:rPr>
          <w:color w:val="000000" w:themeColor="text1"/>
          <w:spacing w:val="-2"/>
          <w:sz w:val="28"/>
          <w:szCs w:val="28"/>
          <w:lang w:val="vi-VN"/>
        </w:rPr>
        <w:t xml:space="preserve"> và 20</w:t>
      </w:r>
      <w:r w:rsidRPr="00D36F34">
        <w:rPr>
          <w:color w:val="000000" w:themeColor="text1"/>
          <w:spacing w:val="-2"/>
          <w:sz w:val="28"/>
          <w:szCs w:val="28"/>
        </w:rPr>
        <w:t>5</w:t>
      </w:r>
      <w:r w:rsidRPr="00D36F34">
        <w:rPr>
          <w:color w:val="000000" w:themeColor="text1"/>
          <w:spacing w:val="-2"/>
          <w:sz w:val="28"/>
          <w:szCs w:val="28"/>
          <w:lang w:val="vi-VN"/>
        </w:rPr>
        <w:t xml:space="preserve">0 </w:t>
      </w:r>
      <w:r w:rsidRPr="00D36F34">
        <w:rPr>
          <w:color w:val="000000" w:themeColor="text1"/>
          <w:spacing w:val="-2"/>
          <w:sz w:val="28"/>
          <w:szCs w:val="28"/>
        </w:rPr>
        <w:t>cụ thể như sau:</w:t>
      </w:r>
    </w:p>
    <w:p w14:paraId="1957E934" w14:textId="72633ADD" w:rsidR="007861C5" w:rsidRPr="00D36F34" w:rsidRDefault="007861C5" w:rsidP="00CD6238">
      <w:pPr>
        <w:spacing w:line="360" w:lineRule="exact"/>
        <w:ind w:firstLine="720"/>
        <w:rPr>
          <w:bCs/>
          <w:color w:val="000000" w:themeColor="text1"/>
          <w:sz w:val="28"/>
          <w:szCs w:val="28"/>
          <w:lang w:val="nl-NL"/>
        </w:rPr>
      </w:pPr>
      <w:r w:rsidRPr="00D36F34">
        <w:rPr>
          <w:color w:val="000000" w:themeColor="text1"/>
          <w:sz w:val="28"/>
          <w:szCs w:val="28"/>
          <w:lang w:val="nl-NL"/>
        </w:rPr>
        <w:t xml:space="preserve">- </w:t>
      </w:r>
      <w:r w:rsidRPr="00D36F34">
        <w:rPr>
          <w:bCs/>
          <w:color w:val="000000" w:themeColor="text1"/>
          <w:sz w:val="28"/>
          <w:szCs w:val="28"/>
          <w:lang w:val="nl-NL"/>
        </w:rPr>
        <w:t>Dân số toàn tỉnh đến năm 2030 là 547.163 người và đến năm 2050 là 698.417 người.</w:t>
      </w:r>
    </w:p>
    <w:p w14:paraId="5C9A2550" w14:textId="4D3B72D5" w:rsidR="00807C08" w:rsidRPr="00D36F34" w:rsidRDefault="00807C08" w:rsidP="00CD6238">
      <w:pPr>
        <w:spacing w:line="360" w:lineRule="exact"/>
        <w:ind w:firstLine="720"/>
        <w:rPr>
          <w:bCs/>
          <w:color w:val="000000" w:themeColor="text1"/>
          <w:sz w:val="28"/>
          <w:szCs w:val="28"/>
          <w:lang w:val="nl-NL"/>
        </w:rPr>
      </w:pPr>
      <w:r w:rsidRPr="00D36F34">
        <w:rPr>
          <w:bCs/>
          <w:color w:val="000000" w:themeColor="text1"/>
          <w:sz w:val="28"/>
          <w:szCs w:val="28"/>
          <w:lang w:val="nl-NL"/>
        </w:rPr>
        <w:t>- Tốc độ tăng dân số giai đoạn 2021-</w:t>
      </w:r>
      <w:r w:rsidR="008B23D7" w:rsidRPr="00D36F34">
        <w:rPr>
          <w:bCs/>
          <w:color w:val="000000" w:themeColor="text1"/>
          <w:sz w:val="28"/>
          <w:szCs w:val="28"/>
          <w:lang w:val="nl-NL"/>
        </w:rPr>
        <w:t xml:space="preserve"> </w:t>
      </w:r>
      <w:r w:rsidRPr="00D36F34">
        <w:rPr>
          <w:bCs/>
          <w:color w:val="000000" w:themeColor="text1"/>
          <w:sz w:val="28"/>
          <w:szCs w:val="28"/>
          <w:lang w:val="nl-NL"/>
        </w:rPr>
        <w:t>2030 là 1,5% và giai đoạn 2031-2050 là 1,23%.</w:t>
      </w:r>
    </w:p>
    <w:p w14:paraId="6A12DD45" w14:textId="228336FB" w:rsidR="009B46AD" w:rsidRPr="009B46AD" w:rsidRDefault="009B46AD" w:rsidP="009B46AD">
      <w:pPr>
        <w:spacing w:line="360" w:lineRule="exact"/>
        <w:ind w:firstLine="720"/>
        <w:rPr>
          <w:color w:val="000000" w:themeColor="text1"/>
          <w:spacing w:val="-2"/>
          <w:sz w:val="28"/>
          <w:szCs w:val="28"/>
        </w:rPr>
      </w:pPr>
      <w:r w:rsidRPr="009B46AD">
        <w:rPr>
          <w:color w:val="000000" w:themeColor="text1"/>
          <w:spacing w:val="-2"/>
          <w:sz w:val="28"/>
          <w:szCs w:val="28"/>
        </w:rPr>
        <w:t xml:space="preserve">- Tỷ lệ lao động qua đào tạo đến năm 2025 là 62,75%, năm 2030 là 70,5%, và năm 2050 </w:t>
      </w:r>
      <w:proofErr w:type="gramStart"/>
      <w:r w:rsidRPr="009B46AD">
        <w:rPr>
          <w:color w:val="000000" w:themeColor="text1"/>
          <w:spacing w:val="-2"/>
          <w:sz w:val="28"/>
          <w:szCs w:val="28"/>
        </w:rPr>
        <w:t>là  trên</w:t>
      </w:r>
      <w:proofErr w:type="gramEnd"/>
      <w:r w:rsidRPr="009B46AD">
        <w:rPr>
          <w:color w:val="000000" w:themeColor="text1"/>
          <w:spacing w:val="-2"/>
          <w:sz w:val="28"/>
          <w:szCs w:val="28"/>
        </w:rPr>
        <w:t xml:space="preserve"> 90%; trong đó lao động qua đào tạo được cấp văn bằng</w:t>
      </w:r>
      <w:r>
        <w:rPr>
          <w:color w:val="000000" w:themeColor="text1"/>
          <w:spacing w:val="-2"/>
          <w:sz w:val="28"/>
          <w:szCs w:val="28"/>
        </w:rPr>
        <w:t xml:space="preserve"> </w:t>
      </w:r>
      <w:r w:rsidRPr="009B46AD">
        <w:rPr>
          <w:color w:val="000000" w:themeColor="text1"/>
          <w:spacing w:val="-2"/>
          <w:sz w:val="28"/>
          <w:szCs w:val="28"/>
        </w:rPr>
        <w:t>chứng chỉ năm 2030 là 54,8% và năm 2050 là 75%.</w:t>
      </w:r>
    </w:p>
    <w:p w14:paraId="433F78D6" w14:textId="325C74AE" w:rsidR="007861C5" w:rsidRPr="00D36F34" w:rsidRDefault="007861C5" w:rsidP="00E5719D">
      <w:pPr>
        <w:rPr>
          <w:b/>
          <w:bCs/>
          <w:iCs/>
          <w:color w:val="000000" w:themeColor="text1"/>
          <w:sz w:val="28"/>
          <w:szCs w:val="28"/>
        </w:rPr>
      </w:pPr>
      <w:bookmarkStart w:id="257" w:name="_Toc69810994"/>
      <w:bookmarkStart w:id="258" w:name="_Toc69816330"/>
      <w:bookmarkStart w:id="259" w:name="_Toc69817641"/>
      <w:bookmarkStart w:id="260" w:name="_Toc71122892"/>
      <w:bookmarkStart w:id="261" w:name="_Toc294858546"/>
      <w:bookmarkStart w:id="262" w:name="_Toc296349487"/>
      <w:bookmarkStart w:id="263" w:name="_Toc296350054"/>
      <w:bookmarkStart w:id="264" w:name="_Toc297017995"/>
      <w:r w:rsidRPr="00D36F34">
        <w:rPr>
          <w:b/>
          <w:bCs/>
          <w:color w:val="000000" w:themeColor="text1"/>
          <w:sz w:val="28"/>
          <w:szCs w:val="28"/>
        </w:rPr>
        <w:t>Lĩnh vực đào tạo nghề</w:t>
      </w:r>
      <w:r w:rsidR="003018DD" w:rsidRPr="00D36F34">
        <w:rPr>
          <w:b/>
          <w:bCs/>
          <w:color w:val="000000" w:themeColor="text1"/>
          <w:sz w:val="28"/>
          <w:szCs w:val="28"/>
        </w:rPr>
        <w:t xml:space="preserve"> </w:t>
      </w:r>
      <w:bookmarkEnd w:id="257"/>
      <w:bookmarkEnd w:id="258"/>
      <w:bookmarkEnd w:id="259"/>
      <w:bookmarkEnd w:id="260"/>
      <w:r w:rsidR="001C1AB9" w:rsidRPr="00D36F34">
        <w:rPr>
          <w:b/>
          <w:bCs/>
          <w:color w:val="000000" w:themeColor="text1"/>
          <w:sz w:val="28"/>
          <w:szCs w:val="28"/>
        </w:rPr>
        <w:t xml:space="preserve"> </w:t>
      </w:r>
    </w:p>
    <w:p w14:paraId="2E671E83" w14:textId="04B637F3" w:rsidR="009B46AD" w:rsidRPr="009B46AD" w:rsidRDefault="009B46AD" w:rsidP="009B46AD">
      <w:pPr>
        <w:spacing w:line="360" w:lineRule="exact"/>
        <w:ind w:firstLine="720"/>
        <w:rPr>
          <w:color w:val="000000" w:themeColor="text1"/>
          <w:spacing w:val="-2"/>
          <w:sz w:val="28"/>
          <w:szCs w:val="28"/>
        </w:rPr>
      </w:pPr>
      <w:r w:rsidRPr="009B46AD">
        <w:rPr>
          <w:color w:val="000000" w:themeColor="text1"/>
          <w:spacing w:val="-2"/>
          <w:sz w:val="28"/>
          <w:szCs w:val="28"/>
        </w:rPr>
        <w:t>- 100% cơ sở giáo dục nghề nghiệp đạt chuẩn vào năm 2025.</w:t>
      </w:r>
    </w:p>
    <w:p w14:paraId="557BE008" w14:textId="4EC633B7" w:rsidR="003D641F" w:rsidRPr="009B46AD" w:rsidRDefault="003D641F" w:rsidP="009B46AD">
      <w:pPr>
        <w:spacing w:line="360" w:lineRule="exact"/>
        <w:ind w:firstLine="720"/>
        <w:rPr>
          <w:color w:val="000000" w:themeColor="text1"/>
          <w:spacing w:val="-2"/>
          <w:sz w:val="28"/>
          <w:szCs w:val="28"/>
        </w:rPr>
      </w:pPr>
      <w:r w:rsidRPr="009B46AD">
        <w:rPr>
          <w:color w:val="000000" w:themeColor="text1"/>
          <w:spacing w:val="-2"/>
          <w:sz w:val="28"/>
          <w:szCs w:val="28"/>
        </w:rPr>
        <w:t xml:space="preserve">- </w:t>
      </w:r>
      <w:r w:rsidR="00FE37CF" w:rsidRPr="009B46AD">
        <w:rPr>
          <w:color w:val="000000" w:themeColor="text1"/>
          <w:spacing w:val="-2"/>
          <w:sz w:val="28"/>
          <w:szCs w:val="28"/>
        </w:rPr>
        <w:t>S</w:t>
      </w:r>
      <w:r w:rsidRPr="009B46AD">
        <w:rPr>
          <w:color w:val="000000" w:themeColor="text1"/>
          <w:spacing w:val="-2"/>
          <w:sz w:val="28"/>
          <w:szCs w:val="28"/>
        </w:rPr>
        <w:t>ố lượng cơ sở giáo dục nghề nghiệp: giai đoạ</w:t>
      </w:r>
      <w:r w:rsidR="001C1AB9" w:rsidRPr="009B46AD">
        <w:rPr>
          <w:color w:val="000000" w:themeColor="text1"/>
          <w:spacing w:val="-2"/>
          <w:sz w:val="28"/>
          <w:szCs w:val="28"/>
        </w:rPr>
        <w:t>n 2021-2030</w:t>
      </w:r>
      <w:r w:rsidRPr="009B46AD">
        <w:rPr>
          <w:color w:val="000000" w:themeColor="text1"/>
          <w:spacing w:val="-2"/>
          <w:sz w:val="28"/>
          <w:szCs w:val="28"/>
        </w:rPr>
        <w:t xml:space="preserve"> có 14 cơ sở; giai đoạn 2030-2050 có 17 cơ sở giáo dục nghề nghiệp.</w:t>
      </w:r>
    </w:p>
    <w:p w14:paraId="0C4E86AD" w14:textId="7022C8F3" w:rsidR="003D641F" w:rsidRPr="009B46AD" w:rsidRDefault="003D641F" w:rsidP="009B46AD">
      <w:pPr>
        <w:spacing w:line="360" w:lineRule="exact"/>
        <w:ind w:firstLine="720"/>
        <w:rPr>
          <w:color w:val="000000" w:themeColor="text1"/>
          <w:spacing w:val="-2"/>
          <w:sz w:val="28"/>
          <w:szCs w:val="28"/>
        </w:rPr>
      </w:pPr>
      <w:r w:rsidRPr="009B46AD">
        <w:rPr>
          <w:color w:val="000000" w:themeColor="text1"/>
          <w:spacing w:val="-2"/>
          <w:sz w:val="28"/>
          <w:szCs w:val="28"/>
        </w:rPr>
        <w:t>- Số trường đào tạo nghề trên địa bàn tỉnh đến năm 2030 có 2 trường, năm 2050 có 3 trường.</w:t>
      </w:r>
    </w:p>
    <w:p w14:paraId="3B914050" w14:textId="188A250D" w:rsidR="003D641F" w:rsidRDefault="003D641F" w:rsidP="00CD6238">
      <w:pPr>
        <w:spacing w:line="360" w:lineRule="exact"/>
        <w:ind w:firstLine="720"/>
        <w:rPr>
          <w:bCs/>
          <w:color w:val="000000" w:themeColor="text1"/>
          <w:sz w:val="28"/>
          <w:szCs w:val="28"/>
          <w:lang w:val="nl-NL"/>
        </w:rPr>
      </w:pPr>
      <w:r w:rsidRPr="00D36F34">
        <w:rPr>
          <w:color w:val="000000" w:themeColor="text1"/>
          <w:sz w:val="28"/>
          <w:szCs w:val="28"/>
          <w:lang w:val="pt-BR"/>
        </w:rPr>
        <w:t xml:space="preserve">- Số giáo viên giáo dục nghề nghiệp trên địa bàn tỉnh </w:t>
      </w:r>
      <w:r w:rsidR="001C1AB9" w:rsidRPr="00D36F34">
        <w:rPr>
          <w:bCs/>
          <w:color w:val="000000" w:themeColor="text1"/>
          <w:sz w:val="28"/>
          <w:szCs w:val="28"/>
          <w:lang w:val="nl-NL"/>
        </w:rPr>
        <w:t xml:space="preserve">năm </w:t>
      </w:r>
      <w:r w:rsidRPr="00D36F34">
        <w:rPr>
          <w:bCs/>
          <w:color w:val="000000" w:themeColor="text1"/>
          <w:sz w:val="28"/>
          <w:szCs w:val="28"/>
          <w:lang w:val="nl-NL"/>
        </w:rPr>
        <w:t>năm 2030 là 250 giáo viên và đến năm 2050 có 400 giáo viên.</w:t>
      </w:r>
    </w:p>
    <w:p w14:paraId="4804B84D" w14:textId="77777777" w:rsidR="0024069F" w:rsidRPr="003F7ECE" w:rsidRDefault="0024069F" w:rsidP="0024069F">
      <w:pPr>
        <w:spacing w:line="360" w:lineRule="exact"/>
        <w:ind w:firstLine="720"/>
        <w:rPr>
          <w:bCs/>
          <w:color w:val="FF0000"/>
          <w:sz w:val="28"/>
          <w:szCs w:val="28"/>
          <w:lang w:val="nl-NL"/>
        </w:rPr>
      </w:pPr>
      <w:r w:rsidRPr="003F7ECE">
        <w:rPr>
          <w:bCs/>
          <w:color w:val="FF0000"/>
          <w:sz w:val="28"/>
          <w:szCs w:val="28"/>
          <w:lang w:val="nl-NL"/>
        </w:rPr>
        <w:t xml:space="preserve">- Giai đoạn 2026  - 2030, tuyển sinh 4.700 học viên/năm, đến năm 2050 là 4.500 học viên/năm. Số học viên tốt nghiệp giai đoạn 2026  - 2030 là 4.700 học viên/năm, đến năm 2050 là 4.500 học viên/năm. </w:t>
      </w:r>
    </w:p>
    <w:p w14:paraId="633BF97C" w14:textId="77777777" w:rsidR="006E2FB0" w:rsidRPr="00D36F34" w:rsidRDefault="007861C5" w:rsidP="00E5719D">
      <w:pPr>
        <w:rPr>
          <w:b/>
          <w:bCs/>
          <w:color w:val="000000" w:themeColor="text1"/>
          <w:sz w:val="28"/>
          <w:szCs w:val="28"/>
        </w:rPr>
      </w:pPr>
      <w:bookmarkStart w:id="265" w:name="_Toc69810995"/>
      <w:bookmarkStart w:id="266" w:name="_Toc69816331"/>
      <w:bookmarkStart w:id="267" w:name="_Toc69817642"/>
      <w:bookmarkStart w:id="268" w:name="_Toc71122893"/>
      <w:r w:rsidRPr="00D36F34">
        <w:rPr>
          <w:b/>
          <w:bCs/>
          <w:color w:val="000000" w:themeColor="text1"/>
          <w:sz w:val="28"/>
          <w:szCs w:val="28"/>
        </w:rPr>
        <w:t>L</w:t>
      </w:r>
      <w:r w:rsidRPr="00D36F34">
        <w:rPr>
          <w:b/>
          <w:bCs/>
          <w:color w:val="000000" w:themeColor="text1"/>
          <w:sz w:val="28"/>
          <w:szCs w:val="28"/>
          <w:lang w:val="vi-VN"/>
        </w:rPr>
        <w:t xml:space="preserve">ĩnh vực </w:t>
      </w:r>
      <w:r w:rsidRPr="00D36F34">
        <w:rPr>
          <w:b/>
          <w:bCs/>
          <w:color w:val="000000" w:themeColor="text1"/>
          <w:sz w:val="28"/>
          <w:szCs w:val="28"/>
        </w:rPr>
        <w:t>giải quyết việc làm</w:t>
      </w:r>
      <w:bookmarkEnd w:id="265"/>
      <w:bookmarkEnd w:id="266"/>
      <w:bookmarkEnd w:id="267"/>
      <w:bookmarkEnd w:id="268"/>
    </w:p>
    <w:p w14:paraId="0EDF054F" w14:textId="7D6961B3" w:rsidR="00CD0DA4" w:rsidRPr="00D36F34" w:rsidRDefault="00E5719D" w:rsidP="00E5719D">
      <w:pPr>
        <w:rPr>
          <w:color w:val="000000" w:themeColor="text1"/>
          <w:sz w:val="28"/>
          <w:szCs w:val="28"/>
        </w:rPr>
      </w:pPr>
      <w:bookmarkStart w:id="269" w:name="_Toc69810996"/>
      <w:bookmarkStart w:id="270" w:name="_Toc69816332"/>
      <w:bookmarkStart w:id="271" w:name="_Toc69817643"/>
      <w:bookmarkStart w:id="272" w:name="_Toc71122894"/>
      <w:r w:rsidRPr="00D36F34">
        <w:rPr>
          <w:color w:val="000000" w:themeColor="text1"/>
          <w:sz w:val="28"/>
          <w:szCs w:val="28"/>
        </w:rPr>
        <w:tab/>
      </w:r>
      <w:r w:rsidR="00CD0DA4" w:rsidRPr="00D36F34">
        <w:rPr>
          <w:color w:val="000000" w:themeColor="text1"/>
          <w:sz w:val="28"/>
          <w:szCs w:val="28"/>
        </w:rPr>
        <w:t>Tổng nhu cầu lao động tham gia vào nền kinh tế năm 2030 đạt 344.132 người và đến 2050 đạt 437.440 người;</w:t>
      </w:r>
      <w:bookmarkEnd w:id="269"/>
      <w:bookmarkEnd w:id="270"/>
      <w:bookmarkEnd w:id="271"/>
      <w:bookmarkEnd w:id="272"/>
    </w:p>
    <w:p w14:paraId="1CDB5376" w14:textId="77777777" w:rsidR="00CD0DA4" w:rsidRPr="00D36F34" w:rsidRDefault="00CD0DA4" w:rsidP="00E5719D">
      <w:pPr>
        <w:rPr>
          <w:b/>
          <w:bCs/>
          <w:color w:val="000000" w:themeColor="text1"/>
          <w:sz w:val="28"/>
          <w:szCs w:val="28"/>
        </w:rPr>
      </w:pPr>
      <w:bookmarkStart w:id="273" w:name="_Toc69810997"/>
      <w:bookmarkStart w:id="274" w:name="_Toc69816333"/>
      <w:bookmarkStart w:id="275" w:name="_Toc69817644"/>
      <w:bookmarkStart w:id="276" w:name="_Toc71122895"/>
      <w:r w:rsidRPr="00D36F34">
        <w:rPr>
          <w:b/>
          <w:bCs/>
          <w:color w:val="000000" w:themeColor="text1"/>
          <w:sz w:val="28"/>
          <w:szCs w:val="28"/>
        </w:rPr>
        <w:t>Cơ cấu lao động trong từng ngành cụ thể như sau:</w:t>
      </w:r>
      <w:bookmarkEnd w:id="273"/>
      <w:bookmarkEnd w:id="274"/>
      <w:bookmarkEnd w:id="275"/>
      <w:bookmarkEnd w:id="276"/>
    </w:p>
    <w:p w14:paraId="251D8C58" w14:textId="0D56FEE3" w:rsidR="00CD0DA4" w:rsidRPr="0024069F" w:rsidRDefault="0024069F" w:rsidP="0024069F">
      <w:pPr>
        <w:spacing w:line="360" w:lineRule="exact"/>
        <w:ind w:firstLine="720"/>
        <w:rPr>
          <w:color w:val="000000" w:themeColor="text1"/>
          <w:spacing w:val="-2"/>
          <w:sz w:val="28"/>
          <w:szCs w:val="28"/>
        </w:rPr>
      </w:pPr>
      <w:r>
        <w:rPr>
          <w:color w:val="000000" w:themeColor="text1"/>
          <w:spacing w:val="-2"/>
          <w:sz w:val="28"/>
          <w:szCs w:val="28"/>
        </w:rPr>
        <w:t xml:space="preserve">- </w:t>
      </w:r>
      <w:bookmarkStart w:id="277" w:name="_Toc69810998"/>
      <w:bookmarkStart w:id="278" w:name="_Toc69816334"/>
      <w:bookmarkStart w:id="279" w:name="_Toc69817645"/>
      <w:bookmarkStart w:id="280" w:name="_Toc71122896"/>
      <w:r w:rsidR="00CD0DA4" w:rsidRPr="0024069F">
        <w:rPr>
          <w:color w:val="000000" w:themeColor="text1"/>
          <w:spacing w:val="-2"/>
          <w:sz w:val="28"/>
          <w:szCs w:val="28"/>
        </w:rPr>
        <w:t>Ngành nông lâm nghiệp thủy sản năm 2025 đạt 202.304 người (chiếm 63.9% tổng số lao động trong độ tuổi của toàn tỉnh), năm 2030 giảm xuống còn 198.564 người (chiếm 57.7%) và năm 2050 chỉ còn 40,3%</w:t>
      </w:r>
      <w:bookmarkEnd w:id="277"/>
      <w:bookmarkEnd w:id="278"/>
      <w:bookmarkEnd w:id="279"/>
      <w:bookmarkEnd w:id="280"/>
    </w:p>
    <w:p w14:paraId="799DC177" w14:textId="0A26D49D" w:rsidR="00CD0DA4" w:rsidRPr="0024069F" w:rsidRDefault="0024069F" w:rsidP="0024069F">
      <w:pPr>
        <w:spacing w:line="360" w:lineRule="exact"/>
        <w:ind w:firstLine="720"/>
        <w:rPr>
          <w:color w:val="000000" w:themeColor="text1"/>
          <w:spacing w:val="-2"/>
          <w:sz w:val="28"/>
          <w:szCs w:val="28"/>
        </w:rPr>
      </w:pPr>
      <w:bookmarkStart w:id="281" w:name="_Toc69810999"/>
      <w:bookmarkStart w:id="282" w:name="_Toc69816335"/>
      <w:bookmarkStart w:id="283" w:name="_Toc69817646"/>
      <w:bookmarkStart w:id="284" w:name="_Toc71122897"/>
      <w:r>
        <w:rPr>
          <w:color w:val="000000" w:themeColor="text1"/>
          <w:spacing w:val="-2"/>
          <w:sz w:val="28"/>
          <w:szCs w:val="28"/>
        </w:rPr>
        <w:t xml:space="preserve">- </w:t>
      </w:r>
      <w:r w:rsidR="00CD0DA4" w:rsidRPr="0024069F">
        <w:rPr>
          <w:color w:val="000000" w:themeColor="text1"/>
          <w:spacing w:val="-2"/>
          <w:sz w:val="28"/>
          <w:szCs w:val="28"/>
        </w:rPr>
        <w:t>Ngành công nghiệp - xây dựng năm 2025 đạt 52.238 người (tương đương 16.5%), năm 2030 tăng nhẹ, chiếm 20,1% và đến 2050 giảm nhẹ còn 19,7% tổng số lao động trong độ tuổi</w:t>
      </w:r>
      <w:bookmarkEnd w:id="281"/>
      <w:bookmarkEnd w:id="282"/>
      <w:bookmarkEnd w:id="283"/>
      <w:bookmarkEnd w:id="284"/>
      <w:r w:rsidR="001C1AB9" w:rsidRPr="0024069F">
        <w:rPr>
          <w:color w:val="000000" w:themeColor="text1"/>
          <w:spacing w:val="-2"/>
          <w:sz w:val="28"/>
          <w:szCs w:val="28"/>
        </w:rPr>
        <w:t>.</w:t>
      </w:r>
      <w:r w:rsidR="008B35A1" w:rsidRPr="0024069F">
        <w:rPr>
          <w:color w:val="000000" w:themeColor="text1"/>
          <w:spacing w:val="-2"/>
          <w:sz w:val="28"/>
          <w:szCs w:val="28"/>
        </w:rPr>
        <w:t xml:space="preserve"> Trong đó chú trọng đến cơ cấu lao động là người địa phương tham gia vào các công trình thủy điện trên địa bàn. </w:t>
      </w:r>
    </w:p>
    <w:p w14:paraId="3413E698" w14:textId="27D1AEA9" w:rsidR="00CD0DA4" w:rsidRPr="0024069F" w:rsidRDefault="0024069F" w:rsidP="0024069F">
      <w:pPr>
        <w:spacing w:line="360" w:lineRule="exact"/>
        <w:ind w:firstLine="720"/>
        <w:rPr>
          <w:color w:val="000000" w:themeColor="text1"/>
          <w:spacing w:val="-2"/>
          <w:sz w:val="28"/>
          <w:szCs w:val="28"/>
        </w:rPr>
      </w:pPr>
      <w:bookmarkStart w:id="285" w:name="_Toc69811000"/>
      <w:bookmarkStart w:id="286" w:name="_Toc69816336"/>
      <w:bookmarkStart w:id="287" w:name="_Toc69817647"/>
      <w:bookmarkStart w:id="288" w:name="_Toc71122898"/>
      <w:r>
        <w:rPr>
          <w:color w:val="000000" w:themeColor="text1"/>
          <w:spacing w:val="-2"/>
          <w:sz w:val="28"/>
          <w:szCs w:val="28"/>
        </w:rPr>
        <w:lastRenderedPageBreak/>
        <w:t xml:space="preserve">- </w:t>
      </w:r>
      <w:r w:rsidR="00CD0DA4" w:rsidRPr="0024069F">
        <w:rPr>
          <w:color w:val="000000" w:themeColor="text1"/>
          <w:spacing w:val="-2"/>
          <w:sz w:val="28"/>
          <w:szCs w:val="28"/>
        </w:rPr>
        <w:t>Ngành dịch vụ năm 2025 chiếm 19.5%, 2030 chiếm 22,2% và đến 2050 chiếm khoảng 40% tổng số lao động trong độ tuổi.</w:t>
      </w:r>
      <w:bookmarkEnd w:id="285"/>
      <w:bookmarkEnd w:id="286"/>
      <w:bookmarkEnd w:id="287"/>
      <w:bookmarkEnd w:id="288"/>
    </w:p>
    <w:p w14:paraId="7A823280" w14:textId="77777777" w:rsidR="00CD0DA4" w:rsidRPr="00D36F34" w:rsidRDefault="00CD0DA4" w:rsidP="00E5719D">
      <w:pPr>
        <w:rPr>
          <w:b/>
          <w:bCs/>
          <w:color w:val="000000" w:themeColor="text1"/>
          <w:sz w:val="28"/>
          <w:szCs w:val="28"/>
        </w:rPr>
      </w:pPr>
      <w:bookmarkStart w:id="289" w:name="_Toc69811001"/>
      <w:bookmarkStart w:id="290" w:name="_Toc69816337"/>
      <w:bookmarkStart w:id="291" w:name="_Toc69817648"/>
      <w:bookmarkStart w:id="292" w:name="_Toc71122899"/>
      <w:r w:rsidRPr="00D36F34">
        <w:rPr>
          <w:b/>
          <w:bCs/>
          <w:color w:val="000000" w:themeColor="text1"/>
          <w:sz w:val="28"/>
          <w:szCs w:val="28"/>
        </w:rPr>
        <w:t>V</w:t>
      </w:r>
      <w:r w:rsidRPr="00D36F34">
        <w:rPr>
          <w:b/>
          <w:bCs/>
          <w:color w:val="000000" w:themeColor="text1"/>
          <w:sz w:val="28"/>
          <w:szCs w:val="28"/>
          <w:lang w:val="vi-VN"/>
        </w:rPr>
        <w:t>ề lao động đã qua đào tạo trong nền kinh tế:</w:t>
      </w:r>
      <w:bookmarkEnd w:id="289"/>
      <w:bookmarkEnd w:id="290"/>
      <w:bookmarkEnd w:id="291"/>
      <w:bookmarkEnd w:id="292"/>
    </w:p>
    <w:p w14:paraId="4BD004C5" w14:textId="316FF2F2" w:rsidR="005B0402" w:rsidRPr="0024069F" w:rsidRDefault="0024069F" w:rsidP="0024069F">
      <w:pPr>
        <w:spacing w:line="360" w:lineRule="exact"/>
        <w:ind w:firstLine="720"/>
        <w:rPr>
          <w:color w:val="000000" w:themeColor="text1"/>
          <w:spacing w:val="-2"/>
          <w:sz w:val="28"/>
          <w:szCs w:val="28"/>
        </w:rPr>
      </w:pPr>
      <w:r>
        <w:rPr>
          <w:color w:val="000000" w:themeColor="text1"/>
          <w:spacing w:val="-2"/>
          <w:sz w:val="28"/>
          <w:szCs w:val="28"/>
        </w:rPr>
        <w:t xml:space="preserve">- </w:t>
      </w:r>
      <w:r w:rsidR="001C1AB9" w:rsidRPr="0024069F">
        <w:rPr>
          <w:color w:val="000000" w:themeColor="text1"/>
          <w:spacing w:val="-2"/>
          <w:sz w:val="28"/>
          <w:szCs w:val="28"/>
        </w:rPr>
        <w:t>Giai đoạn 2021 - 2030, đào tạo cho khoảng 63.500 lao động, trong đó g</w:t>
      </w:r>
      <w:r w:rsidR="005B0402" w:rsidRPr="0024069F">
        <w:rPr>
          <w:color w:val="000000" w:themeColor="text1"/>
          <w:spacing w:val="-2"/>
          <w:sz w:val="28"/>
          <w:szCs w:val="28"/>
        </w:rPr>
        <w:t>iai đoạn 2021-2025 đào tạo cho khoảng 40.000 lao động, bình quân mỗi năm đào tạo 8.000 lao động. Tỷ lệ lao động qua đào tạo năm 2025 đạ</w:t>
      </w:r>
      <w:r w:rsidR="001C1AB9" w:rsidRPr="0024069F">
        <w:rPr>
          <w:color w:val="000000" w:themeColor="text1"/>
          <w:spacing w:val="-2"/>
          <w:sz w:val="28"/>
          <w:szCs w:val="28"/>
        </w:rPr>
        <w:t>t 62,</w:t>
      </w:r>
      <w:r w:rsidR="005B0402" w:rsidRPr="0024069F">
        <w:rPr>
          <w:color w:val="000000" w:themeColor="text1"/>
          <w:spacing w:val="-2"/>
          <w:sz w:val="28"/>
          <w:szCs w:val="28"/>
        </w:rPr>
        <w:t>75% trong đó lao động qua đào tạo có bằng cấp chứng chỉ đạt 47%.</w:t>
      </w:r>
      <w:r w:rsidR="001C1AB9" w:rsidRPr="0024069F">
        <w:rPr>
          <w:color w:val="000000" w:themeColor="text1"/>
          <w:spacing w:val="-2"/>
          <w:sz w:val="28"/>
          <w:szCs w:val="28"/>
        </w:rPr>
        <w:t xml:space="preserve"> </w:t>
      </w:r>
      <w:r w:rsidR="005B0402" w:rsidRPr="0024069F">
        <w:rPr>
          <w:color w:val="000000" w:themeColor="text1"/>
          <w:spacing w:val="-2"/>
          <w:sz w:val="28"/>
          <w:szCs w:val="28"/>
        </w:rPr>
        <w:t>Giai đoạn 2026</w:t>
      </w:r>
      <w:r w:rsidR="001C1AB9" w:rsidRPr="0024069F">
        <w:rPr>
          <w:color w:val="000000" w:themeColor="text1"/>
          <w:spacing w:val="-2"/>
          <w:sz w:val="28"/>
          <w:szCs w:val="28"/>
        </w:rPr>
        <w:t xml:space="preserve"> </w:t>
      </w:r>
      <w:r w:rsidR="005B0402" w:rsidRPr="0024069F">
        <w:rPr>
          <w:color w:val="000000" w:themeColor="text1"/>
          <w:spacing w:val="-2"/>
          <w:sz w:val="28"/>
          <w:szCs w:val="28"/>
        </w:rPr>
        <w:t>-</w:t>
      </w:r>
      <w:r w:rsidR="001C1AB9" w:rsidRPr="0024069F">
        <w:rPr>
          <w:color w:val="000000" w:themeColor="text1"/>
          <w:spacing w:val="-2"/>
          <w:sz w:val="28"/>
          <w:szCs w:val="28"/>
        </w:rPr>
        <w:t xml:space="preserve"> </w:t>
      </w:r>
      <w:r w:rsidR="005B0402" w:rsidRPr="0024069F">
        <w:rPr>
          <w:color w:val="000000" w:themeColor="text1"/>
          <w:spacing w:val="-2"/>
          <w:sz w:val="28"/>
          <w:szCs w:val="28"/>
        </w:rPr>
        <w:t>2030 đào tạo cho khoảng 23.500 lao động, bình quân mỗi năm đào tạo cho khoảng 4.700 lao động. Tỷ lệ lao động qua đào tạo năm 2030 đạt 70,5%</w:t>
      </w:r>
      <w:r w:rsidR="00117D5D" w:rsidRPr="0024069F">
        <w:rPr>
          <w:color w:val="000000" w:themeColor="text1"/>
          <w:spacing w:val="-2"/>
          <w:sz w:val="28"/>
          <w:szCs w:val="28"/>
        </w:rPr>
        <w:t>, trong đó lao động qua đào tạo có bằng cấp chứng chỉ đạt 54,8%.</w:t>
      </w:r>
    </w:p>
    <w:p w14:paraId="21342587" w14:textId="466A6413" w:rsidR="0024069F" w:rsidRPr="003F7ECE" w:rsidRDefault="0024069F" w:rsidP="0024069F">
      <w:pPr>
        <w:spacing w:line="360" w:lineRule="exact"/>
        <w:ind w:firstLine="720"/>
        <w:rPr>
          <w:color w:val="FF0000"/>
          <w:spacing w:val="-2"/>
          <w:sz w:val="28"/>
          <w:szCs w:val="28"/>
        </w:rPr>
      </w:pPr>
      <w:r w:rsidRPr="003F7ECE">
        <w:rPr>
          <w:color w:val="FF0000"/>
          <w:spacing w:val="-2"/>
          <w:sz w:val="28"/>
          <w:szCs w:val="28"/>
        </w:rPr>
        <w:t>- Giai đoạn 2031 - 2050, bình quân đào tạo cho khoảng 4.500 lao động. Tỷ lệ lao động qua đào tạo đạt trên 90%, trong đó lao động qua đào tạo được cấp văn bằng, chứng chỉ đạt 75%.</w:t>
      </w:r>
    </w:p>
    <w:p w14:paraId="048F484D" w14:textId="02E08C98" w:rsidR="00F07FAD" w:rsidRPr="00D36F34" w:rsidRDefault="009A62E1" w:rsidP="009A62E1">
      <w:pPr>
        <w:pStyle w:val="Heading3"/>
        <w:rPr>
          <w:color w:val="000000" w:themeColor="text1"/>
          <w:lang w:val="nl-NL"/>
        </w:rPr>
      </w:pPr>
      <w:bookmarkStart w:id="293" w:name="_Toc294858551"/>
      <w:bookmarkStart w:id="294" w:name="_Toc296349492"/>
      <w:bookmarkStart w:id="295" w:name="_Toc296350059"/>
      <w:bookmarkStart w:id="296" w:name="_Toc297018000"/>
      <w:bookmarkStart w:id="297" w:name="_Toc73716956"/>
      <w:bookmarkStart w:id="298" w:name="_Toc101793291"/>
      <w:bookmarkEnd w:id="261"/>
      <w:bookmarkEnd w:id="262"/>
      <w:bookmarkEnd w:id="263"/>
      <w:bookmarkEnd w:id="264"/>
      <w:r w:rsidRPr="00D36F34">
        <w:rPr>
          <w:color w:val="000000" w:themeColor="text1"/>
          <w:lang w:val="nl-NL"/>
        </w:rPr>
        <w:t>3</w:t>
      </w:r>
      <w:r w:rsidR="00F07FAD" w:rsidRPr="00D36F34">
        <w:rPr>
          <w:color w:val="000000" w:themeColor="text1"/>
          <w:lang w:val="nl-NL"/>
        </w:rPr>
        <w:t xml:space="preserve">. </w:t>
      </w:r>
      <w:bookmarkEnd w:id="293"/>
      <w:bookmarkEnd w:id="294"/>
      <w:bookmarkEnd w:id="295"/>
      <w:bookmarkEnd w:id="296"/>
      <w:r w:rsidR="00F07FAD" w:rsidRPr="00D36F34">
        <w:rPr>
          <w:color w:val="000000" w:themeColor="text1"/>
          <w:lang w:val="nl-NL"/>
        </w:rPr>
        <w:t xml:space="preserve">Định hướng </w:t>
      </w:r>
      <w:r w:rsidR="00F07FAD" w:rsidRPr="00D36F34">
        <w:rPr>
          <w:color w:val="000000" w:themeColor="text1"/>
        </w:rPr>
        <w:t>phát</w:t>
      </w:r>
      <w:r w:rsidR="00F07FAD" w:rsidRPr="00D36F34">
        <w:rPr>
          <w:color w:val="000000" w:themeColor="text1"/>
          <w:lang w:val="nl-NL"/>
        </w:rPr>
        <w:t xml:space="preserve"> triển nhân lực, đào tạo nghề và giải quyết việc làm thời kỳ 2021-2030; 2031-2050</w:t>
      </w:r>
      <w:bookmarkEnd w:id="297"/>
      <w:bookmarkEnd w:id="298"/>
    </w:p>
    <w:p w14:paraId="07D555CB" w14:textId="5BAAB6C1" w:rsidR="007861C5" w:rsidRPr="00D36F34" w:rsidRDefault="00571BC8" w:rsidP="009A62E1">
      <w:pPr>
        <w:pStyle w:val="Heading4"/>
        <w:rPr>
          <w:color w:val="000000" w:themeColor="text1"/>
        </w:rPr>
      </w:pPr>
      <w:bookmarkStart w:id="299" w:name="_Toc73716957"/>
      <w:r w:rsidRPr="00D36F34">
        <w:rPr>
          <w:color w:val="000000" w:themeColor="text1"/>
        </w:rPr>
        <w:t>3</w:t>
      </w:r>
      <w:r w:rsidR="007861C5" w:rsidRPr="00D36F34">
        <w:rPr>
          <w:color w:val="000000" w:themeColor="text1"/>
        </w:rPr>
        <w:t>.1. Nâng cao trình độ học vấn của nguồn nhân lực</w:t>
      </w:r>
      <w:bookmarkEnd w:id="299"/>
      <w:r w:rsidR="007861C5" w:rsidRPr="00D36F34">
        <w:rPr>
          <w:color w:val="000000" w:themeColor="text1"/>
        </w:rPr>
        <w:t xml:space="preserve"> </w:t>
      </w:r>
    </w:p>
    <w:p w14:paraId="1E48F97B" w14:textId="1276E5EE" w:rsidR="007861C5" w:rsidRPr="00D36F34" w:rsidRDefault="007861C5" w:rsidP="00CD6238">
      <w:pPr>
        <w:spacing w:line="360" w:lineRule="exact"/>
        <w:ind w:firstLine="720"/>
        <w:rPr>
          <w:bCs/>
          <w:color w:val="000000" w:themeColor="text1"/>
          <w:sz w:val="28"/>
          <w:szCs w:val="28"/>
        </w:rPr>
      </w:pPr>
      <w:r w:rsidRPr="00D36F34">
        <w:rPr>
          <w:bCs/>
          <w:color w:val="000000" w:themeColor="text1"/>
          <w:sz w:val="28"/>
          <w:szCs w:val="28"/>
        </w:rPr>
        <w:t xml:space="preserve">Cách mạng khoa học - công nghệ tiếp tục phát triển </w:t>
      </w:r>
      <w:r w:rsidR="008B35A1" w:rsidRPr="00D36F34">
        <w:rPr>
          <w:bCs/>
          <w:color w:val="000000" w:themeColor="text1"/>
          <w:sz w:val="28"/>
          <w:szCs w:val="28"/>
        </w:rPr>
        <w:t>đã</w:t>
      </w:r>
      <w:r w:rsidR="00D85229" w:rsidRPr="00D36F34">
        <w:rPr>
          <w:bCs/>
          <w:color w:val="000000" w:themeColor="text1"/>
          <w:sz w:val="28"/>
          <w:szCs w:val="28"/>
        </w:rPr>
        <w:t xml:space="preserve"> </w:t>
      </w:r>
      <w:r w:rsidRPr="00D36F34">
        <w:rPr>
          <w:bCs/>
          <w:color w:val="000000" w:themeColor="text1"/>
          <w:sz w:val="28"/>
          <w:szCs w:val="28"/>
        </w:rPr>
        <w:t xml:space="preserve">tác động đến tất cả các lĩnh vực </w:t>
      </w:r>
      <w:r w:rsidR="00D85229" w:rsidRPr="00D36F34">
        <w:rPr>
          <w:bCs/>
          <w:color w:val="000000" w:themeColor="text1"/>
          <w:sz w:val="28"/>
          <w:szCs w:val="28"/>
        </w:rPr>
        <w:t xml:space="preserve">của </w:t>
      </w:r>
      <w:r w:rsidRPr="00D36F34">
        <w:rPr>
          <w:bCs/>
          <w:color w:val="000000" w:themeColor="text1"/>
          <w:sz w:val="28"/>
          <w:szCs w:val="28"/>
        </w:rPr>
        <w:t>đời sống kinh tế</w:t>
      </w:r>
      <w:r w:rsidR="00D85229" w:rsidRPr="00D36F34">
        <w:rPr>
          <w:bCs/>
          <w:color w:val="000000" w:themeColor="text1"/>
          <w:sz w:val="28"/>
          <w:szCs w:val="28"/>
        </w:rPr>
        <w:t xml:space="preserve"> </w:t>
      </w:r>
      <w:r w:rsidRPr="00D36F34">
        <w:rPr>
          <w:bCs/>
          <w:color w:val="000000" w:themeColor="text1"/>
          <w:sz w:val="28"/>
          <w:szCs w:val="28"/>
        </w:rPr>
        <w:t xml:space="preserve">- xã hội. Khoa học công nghệ </w:t>
      </w:r>
      <w:r w:rsidR="008B35A1" w:rsidRPr="00D36F34">
        <w:rPr>
          <w:bCs/>
          <w:color w:val="000000" w:themeColor="text1"/>
          <w:sz w:val="28"/>
          <w:szCs w:val="28"/>
        </w:rPr>
        <w:t xml:space="preserve">và đổi mới sang tạo </w:t>
      </w:r>
      <w:r w:rsidRPr="00D36F34">
        <w:rPr>
          <w:bCs/>
          <w:color w:val="000000" w:themeColor="text1"/>
          <w:sz w:val="28"/>
          <w:szCs w:val="28"/>
        </w:rPr>
        <w:t xml:space="preserve">trở thành động lực cơ bản của sự phát triển. </w:t>
      </w:r>
      <w:r w:rsidR="008B35A1" w:rsidRPr="00D36F34">
        <w:rPr>
          <w:bCs/>
          <w:color w:val="000000" w:themeColor="text1"/>
          <w:sz w:val="28"/>
          <w:szCs w:val="28"/>
        </w:rPr>
        <w:t xml:space="preserve">Cùng với việc nâng cao mặt bằng dân trí, cần phân luồng và đào tạo có chọn lọc để có nguồn nhân lực chất lượng cao giai đoạn 2030 - 2050. </w:t>
      </w:r>
    </w:p>
    <w:p w14:paraId="7097A804" w14:textId="55FBD5AE" w:rsidR="007861C5" w:rsidRPr="00D36F34" w:rsidRDefault="007861C5" w:rsidP="00CD6238">
      <w:pPr>
        <w:spacing w:line="360" w:lineRule="exact"/>
        <w:ind w:firstLine="720"/>
        <w:rPr>
          <w:bCs/>
          <w:color w:val="000000" w:themeColor="text1"/>
          <w:spacing w:val="-2"/>
          <w:sz w:val="28"/>
          <w:szCs w:val="28"/>
        </w:rPr>
      </w:pPr>
      <w:r w:rsidRPr="00D36F34">
        <w:rPr>
          <w:bCs/>
          <w:color w:val="000000" w:themeColor="text1"/>
          <w:spacing w:val="-2"/>
          <w:sz w:val="28"/>
          <w:szCs w:val="28"/>
        </w:rPr>
        <w:t>Đổi mới giáo dục</w:t>
      </w:r>
      <w:r w:rsidR="008B35A1" w:rsidRPr="00D36F34">
        <w:rPr>
          <w:bCs/>
          <w:color w:val="000000" w:themeColor="text1"/>
          <w:spacing w:val="-2"/>
          <w:sz w:val="28"/>
          <w:szCs w:val="28"/>
        </w:rPr>
        <w:t xml:space="preserve">, coi đầu tư cho giáo dục - đào tạo là đầu tư cho phát triển. Chuyển mạnh </w:t>
      </w:r>
      <w:r w:rsidRPr="00D36F34">
        <w:rPr>
          <w:bCs/>
          <w:color w:val="000000" w:themeColor="text1"/>
          <w:spacing w:val="-2"/>
          <w:sz w:val="28"/>
          <w:szCs w:val="28"/>
        </w:rPr>
        <w:t xml:space="preserve">vai trò </w:t>
      </w:r>
      <w:r w:rsidR="008B35A1" w:rsidRPr="00D36F34">
        <w:rPr>
          <w:bCs/>
          <w:color w:val="000000" w:themeColor="text1"/>
          <w:spacing w:val="-2"/>
          <w:sz w:val="28"/>
          <w:szCs w:val="28"/>
        </w:rPr>
        <w:t xml:space="preserve">dạy học </w:t>
      </w:r>
      <w:r w:rsidRPr="00D36F34">
        <w:rPr>
          <w:bCs/>
          <w:color w:val="000000" w:themeColor="text1"/>
          <w:spacing w:val="-2"/>
          <w:sz w:val="28"/>
          <w:szCs w:val="28"/>
        </w:rPr>
        <w:t>từ chỗ chủ yếu chỉ truyền đạt kiến thức chuyển sang cung cấp những năng lực nghề nghiệp</w:t>
      </w:r>
      <w:r w:rsidR="008B35A1" w:rsidRPr="00D36F34">
        <w:rPr>
          <w:bCs/>
          <w:color w:val="000000" w:themeColor="text1"/>
          <w:spacing w:val="-2"/>
          <w:sz w:val="28"/>
          <w:szCs w:val="28"/>
        </w:rPr>
        <w:t xml:space="preserve">, </w:t>
      </w:r>
      <w:r w:rsidRPr="00D36F34">
        <w:rPr>
          <w:bCs/>
          <w:color w:val="000000" w:themeColor="text1"/>
          <w:spacing w:val="-2"/>
          <w:sz w:val="28"/>
          <w:szCs w:val="28"/>
        </w:rPr>
        <w:t>phương pháp thu thập kiến thức, hình thành kỹ năng một cách chủ động, sáng tạo.</w:t>
      </w:r>
      <w:r w:rsidR="008B35A1" w:rsidRPr="00D36F34">
        <w:rPr>
          <w:bCs/>
          <w:color w:val="000000" w:themeColor="text1"/>
          <w:spacing w:val="-2"/>
          <w:sz w:val="28"/>
          <w:szCs w:val="28"/>
        </w:rPr>
        <w:t xml:space="preserve"> </w:t>
      </w:r>
    </w:p>
    <w:p w14:paraId="27ED928B" w14:textId="2628B294" w:rsidR="007861C5" w:rsidRPr="00D36F34" w:rsidRDefault="007861C5" w:rsidP="00CD6238">
      <w:pPr>
        <w:spacing w:line="360" w:lineRule="exact"/>
        <w:ind w:firstLine="720"/>
        <w:rPr>
          <w:bCs/>
          <w:color w:val="000000" w:themeColor="text1"/>
          <w:sz w:val="28"/>
          <w:szCs w:val="28"/>
          <w:lang w:val="vi-VN"/>
        </w:rPr>
      </w:pPr>
      <w:r w:rsidRPr="00D36F34">
        <w:rPr>
          <w:bCs/>
          <w:color w:val="000000" w:themeColor="text1"/>
          <w:sz w:val="28"/>
          <w:szCs w:val="28"/>
        </w:rPr>
        <w:t>Giáo dục là nền tảng cho sự phát triển và tăng trưởng kinh tế nhanh và bền vững</w:t>
      </w:r>
      <w:r w:rsidR="008B35A1" w:rsidRPr="00D36F34">
        <w:rPr>
          <w:bCs/>
          <w:color w:val="000000" w:themeColor="text1"/>
          <w:sz w:val="28"/>
          <w:szCs w:val="28"/>
        </w:rPr>
        <w:t>. M</w:t>
      </w:r>
      <w:r w:rsidRPr="00D36F34">
        <w:rPr>
          <w:bCs/>
          <w:color w:val="000000" w:themeColor="text1"/>
          <w:sz w:val="28"/>
          <w:szCs w:val="28"/>
        </w:rPr>
        <w:t>uốn có nguồn nhân lực đáp ứng yêu cầu của sự nghiệp phát triển kinh tế- xã hội của tỉnh giai đoạn (2021-2030), phải nâng cao chất lượng giáo dục phổ thông các cấp. Đảm bảo chất lượng giáo dục toàn diện, thực chất, vững chắc ở tất cả các ngành, bậc học.</w:t>
      </w:r>
      <w:r w:rsidR="00340B3A" w:rsidRPr="00D36F34">
        <w:rPr>
          <w:bCs/>
          <w:color w:val="000000" w:themeColor="text1"/>
          <w:sz w:val="28"/>
          <w:szCs w:val="28"/>
        </w:rPr>
        <w:t xml:space="preserve"> Đ</w:t>
      </w:r>
      <w:r w:rsidRPr="00D36F34">
        <w:rPr>
          <w:color w:val="000000" w:themeColor="text1"/>
          <w:sz w:val="28"/>
          <w:szCs w:val="28"/>
          <w:lang w:val="vi-VN"/>
        </w:rPr>
        <w:t>ổi mới toàn diện việc dạy và học</w:t>
      </w:r>
      <w:r w:rsidRPr="00D36F34">
        <w:rPr>
          <w:color w:val="000000" w:themeColor="text1"/>
          <w:sz w:val="28"/>
          <w:szCs w:val="28"/>
        </w:rPr>
        <w:t xml:space="preserve"> ngoại ngữ, chủ yếu là</w:t>
      </w:r>
      <w:r w:rsidRPr="00D36F34">
        <w:rPr>
          <w:color w:val="000000" w:themeColor="text1"/>
          <w:sz w:val="28"/>
          <w:szCs w:val="28"/>
          <w:lang w:val="vi-VN"/>
        </w:rPr>
        <w:t xml:space="preserve"> Anh</w:t>
      </w:r>
      <w:r w:rsidRPr="00D36F34">
        <w:rPr>
          <w:color w:val="000000" w:themeColor="text1"/>
          <w:sz w:val="28"/>
          <w:szCs w:val="28"/>
        </w:rPr>
        <w:t xml:space="preserve"> ngữ</w:t>
      </w:r>
      <w:r w:rsidRPr="00D36F34">
        <w:rPr>
          <w:color w:val="000000" w:themeColor="text1"/>
          <w:sz w:val="28"/>
          <w:szCs w:val="28"/>
          <w:lang w:val="vi-VN"/>
        </w:rPr>
        <w:t xml:space="preserve"> trên địa bàn, triển khai Chương trình dạy và học Anh</w:t>
      </w:r>
      <w:r w:rsidRPr="00D36F34">
        <w:rPr>
          <w:color w:val="000000" w:themeColor="text1"/>
          <w:sz w:val="28"/>
          <w:szCs w:val="28"/>
        </w:rPr>
        <w:t xml:space="preserve"> ngữ</w:t>
      </w:r>
      <w:r w:rsidRPr="00D36F34">
        <w:rPr>
          <w:color w:val="000000" w:themeColor="text1"/>
          <w:sz w:val="28"/>
          <w:szCs w:val="28"/>
          <w:lang w:val="vi-VN"/>
        </w:rPr>
        <w:t xml:space="preserve"> mới ở các cấp học, bậc học</w:t>
      </w:r>
      <w:r w:rsidRPr="00D36F34">
        <w:rPr>
          <w:color w:val="000000" w:themeColor="text1"/>
          <w:sz w:val="28"/>
          <w:szCs w:val="28"/>
        </w:rPr>
        <w:t xml:space="preserve"> phổ thông</w:t>
      </w:r>
      <w:r w:rsidRPr="00D36F34">
        <w:rPr>
          <w:color w:val="000000" w:themeColor="text1"/>
          <w:sz w:val="28"/>
          <w:szCs w:val="28"/>
          <w:lang w:val="vi-VN"/>
        </w:rPr>
        <w:t>,</w:t>
      </w:r>
      <w:r w:rsidRPr="00D36F34">
        <w:rPr>
          <w:color w:val="000000" w:themeColor="text1"/>
          <w:sz w:val="28"/>
          <w:szCs w:val="28"/>
        </w:rPr>
        <w:t xml:space="preserve"> hệ thống giáo dục chuyên nghiệp và đưa môn ngoại ngữ vào giảng dạy ở các trường dạy nghề,</w:t>
      </w:r>
      <w:r w:rsidRPr="00D36F34">
        <w:rPr>
          <w:color w:val="000000" w:themeColor="text1"/>
          <w:sz w:val="28"/>
          <w:szCs w:val="28"/>
          <w:lang w:val="vi-VN"/>
        </w:rPr>
        <w:t xml:space="preserve"> đến năm 20</w:t>
      </w:r>
      <w:r w:rsidR="00340B3A" w:rsidRPr="00D36F34">
        <w:rPr>
          <w:color w:val="000000" w:themeColor="text1"/>
          <w:sz w:val="28"/>
          <w:szCs w:val="28"/>
        </w:rPr>
        <w:t>30</w:t>
      </w:r>
      <w:r w:rsidRPr="00D36F34">
        <w:rPr>
          <w:color w:val="000000" w:themeColor="text1"/>
          <w:sz w:val="28"/>
          <w:szCs w:val="28"/>
          <w:lang w:val="vi-VN"/>
        </w:rPr>
        <w:t xml:space="preserve"> đạt được bước tiến rõ rệt về trình độ, năng lực sử dụng tiếng Anh của học sinh, đội ngũ</w:t>
      </w:r>
      <w:r w:rsidRPr="00D36F34">
        <w:rPr>
          <w:color w:val="000000" w:themeColor="text1"/>
          <w:sz w:val="28"/>
          <w:szCs w:val="28"/>
        </w:rPr>
        <w:t xml:space="preserve"> </w:t>
      </w:r>
      <w:r w:rsidRPr="00D36F34">
        <w:rPr>
          <w:color w:val="000000" w:themeColor="text1"/>
          <w:sz w:val="28"/>
          <w:szCs w:val="28"/>
          <w:lang w:val="vi-VN"/>
        </w:rPr>
        <w:t xml:space="preserve">cán bộ công chức, viên chức; </w:t>
      </w:r>
      <w:r w:rsidRPr="00D36F34">
        <w:rPr>
          <w:color w:val="000000" w:themeColor="text1"/>
          <w:sz w:val="28"/>
          <w:szCs w:val="28"/>
        </w:rPr>
        <w:t>đổi mới căn bản</w:t>
      </w:r>
      <w:r w:rsidRPr="00D36F34">
        <w:rPr>
          <w:color w:val="000000" w:themeColor="text1"/>
          <w:sz w:val="28"/>
          <w:szCs w:val="28"/>
          <w:lang w:val="vi-VN"/>
        </w:rPr>
        <w:t xml:space="preserve"> cơ sở vật chất, thiết bị phục vụ dạy và học bộ môn; đào tạo </w:t>
      </w:r>
      <w:r w:rsidRPr="00D36F34">
        <w:rPr>
          <w:color w:val="000000" w:themeColor="text1"/>
          <w:sz w:val="28"/>
          <w:szCs w:val="28"/>
          <w:lang w:val="vi-VN"/>
        </w:rPr>
        <w:lastRenderedPageBreak/>
        <w:t>và tuyển dụng giáo viên đủ về số lượng, đạt chuẩn theo</w:t>
      </w:r>
      <w:r w:rsidRPr="00D36F34">
        <w:rPr>
          <w:color w:val="000000" w:themeColor="text1"/>
          <w:sz w:val="28"/>
          <w:szCs w:val="28"/>
        </w:rPr>
        <w:t xml:space="preserve"> khung năng lực ngoại ngữ.</w:t>
      </w:r>
      <w:r w:rsidRPr="00D36F34">
        <w:rPr>
          <w:color w:val="000000" w:themeColor="text1"/>
          <w:sz w:val="28"/>
          <w:szCs w:val="28"/>
          <w:lang w:val="vi-VN"/>
        </w:rPr>
        <w:t xml:space="preserve"> </w:t>
      </w:r>
    </w:p>
    <w:p w14:paraId="601B94E4" w14:textId="77777777" w:rsidR="007861C5" w:rsidRPr="00D36F34" w:rsidRDefault="007861C5" w:rsidP="00CD6238">
      <w:pPr>
        <w:spacing w:line="360" w:lineRule="exact"/>
        <w:ind w:firstLine="720"/>
        <w:rPr>
          <w:bCs/>
          <w:color w:val="000000" w:themeColor="text1"/>
          <w:sz w:val="28"/>
          <w:szCs w:val="28"/>
          <w:lang w:val="vi-VN"/>
        </w:rPr>
      </w:pPr>
      <w:r w:rsidRPr="00D36F34">
        <w:rPr>
          <w:bCs/>
          <w:color w:val="000000" w:themeColor="text1"/>
          <w:sz w:val="28"/>
          <w:szCs w:val="28"/>
          <w:lang w:val="vi-VN"/>
        </w:rPr>
        <w:t xml:space="preserve">Tập trung nâng cao chất lượng </w:t>
      </w:r>
      <w:r w:rsidRPr="00D36F34">
        <w:rPr>
          <w:bCs/>
          <w:color w:val="000000" w:themeColor="text1"/>
          <w:sz w:val="28"/>
          <w:szCs w:val="28"/>
        </w:rPr>
        <w:t>dạy và học ở các cấp.</w:t>
      </w:r>
      <w:r w:rsidRPr="00D36F34">
        <w:rPr>
          <w:bCs/>
          <w:color w:val="000000" w:themeColor="text1"/>
          <w:sz w:val="28"/>
          <w:szCs w:val="28"/>
          <w:lang w:val="vi-VN"/>
        </w:rPr>
        <w:t xml:space="preserve"> Tổ chức đào tạo có chất lượng và hiệu quả các lớ</w:t>
      </w:r>
      <w:r w:rsidR="00D85229" w:rsidRPr="00D36F34">
        <w:rPr>
          <w:bCs/>
          <w:color w:val="000000" w:themeColor="text1"/>
          <w:sz w:val="28"/>
          <w:szCs w:val="28"/>
          <w:lang w:val="vi-VN"/>
        </w:rPr>
        <w:t xml:space="preserve">p </w:t>
      </w:r>
      <w:r w:rsidR="00D85229" w:rsidRPr="00D36F34">
        <w:rPr>
          <w:bCs/>
          <w:color w:val="000000" w:themeColor="text1"/>
          <w:sz w:val="28"/>
          <w:szCs w:val="28"/>
        </w:rPr>
        <w:t>Đ</w:t>
      </w:r>
      <w:r w:rsidRPr="00D36F34">
        <w:rPr>
          <w:bCs/>
          <w:color w:val="000000" w:themeColor="text1"/>
          <w:sz w:val="28"/>
          <w:szCs w:val="28"/>
          <w:lang w:val="vi-VN"/>
        </w:rPr>
        <w:t>ại học tại chức, từ xa và các lớp trung cấp kỹ thuật dạy</w:t>
      </w:r>
      <w:r w:rsidR="009C13AE" w:rsidRPr="00D36F34">
        <w:rPr>
          <w:bCs/>
          <w:color w:val="000000" w:themeColor="text1"/>
          <w:sz w:val="28"/>
          <w:szCs w:val="28"/>
        </w:rPr>
        <w:t xml:space="preserve">, </w:t>
      </w:r>
      <w:r w:rsidRPr="00D36F34">
        <w:rPr>
          <w:bCs/>
          <w:color w:val="000000" w:themeColor="text1"/>
          <w:sz w:val="28"/>
          <w:szCs w:val="28"/>
          <w:lang w:val="vi-VN"/>
        </w:rPr>
        <w:t>nghề tạ</w:t>
      </w:r>
      <w:r w:rsidR="009C13AE" w:rsidRPr="00D36F34">
        <w:rPr>
          <w:bCs/>
          <w:color w:val="000000" w:themeColor="text1"/>
          <w:sz w:val="28"/>
          <w:szCs w:val="28"/>
          <w:lang w:val="vi-VN"/>
        </w:rPr>
        <w:t xml:space="preserve">i các </w:t>
      </w:r>
      <w:r w:rsidR="009C13AE" w:rsidRPr="00D36F34">
        <w:rPr>
          <w:bCs/>
          <w:color w:val="000000" w:themeColor="text1"/>
          <w:sz w:val="28"/>
          <w:szCs w:val="28"/>
        </w:rPr>
        <w:t xml:space="preserve">các cơ sở đào tạo của </w:t>
      </w:r>
      <w:r w:rsidRPr="00D36F34">
        <w:rPr>
          <w:bCs/>
          <w:color w:val="000000" w:themeColor="text1"/>
          <w:sz w:val="28"/>
          <w:szCs w:val="28"/>
          <w:lang w:val="vi-VN"/>
        </w:rPr>
        <w:t>huyện và tỉnh.</w:t>
      </w:r>
    </w:p>
    <w:p w14:paraId="1D2BEA16" w14:textId="77777777" w:rsidR="007861C5" w:rsidRPr="00D36F34" w:rsidRDefault="007861C5" w:rsidP="00CD6238">
      <w:pPr>
        <w:spacing w:line="360" w:lineRule="exact"/>
        <w:ind w:firstLine="720"/>
        <w:rPr>
          <w:bCs/>
          <w:color w:val="000000" w:themeColor="text1"/>
          <w:sz w:val="28"/>
          <w:szCs w:val="28"/>
          <w:lang w:val="vi-VN"/>
        </w:rPr>
      </w:pPr>
      <w:r w:rsidRPr="00D36F34">
        <w:rPr>
          <w:bCs/>
          <w:color w:val="000000" w:themeColor="text1"/>
          <w:sz w:val="28"/>
          <w:szCs w:val="28"/>
          <w:lang w:val="vi-VN"/>
        </w:rPr>
        <w:t xml:space="preserve">Cải tiến các chương trình và tài liệu xóa mù chữ, sau xoá mù chữ và bổ túc nâng cao chất lượng hoạt động các trung tâm </w:t>
      </w:r>
      <w:r w:rsidR="00D85229" w:rsidRPr="00D36F34">
        <w:rPr>
          <w:bCs/>
          <w:color w:val="000000" w:themeColor="text1"/>
          <w:sz w:val="28"/>
          <w:szCs w:val="28"/>
        </w:rPr>
        <w:t>học tập cộng đồng (</w:t>
      </w:r>
      <w:r w:rsidRPr="00D36F34">
        <w:rPr>
          <w:bCs/>
          <w:color w:val="000000" w:themeColor="text1"/>
          <w:sz w:val="28"/>
          <w:szCs w:val="28"/>
          <w:lang w:val="vi-VN"/>
        </w:rPr>
        <w:t>HTCĐ</w:t>
      </w:r>
      <w:r w:rsidR="00D85229" w:rsidRPr="00D36F34">
        <w:rPr>
          <w:bCs/>
          <w:color w:val="000000" w:themeColor="text1"/>
          <w:sz w:val="28"/>
          <w:szCs w:val="28"/>
        </w:rPr>
        <w:t>)</w:t>
      </w:r>
      <w:r w:rsidRPr="00D36F34">
        <w:rPr>
          <w:bCs/>
          <w:color w:val="000000" w:themeColor="text1"/>
          <w:sz w:val="28"/>
          <w:szCs w:val="28"/>
          <w:lang w:val="vi-VN"/>
        </w:rPr>
        <w:t xml:space="preserve"> và trung tâm </w:t>
      </w:r>
      <w:r w:rsidR="00D85229" w:rsidRPr="00D36F34">
        <w:rPr>
          <w:bCs/>
          <w:color w:val="000000" w:themeColor="text1"/>
          <w:sz w:val="28"/>
          <w:szCs w:val="28"/>
        </w:rPr>
        <w:t>giáo dục thường xuyên (</w:t>
      </w:r>
      <w:r w:rsidRPr="00D36F34">
        <w:rPr>
          <w:bCs/>
          <w:color w:val="000000" w:themeColor="text1"/>
          <w:sz w:val="28"/>
          <w:szCs w:val="28"/>
          <w:lang w:val="vi-VN"/>
        </w:rPr>
        <w:t>GDTX</w:t>
      </w:r>
      <w:r w:rsidR="00D85229" w:rsidRPr="00D36F34">
        <w:rPr>
          <w:bCs/>
          <w:color w:val="000000" w:themeColor="text1"/>
          <w:sz w:val="28"/>
          <w:szCs w:val="28"/>
        </w:rPr>
        <w:t>)</w:t>
      </w:r>
      <w:r w:rsidRPr="00D36F34">
        <w:rPr>
          <w:bCs/>
          <w:color w:val="000000" w:themeColor="text1"/>
          <w:sz w:val="28"/>
          <w:szCs w:val="28"/>
          <w:lang w:val="vi-VN"/>
        </w:rPr>
        <w:t>, đặc biệt là ở vùng núi, vùng cao, vùng dân tộc.</w:t>
      </w:r>
    </w:p>
    <w:p w14:paraId="38C0201D"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Xây dựng đội ngũ cán bộ, giáo viên đủ, đồng bộ, đạt trình độ chuẩn và trên chuẩn. Triển khai thực hiện có hiệu quả chương trình kiên cố hoá trường, lớp học; xây dựng trường trọng điểm, trường chuẩn quốc gia ở các ngành học, bậc học.</w:t>
      </w:r>
    </w:p>
    <w:p w14:paraId="3D9CD55F" w14:textId="77777777" w:rsidR="007861C5" w:rsidRPr="00D36F34" w:rsidRDefault="007861C5" w:rsidP="00CD6238">
      <w:pPr>
        <w:spacing w:line="360" w:lineRule="exact"/>
        <w:ind w:firstLine="720"/>
        <w:rPr>
          <w:color w:val="000000" w:themeColor="text1"/>
          <w:spacing w:val="-6"/>
          <w:sz w:val="28"/>
          <w:szCs w:val="28"/>
          <w:lang w:val="vi-VN"/>
        </w:rPr>
      </w:pPr>
      <w:r w:rsidRPr="00D36F34">
        <w:rPr>
          <w:color w:val="000000" w:themeColor="text1"/>
          <w:sz w:val="28"/>
          <w:szCs w:val="28"/>
          <w:lang w:val="vi-VN"/>
        </w:rPr>
        <w:t xml:space="preserve">Thực hiện tốt công tác xã hội hoá giáo dục và chủ trương đa dạng hoá các loại hình học tập đáp ứng yêu cầu học tập của nhân dân, xây dựng </w:t>
      </w:r>
      <w:r w:rsidRPr="00D36F34">
        <w:rPr>
          <w:color w:val="000000" w:themeColor="text1"/>
          <w:spacing w:val="-6"/>
          <w:sz w:val="28"/>
          <w:szCs w:val="28"/>
          <w:lang w:val="vi-VN"/>
        </w:rPr>
        <w:t>một xã hội học tập, góp phần đẩy mạnh sự nghiệp công nghiệp hóa, hiện đại hoá.</w:t>
      </w:r>
    </w:p>
    <w:p w14:paraId="44B27960" w14:textId="79AC462B" w:rsidR="007861C5" w:rsidRPr="00D36F34" w:rsidRDefault="00571BC8" w:rsidP="009A62E1">
      <w:pPr>
        <w:pStyle w:val="Heading4"/>
        <w:rPr>
          <w:color w:val="000000" w:themeColor="text1"/>
        </w:rPr>
      </w:pPr>
      <w:bookmarkStart w:id="300" w:name="_Toc73716958"/>
      <w:r w:rsidRPr="00D36F34">
        <w:rPr>
          <w:color w:val="000000" w:themeColor="text1"/>
        </w:rPr>
        <w:t>3</w:t>
      </w:r>
      <w:r w:rsidR="007861C5" w:rsidRPr="00D36F34">
        <w:rPr>
          <w:color w:val="000000" w:themeColor="text1"/>
        </w:rPr>
        <w:t>.2. Nâng cao trình độ chuyên môn - kỹ thuật của nhân lực</w:t>
      </w:r>
      <w:bookmarkEnd w:id="300"/>
    </w:p>
    <w:p w14:paraId="0DE725E1" w14:textId="77777777" w:rsidR="007861C5" w:rsidRPr="00D36F34" w:rsidRDefault="007861C5" w:rsidP="00CD6238">
      <w:pPr>
        <w:pStyle w:val="BodyText21"/>
        <w:spacing w:after="120" w:line="360" w:lineRule="exact"/>
        <w:ind w:firstLine="720"/>
        <w:rPr>
          <w:rFonts w:ascii="Times New Roman" w:hAnsi="Times New Roman"/>
          <w:color w:val="000000" w:themeColor="text1"/>
          <w:sz w:val="28"/>
          <w:szCs w:val="28"/>
          <w:lang w:val="vi-VN"/>
        </w:rPr>
      </w:pPr>
      <w:r w:rsidRPr="00D36F34">
        <w:rPr>
          <w:rFonts w:ascii="Times New Roman" w:hAnsi="Times New Roman"/>
          <w:color w:val="000000" w:themeColor="text1"/>
          <w:sz w:val="28"/>
          <w:szCs w:val="28"/>
          <w:lang w:val="vi-VN"/>
        </w:rPr>
        <w:t xml:space="preserve">Bối cảnh quốc tế và trong nước đòi hỏi phải đổi mới và phát triển đào tạo để nâng cao chất lượng nguồn nhân lực kỹ thuật theo hai hướng: </w:t>
      </w:r>
    </w:p>
    <w:p w14:paraId="77A4DF95" w14:textId="77777777" w:rsidR="007861C5" w:rsidRPr="00D36F34" w:rsidRDefault="007861C5" w:rsidP="00CD6238">
      <w:pPr>
        <w:pStyle w:val="BodyText21"/>
        <w:spacing w:after="120" w:line="360" w:lineRule="exact"/>
        <w:ind w:firstLine="720"/>
        <w:rPr>
          <w:rFonts w:ascii="Times New Roman" w:hAnsi="Times New Roman"/>
          <w:color w:val="000000" w:themeColor="text1"/>
          <w:sz w:val="28"/>
          <w:szCs w:val="28"/>
          <w:lang w:val="vi-VN"/>
        </w:rPr>
      </w:pPr>
      <w:r w:rsidRPr="00D36F34">
        <w:rPr>
          <w:rFonts w:ascii="Times New Roman" w:hAnsi="Times New Roman"/>
          <w:i/>
          <w:color w:val="000000" w:themeColor="text1"/>
          <w:sz w:val="28"/>
          <w:szCs w:val="28"/>
          <w:lang w:val="vi-VN"/>
        </w:rPr>
        <w:t>Một là,</w:t>
      </w:r>
      <w:r w:rsidRPr="00D36F34">
        <w:rPr>
          <w:rFonts w:ascii="Times New Roman" w:hAnsi="Times New Roman"/>
          <w:color w:val="000000" w:themeColor="text1"/>
          <w:sz w:val="28"/>
          <w:szCs w:val="28"/>
          <w:lang w:val="vi-VN"/>
        </w:rPr>
        <w:t xml:space="preserve"> đào tạo nghề đại trà để phổ cập nghề cho người lao động, nhất là lao động nông thôn nhằm nâng cao năng suất lao động, chuyển dịch cơ cấu lao động.</w:t>
      </w:r>
    </w:p>
    <w:p w14:paraId="0B2255D6" w14:textId="41D34178" w:rsidR="007861C5" w:rsidRPr="00D36F34" w:rsidRDefault="007861C5" w:rsidP="00CD6238">
      <w:pPr>
        <w:pStyle w:val="BodyText21"/>
        <w:spacing w:after="120" w:line="360" w:lineRule="exact"/>
        <w:ind w:firstLine="720"/>
        <w:rPr>
          <w:rFonts w:ascii="Times New Roman" w:hAnsi="Times New Roman"/>
          <w:color w:val="000000" w:themeColor="text1"/>
          <w:sz w:val="28"/>
          <w:szCs w:val="28"/>
        </w:rPr>
      </w:pPr>
      <w:r w:rsidRPr="00D36F34">
        <w:rPr>
          <w:rFonts w:ascii="Times New Roman" w:hAnsi="Times New Roman"/>
          <w:i/>
          <w:color w:val="000000" w:themeColor="text1"/>
          <w:sz w:val="28"/>
          <w:szCs w:val="28"/>
          <w:lang w:val="vi-VN"/>
        </w:rPr>
        <w:t>Hai là,</w:t>
      </w:r>
      <w:r w:rsidRPr="00D36F34">
        <w:rPr>
          <w:rFonts w:ascii="Times New Roman" w:hAnsi="Times New Roman"/>
          <w:color w:val="000000" w:themeColor="text1"/>
          <w:sz w:val="28"/>
          <w:szCs w:val="28"/>
          <w:lang w:val="vi-VN"/>
        </w:rPr>
        <w:t xml:space="preserve"> đào tạo nghề chất lượng cao đối với một số nghề công nghệ cao đạt trình độ tiên tiến của khu vực và thế giới, đáp ứng nhu cầu lao động chất lượng cao cho các ngành kinh tế chủ yếu và xuất khẩu lao động. </w:t>
      </w:r>
      <w:r w:rsidR="00340B3A" w:rsidRPr="00D36F34">
        <w:rPr>
          <w:rFonts w:ascii="Times New Roman" w:hAnsi="Times New Roman"/>
          <w:color w:val="000000" w:themeColor="text1"/>
          <w:sz w:val="28"/>
          <w:szCs w:val="28"/>
        </w:rPr>
        <w:t xml:space="preserve">Trước mắt, tập trung vào một số nghề tỉnh có tiềm năng như: thủy điện, nuôi trồng và chế biến nông, lâm, thủy sản, du lịch, dịch vụ. </w:t>
      </w:r>
    </w:p>
    <w:p w14:paraId="3F43AC36" w14:textId="785B56ED" w:rsidR="007861C5" w:rsidRPr="00D36F34" w:rsidRDefault="00340B3A" w:rsidP="00CD6238">
      <w:pPr>
        <w:spacing w:line="360" w:lineRule="exact"/>
        <w:ind w:firstLine="720"/>
        <w:rPr>
          <w:color w:val="000000" w:themeColor="text1"/>
          <w:spacing w:val="-2"/>
          <w:sz w:val="28"/>
          <w:szCs w:val="28"/>
          <w:lang w:val="vi-VN"/>
        </w:rPr>
      </w:pPr>
      <w:r w:rsidRPr="00D36F34">
        <w:rPr>
          <w:color w:val="000000" w:themeColor="text1"/>
          <w:spacing w:val="-2"/>
          <w:sz w:val="28"/>
          <w:szCs w:val="28"/>
        </w:rPr>
        <w:t>G</w:t>
      </w:r>
      <w:r w:rsidR="007861C5" w:rsidRPr="00D36F34">
        <w:rPr>
          <w:color w:val="000000" w:themeColor="text1"/>
          <w:spacing w:val="-2"/>
          <w:sz w:val="28"/>
          <w:szCs w:val="28"/>
          <w:lang w:val="vi-VN"/>
        </w:rPr>
        <w:t>iai đoạn 20</w:t>
      </w:r>
      <w:r w:rsidR="007861C5" w:rsidRPr="00D36F34">
        <w:rPr>
          <w:color w:val="000000" w:themeColor="text1"/>
          <w:spacing w:val="-2"/>
          <w:sz w:val="28"/>
          <w:szCs w:val="28"/>
        </w:rPr>
        <w:t>2</w:t>
      </w:r>
      <w:r w:rsidR="007861C5" w:rsidRPr="00D36F34">
        <w:rPr>
          <w:color w:val="000000" w:themeColor="text1"/>
          <w:spacing w:val="-2"/>
          <w:sz w:val="28"/>
          <w:szCs w:val="28"/>
          <w:lang w:val="vi-VN"/>
        </w:rPr>
        <w:t xml:space="preserve">1 </w:t>
      </w:r>
      <w:r w:rsidRPr="00D36F34">
        <w:rPr>
          <w:color w:val="000000" w:themeColor="text1"/>
          <w:spacing w:val="-2"/>
          <w:sz w:val="28"/>
          <w:szCs w:val="28"/>
        </w:rPr>
        <w:t>-</w:t>
      </w:r>
      <w:r w:rsidR="007861C5" w:rsidRPr="00D36F34">
        <w:rPr>
          <w:color w:val="000000" w:themeColor="text1"/>
          <w:spacing w:val="-2"/>
          <w:sz w:val="28"/>
          <w:szCs w:val="28"/>
          <w:lang w:val="vi-VN"/>
        </w:rPr>
        <w:t xml:space="preserve"> 20</w:t>
      </w:r>
      <w:r w:rsidR="007861C5" w:rsidRPr="00D36F34">
        <w:rPr>
          <w:color w:val="000000" w:themeColor="text1"/>
          <w:spacing w:val="-2"/>
          <w:sz w:val="28"/>
          <w:szCs w:val="28"/>
        </w:rPr>
        <w:t>3</w:t>
      </w:r>
      <w:r w:rsidRPr="00D36F34">
        <w:rPr>
          <w:color w:val="000000" w:themeColor="text1"/>
          <w:spacing w:val="-2"/>
          <w:sz w:val="28"/>
          <w:szCs w:val="28"/>
        </w:rPr>
        <w:t xml:space="preserve">0 </w:t>
      </w:r>
      <w:r w:rsidR="009C13AE" w:rsidRPr="00D36F34">
        <w:rPr>
          <w:color w:val="000000" w:themeColor="text1"/>
          <w:spacing w:val="-2"/>
          <w:sz w:val="28"/>
          <w:szCs w:val="28"/>
        </w:rPr>
        <w:t>và tầm nhìn 2050, c</w:t>
      </w:r>
      <w:r w:rsidR="007861C5" w:rsidRPr="00D36F34">
        <w:rPr>
          <w:color w:val="000000" w:themeColor="text1"/>
          <w:spacing w:val="-2"/>
          <w:sz w:val="28"/>
          <w:szCs w:val="28"/>
          <w:lang w:val="vi-VN"/>
        </w:rPr>
        <w:t xml:space="preserve">ông tác dạy nghề của tỉnh cần thực hiện được hai nhiệm vụ chiến lược: </w:t>
      </w:r>
      <w:r w:rsidR="009C13AE" w:rsidRPr="00D36F34">
        <w:rPr>
          <w:i/>
          <w:color w:val="000000" w:themeColor="text1"/>
          <w:spacing w:val="-2"/>
          <w:sz w:val="28"/>
          <w:szCs w:val="28"/>
        </w:rPr>
        <w:t>t</w:t>
      </w:r>
      <w:r w:rsidR="007861C5" w:rsidRPr="00D36F34">
        <w:rPr>
          <w:i/>
          <w:color w:val="000000" w:themeColor="text1"/>
          <w:spacing w:val="-2"/>
          <w:sz w:val="28"/>
          <w:szCs w:val="28"/>
          <w:lang w:val="vi-VN"/>
        </w:rPr>
        <w:t>hứ nhất</w:t>
      </w:r>
      <w:r w:rsidR="009C13AE" w:rsidRPr="00D36F34">
        <w:rPr>
          <w:i/>
          <w:color w:val="000000" w:themeColor="text1"/>
          <w:spacing w:val="-2"/>
          <w:sz w:val="28"/>
          <w:szCs w:val="28"/>
        </w:rPr>
        <w:t xml:space="preserve">, </w:t>
      </w:r>
      <w:r w:rsidR="007861C5" w:rsidRPr="00D36F34">
        <w:rPr>
          <w:color w:val="000000" w:themeColor="text1"/>
          <w:spacing w:val="-2"/>
          <w:sz w:val="28"/>
          <w:szCs w:val="28"/>
          <w:lang w:val="vi-VN"/>
        </w:rPr>
        <w:t xml:space="preserve">đào tạo đội ngũ công nhân kỹ thuật trực tiếp sản xuất, kinh doanh có trình độ cao, đủ về số lượng, hợp lý về cơ cấu ngành nghề, </w:t>
      </w:r>
      <w:r w:rsidR="009C13AE" w:rsidRPr="00D36F34">
        <w:rPr>
          <w:color w:val="000000" w:themeColor="text1"/>
          <w:spacing w:val="-2"/>
          <w:sz w:val="28"/>
          <w:szCs w:val="28"/>
        </w:rPr>
        <w:t xml:space="preserve">phù hợp với </w:t>
      </w:r>
      <w:r w:rsidR="007861C5" w:rsidRPr="00D36F34">
        <w:rPr>
          <w:color w:val="000000" w:themeColor="text1"/>
          <w:spacing w:val="-2"/>
          <w:sz w:val="28"/>
          <w:szCs w:val="28"/>
          <w:lang w:val="vi-VN"/>
        </w:rPr>
        <w:t>các ngành</w:t>
      </w:r>
      <w:r w:rsidR="009C13AE" w:rsidRPr="00D36F34">
        <w:rPr>
          <w:color w:val="000000" w:themeColor="text1"/>
          <w:spacing w:val="-2"/>
          <w:sz w:val="28"/>
          <w:szCs w:val="28"/>
        </w:rPr>
        <w:t>, vùng</w:t>
      </w:r>
      <w:r w:rsidR="007861C5" w:rsidRPr="00D36F34">
        <w:rPr>
          <w:color w:val="000000" w:themeColor="text1"/>
          <w:spacing w:val="-2"/>
          <w:sz w:val="28"/>
          <w:szCs w:val="28"/>
          <w:lang w:val="vi-VN"/>
        </w:rPr>
        <w:t xml:space="preserve">; </w:t>
      </w:r>
      <w:r w:rsidR="007861C5" w:rsidRPr="00D36F34">
        <w:rPr>
          <w:i/>
          <w:color w:val="000000" w:themeColor="text1"/>
          <w:spacing w:val="-2"/>
          <w:sz w:val="28"/>
          <w:szCs w:val="28"/>
          <w:lang w:val="vi-VN"/>
        </w:rPr>
        <w:t>thứ hai</w:t>
      </w:r>
      <w:r w:rsidR="009C13AE" w:rsidRPr="00D36F34">
        <w:rPr>
          <w:i/>
          <w:color w:val="000000" w:themeColor="text1"/>
          <w:spacing w:val="-2"/>
          <w:sz w:val="28"/>
          <w:szCs w:val="28"/>
        </w:rPr>
        <w:t xml:space="preserve">, </w:t>
      </w:r>
      <w:r w:rsidR="007861C5" w:rsidRPr="00D36F34">
        <w:rPr>
          <w:color w:val="000000" w:themeColor="text1"/>
          <w:spacing w:val="-2"/>
          <w:sz w:val="28"/>
          <w:szCs w:val="28"/>
          <w:lang w:val="vi-VN"/>
        </w:rPr>
        <w:t xml:space="preserve">mở rộng quy mô dạy nghề cho người lao động ở nông thôn, </w:t>
      </w:r>
      <w:r w:rsidR="009C13AE" w:rsidRPr="00D36F34">
        <w:rPr>
          <w:color w:val="000000" w:themeColor="text1"/>
          <w:spacing w:val="-2"/>
          <w:sz w:val="28"/>
          <w:szCs w:val="28"/>
          <w:lang w:val="vi-VN"/>
        </w:rPr>
        <w:t xml:space="preserve">gắn dạy nghề với </w:t>
      </w:r>
      <w:r w:rsidR="009C13AE" w:rsidRPr="00D36F34">
        <w:rPr>
          <w:color w:val="000000" w:themeColor="text1"/>
          <w:spacing w:val="-2"/>
          <w:sz w:val="28"/>
          <w:szCs w:val="28"/>
        </w:rPr>
        <w:t xml:space="preserve">chương trình </w:t>
      </w:r>
      <w:r w:rsidR="009C13AE" w:rsidRPr="00D36F34">
        <w:rPr>
          <w:color w:val="000000" w:themeColor="text1"/>
          <w:spacing w:val="-2"/>
          <w:sz w:val="28"/>
          <w:szCs w:val="28"/>
          <w:lang w:val="vi-VN"/>
        </w:rPr>
        <w:t xml:space="preserve">xây dựng nông thôn mới, </w:t>
      </w:r>
      <w:r w:rsidR="007861C5" w:rsidRPr="00D36F34">
        <w:rPr>
          <w:color w:val="000000" w:themeColor="text1"/>
          <w:spacing w:val="-2"/>
          <w:sz w:val="28"/>
          <w:szCs w:val="28"/>
          <w:lang w:val="vi-VN"/>
        </w:rPr>
        <w:t xml:space="preserve">đáp ứng yêu cầu </w:t>
      </w:r>
      <w:r w:rsidR="009C13AE" w:rsidRPr="00D36F34">
        <w:rPr>
          <w:color w:val="000000" w:themeColor="text1"/>
          <w:spacing w:val="-2"/>
          <w:sz w:val="28"/>
          <w:szCs w:val="28"/>
        </w:rPr>
        <w:t xml:space="preserve">của nền </w:t>
      </w:r>
      <w:r w:rsidR="007861C5" w:rsidRPr="00D36F34">
        <w:rPr>
          <w:color w:val="000000" w:themeColor="text1"/>
          <w:spacing w:val="-2"/>
          <w:sz w:val="28"/>
          <w:szCs w:val="28"/>
          <w:lang w:val="vi-VN"/>
        </w:rPr>
        <w:t xml:space="preserve">sản xuất nông nghiệp hàng hóa, ứng dụng công nghệ kỹ thuật </w:t>
      </w:r>
      <w:r w:rsidR="009C13AE" w:rsidRPr="00D36F34">
        <w:rPr>
          <w:color w:val="000000" w:themeColor="text1"/>
          <w:spacing w:val="-2"/>
          <w:sz w:val="28"/>
          <w:szCs w:val="28"/>
        </w:rPr>
        <w:t xml:space="preserve">cao, </w:t>
      </w:r>
      <w:r w:rsidR="007861C5" w:rsidRPr="00D36F34">
        <w:rPr>
          <w:color w:val="000000" w:themeColor="text1"/>
          <w:spacing w:val="-2"/>
          <w:sz w:val="28"/>
          <w:szCs w:val="28"/>
          <w:lang w:val="vi-VN"/>
        </w:rPr>
        <w:t>góp phần đẩy nhanh chuyển dịch cơ cấu kinh tế và lao động nông nghiệp, nông thôn, tạo nhiều việc làm, tăng thu nhập, giả</w:t>
      </w:r>
      <w:r w:rsidR="009C13AE" w:rsidRPr="00D36F34">
        <w:rPr>
          <w:color w:val="000000" w:themeColor="text1"/>
          <w:spacing w:val="-2"/>
          <w:sz w:val="28"/>
          <w:szCs w:val="28"/>
          <w:lang w:val="vi-VN"/>
        </w:rPr>
        <w:t>m nghèo</w:t>
      </w:r>
      <w:r w:rsidR="007861C5" w:rsidRPr="00D36F34">
        <w:rPr>
          <w:color w:val="000000" w:themeColor="text1"/>
          <w:spacing w:val="-2"/>
          <w:sz w:val="28"/>
          <w:szCs w:val="28"/>
          <w:lang w:val="vi-VN"/>
        </w:rPr>
        <w:t>, bảo đảm an sinh xã hộ</w:t>
      </w:r>
      <w:r w:rsidR="009C13AE" w:rsidRPr="00D36F34">
        <w:rPr>
          <w:color w:val="000000" w:themeColor="text1"/>
          <w:spacing w:val="-2"/>
          <w:sz w:val="28"/>
          <w:szCs w:val="28"/>
          <w:lang w:val="vi-VN"/>
        </w:rPr>
        <w:t xml:space="preserve">i. </w:t>
      </w:r>
    </w:p>
    <w:p w14:paraId="223279AC" w14:textId="77777777" w:rsidR="006568CE" w:rsidRPr="00D36F34" w:rsidRDefault="006568CE" w:rsidP="00CD6238">
      <w:pPr>
        <w:spacing w:line="360" w:lineRule="exact"/>
        <w:ind w:firstLine="720"/>
        <w:rPr>
          <w:bCs/>
          <w:color w:val="000000" w:themeColor="text1"/>
          <w:sz w:val="28"/>
          <w:szCs w:val="28"/>
        </w:rPr>
      </w:pPr>
      <w:r w:rsidRPr="00D36F34">
        <w:rPr>
          <w:bCs/>
          <w:color w:val="000000" w:themeColor="text1"/>
          <w:sz w:val="28"/>
          <w:szCs w:val="28"/>
        </w:rPr>
        <w:lastRenderedPageBreak/>
        <w:t>Nâng cao chất lượng công tác quy hoạch, đào tào, bồi dưỡng, sử dụng, tuyển dụng, đánh giá cán bộ và công tác quản lý cán bộ, công chức viên chức; quan tâm ban hành một số chính sách đãi ngộ cán bộ công chức ở một số lĩnh vực, địa bàn cần thu hút nguồn nhân lực có chất lượng cao như: Đội ngũ Bác sỹ có tay nghề cao, y đức tốt; đội ngũ giáo viên; cán bộ công tác ở vùng các xã đặc biệt khó khăn, biên giới, v.v.</w:t>
      </w:r>
    </w:p>
    <w:p w14:paraId="05727E19" w14:textId="77777777" w:rsidR="006568CE" w:rsidRPr="00D36F34" w:rsidRDefault="006568CE" w:rsidP="00CD6238">
      <w:pPr>
        <w:spacing w:line="360" w:lineRule="exact"/>
        <w:ind w:firstLine="720"/>
        <w:rPr>
          <w:bCs/>
          <w:color w:val="000000" w:themeColor="text1"/>
          <w:sz w:val="28"/>
          <w:szCs w:val="28"/>
        </w:rPr>
      </w:pPr>
      <w:r w:rsidRPr="00D36F34">
        <w:rPr>
          <w:bCs/>
          <w:color w:val="000000" w:themeColor="text1"/>
          <w:sz w:val="28"/>
          <w:szCs w:val="28"/>
        </w:rPr>
        <w:t xml:space="preserve">Tăng cường đào tạo, nâng cao trình độ năng lực về văn hóa; chuyên môn nghiệp vụ, lý luận chính trị cho đội ngũ cán bộ công chức, viên chức từ tỉnh đến cơ sở (nâng cao tỉ lệ % trình độ nguồn nhân lực theo từng loại, từng nhóm như phần báo cáo đánh giá nguồn nhân lực); nhất là củng cố, kiện toàn, xây dựng hệ thống chính trị cơ sở vững mạnh. </w:t>
      </w:r>
    </w:p>
    <w:p w14:paraId="145C4AEB" w14:textId="77777777" w:rsidR="006568CE" w:rsidRPr="00D36F34" w:rsidRDefault="006568CE" w:rsidP="00CD6238">
      <w:pPr>
        <w:spacing w:line="360" w:lineRule="exact"/>
        <w:ind w:firstLine="720"/>
        <w:rPr>
          <w:color w:val="000000" w:themeColor="text1"/>
          <w:spacing w:val="-2"/>
          <w:sz w:val="28"/>
          <w:szCs w:val="28"/>
          <w:lang w:val="vi-VN"/>
        </w:rPr>
      </w:pPr>
      <w:r w:rsidRPr="00D36F34">
        <w:rPr>
          <w:color w:val="000000" w:themeColor="text1"/>
          <w:spacing w:val="-2"/>
          <w:sz w:val="28"/>
          <w:szCs w:val="28"/>
          <w:lang w:val="vi-VN"/>
        </w:rPr>
        <w:t>Quan tâm đào tạo, sử dụng cán bộ công chức là người dân tộc thiểu số, phụ nữ; nâng cao tỉ lệ cán bộ người dân tộc, cán bộ nữ trong hệ thống chính trị của tỉnh</w:t>
      </w:r>
    </w:p>
    <w:p w14:paraId="33B2D7F0" w14:textId="4677AD73" w:rsidR="007861C5" w:rsidRPr="00D36F34" w:rsidRDefault="00571BC8" w:rsidP="009A62E1">
      <w:pPr>
        <w:pStyle w:val="Heading4"/>
        <w:rPr>
          <w:color w:val="000000" w:themeColor="text1"/>
        </w:rPr>
      </w:pPr>
      <w:bookmarkStart w:id="301" w:name="_Toc73716959"/>
      <w:r w:rsidRPr="00D36F34">
        <w:rPr>
          <w:color w:val="000000" w:themeColor="text1"/>
        </w:rPr>
        <w:t>3</w:t>
      </w:r>
      <w:r w:rsidR="007861C5" w:rsidRPr="00D36F34">
        <w:rPr>
          <w:color w:val="000000" w:themeColor="text1"/>
        </w:rPr>
        <w:t>.3. Tạo việc làm, đẩy nhanh chuyển dịch cơ cấu lao động theo hướng tiến bộ và nâng cao hiệu quả sử dụng nhân lực</w:t>
      </w:r>
      <w:bookmarkEnd w:id="301"/>
    </w:p>
    <w:p w14:paraId="6F12DF5C" w14:textId="77777777" w:rsidR="007861C5" w:rsidRPr="00D36F34" w:rsidRDefault="007861C5" w:rsidP="00CD6238">
      <w:pPr>
        <w:spacing w:line="360" w:lineRule="exact"/>
        <w:ind w:firstLine="720"/>
        <w:rPr>
          <w:color w:val="000000" w:themeColor="text1"/>
          <w:sz w:val="28"/>
          <w:szCs w:val="28"/>
        </w:rPr>
      </w:pPr>
      <w:r w:rsidRPr="00D36F34">
        <w:rPr>
          <w:color w:val="000000" w:themeColor="text1"/>
          <w:sz w:val="28"/>
          <w:szCs w:val="28"/>
        </w:rPr>
        <w:t xml:space="preserve">Mở rộng, phát triển các ngành nghề, đặc biệt quan tâm phát triển các ngành nghề phù hợp với tiềm năng của tỉnh và xu thế phát triển của thời kỳ phát triển khoa học và công nghệ thông tin. Tạo việc làm mới cho người lao động, giảm tỷ lệ lao động thất nghiệp ở cả hai khu vực thành thị và nông thôn; đẩy nhanh chuyển dịch cơ cấu lao động trong các ngành kinh tế theo hướng tích cực, tỷ lệ người lao động chưa qua đào tạo giảm dần, tăng tỷ lệ người lao động có trình độ đào tạo trong từng ngành, lĩnh vực. </w:t>
      </w:r>
    </w:p>
    <w:p w14:paraId="420FD012" w14:textId="77777777" w:rsidR="007861C5" w:rsidRPr="00D36F34" w:rsidRDefault="007861C5" w:rsidP="00CD6238">
      <w:pPr>
        <w:spacing w:line="360" w:lineRule="exact"/>
        <w:ind w:firstLine="720"/>
        <w:rPr>
          <w:color w:val="000000" w:themeColor="text1"/>
          <w:sz w:val="28"/>
          <w:szCs w:val="28"/>
          <w:lang w:val="pt-BR"/>
        </w:rPr>
      </w:pPr>
      <w:r w:rsidRPr="00D36F34">
        <w:rPr>
          <w:bCs/>
          <w:color w:val="000000" w:themeColor="text1"/>
          <w:sz w:val="28"/>
          <w:szCs w:val="28"/>
        </w:rPr>
        <w:t>Phát triển và phân bố hợp lý mạng lưới đô thị và các điểm dân cư trên địa bàn tỉnh, gắn phát triển các khu công nghiệp với phát triển khu đô thị và dịch vụ. Xây dựng cơ cấu chuyển dịch lao động hợp lý, tạo sự phát triển cân đối giữa các vùng đồng bằng, trung du và miền núi nhằm phát triển hài hòa giữa xây dựng đô thị hoá và xây dựng nông thôn mới. Đến năm 2025, dân số đô thị khoảng 97,420 nghìn người chiếm 19,2%, dân số nông thôn 408,973 nghìn người chiếm 80,8%. Đến năm 2030, dân số đô thị khoảng 108,138 nghìn người, chiếm 19,8%, dân số nông thôn 439,025 nghìn người chiếm 80,2%. Đến năm 2050, dân số đô thị khoảng 139,015 nghìn người chiếm tỷ lệ 19,9%, dân số nông thôn khoảng 559,402 nghìn người, chiếm tỷ lệ 80,1%</w:t>
      </w:r>
    </w:p>
    <w:p w14:paraId="73AE21EC" w14:textId="2F3045F1" w:rsidR="007861C5" w:rsidRPr="00D36F34" w:rsidRDefault="00571BC8" w:rsidP="009A62E1">
      <w:pPr>
        <w:pStyle w:val="Heading4"/>
        <w:rPr>
          <w:color w:val="000000" w:themeColor="text1"/>
        </w:rPr>
      </w:pPr>
      <w:bookmarkStart w:id="302" w:name="_Toc73716960"/>
      <w:r w:rsidRPr="00D36F34">
        <w:rPr>
          <w:color w:val="000000" w:themeColor="text1"/>
        </w:rPr>
        <w:t>3</w:t>
      </w:r>
      <w:r w:rsidR="007861C5" w:rsidRPr="00D36F34">
        <w:rPr>
          <w:color w:val="000000" w:themeColor="text1"/>
        </w:rPr>
        <w:t>.4. Đẩy mạnh thu hút lao động có trình độ cao về làm việc tại tỉnh; mở rộng liên kết với các trường chuyên nghiệp và dạy nghề ngoài tỉnh</w:t>
      </w:r>
      <w:bookmarkEnd w:id="302"/>
    </w:p>
    <w:p w14:paraId="7A583D56" w14:textId="77777777" w:rsidR="007861C5" w:rsidRPr="00D36F34" w:rsidRDefault="007861C5" w:rsidP="00CD6238">
      <w:pPr>
        <w:spacing w:line="360" w:lineRule="exact"/>
        <w:ind w:firstLine="666"/>
        <w:rPr>
          <w:color w:val="000000" w:themeColor="text1"/>
          <w:sz w:val="28"/>
          <w:szCs w:val="28"/>
          <w:lang w:val="pt-BR"/>
        </w:rPr>
      </w:pPr>
      <w:r w:rsidRPr="00D36F34">
        <w:rPr>
          <w:color w:val="000000" w:themeColor="text1"/>
          <w:sz w:val="28"/>
          <w:szCs w:val="28"/>
        </w:rPr>
        <w:t xml:space="preserve">Thực hiện liên kết đào tạo với các trường chuyên nghiệp ở trung ương, cử người đi học các lớp nâng cao cả về kỹ thuật, quản lý kinh tế, quản lý doanh </w:t>
      </w:r>
      <w:r w:rsidRPr="00D36F34">
        <w:rPr>
          <w:color w:val="000000" w:themeColor="text1"/>
          <w:sz w:val="28"/>
          <w:szCs w:val="28"/>
        </w:rPr>
        <w:lastRenderedPageBreak/>
        <w:t>nghiệp... tổ chức các lớp bồi dưỡng, dạy nghề tại huyện, xã và mời chuyên gia, các nhà khoa học của tỉnh và trung ương về đào tạo.</w:t>
      </w:r>
    </w:p>
    <w:p w14:paraId="26360DF2" w14:textId="6813DC47" w:rsidR="007861C5" w:rsidRPr="00D36F34" w:rsidRDefault="00571BC8" w:rsidP="00571BC8">
      <w:pPr>
        <w:pStyle w:val="Heading3"/>
        <w:rPr>
          <w:color w:val="000000" w:themeColor="text1"/>
          <w:lang w:val="nl-NL"/>
        </w:rPr>
      </w:pPr>
      <w:bookmarkStart w:id="303" w:name="_Toc73716961"/>
      <w:bookmarkStart w:id="304" w:name="_Toc101793292"/>
      <w:r w:rsidRPr="00D36F34">
        <w:rPr>
          <w:color w:val="000000" w:themeColor="text1"/>
          <w:lang w:val="nl-NL"/>
        </w:rPr>
        <w:t>4</w:t>
      </w:r>
      <w:r w:rsidR="007861C5" w:rsidRPr="00D36F34">
        <w:rPr>
          <w:color w:val="000000" w:themeColor="text1"/>
          <w:lang w:val="nl-NL"/>
        </w:rPr>
        <w:t xml:space="preserve">. </w:t>
      </w:r>
      <w:r w:rsidR="00F07FAD" w:rsidRPr="00D36F34">
        <w:rPr>
          <w:color w:val="000000" w:themeColor="text1"/>
          <w:lang w:val="nl-NL"/>
        </w:rPr>
        <w:t xml:space="preserve">Phương hướng đào tạo </w:t>
      </w:r>
      <w:r w:rsidR="00F07FAD" w:rsidRPr="00D36F34">
        <w:rPr>
          <w:color w:val="000000" w:themeColor="text1"/>
        </w:rPr>
        <w:t>nghề</w:t>
      </w:r>
      <w:r w:rsidR="00F07FAD" w:rsidRPr="00D36F34">
        <w:rPr>
          <w:color w:val="000000" w:themeColor="text1"/>
          <w:lang w:val="nl-NL"/>
        </w:rPr>
        <w:t xml:space="preserve"> thời kỳ 2021-2030; 2031-2050</w:t>
      </w:r>
      <w:bookmarkEnd w:id="303"/>
      <w:bookmarkEnd w:id="304"/>
    </w:p>
    <w:p w14:paraId="02C1C094" w14:textId="298B19F2" w:rsidR="007861C5" w:rsidRPr="00D36F34" w:rsidRDefault="007861C5" w:rsidP="00CD6238">
      <w:pPr>
        <w:spacing w:line="360" w:lineRule="exact"/>
        <w:ind w:firstLine="700"/>
        <w:rPr>
          <w:color w:val="000000" w:themeColor="text1"/>
          <w:sz w:val="28"/>
          <w:szCs w:val="28"/>
          <w:lang w:val="vi-VN"/>
        </w:rPr>
      </w:pPr>
      <w:r w:rsidRPr="00D36F34">
        <w:rPr>
          <w:color w:val="000000" w:themeColor="text1"/>
          <w:sz w:val="28"/>
          <w:szCs w:val="28"/>
          <w:lang w:val="vi-VN"/>
        </w:rPr>
        <w:t xml:space="preserve">Trước nguy cơ thiếu hụt nguồn nhân lực do </w:t>
      </w:r>
      <w:r w:rsidR="007C4D81" w:rsidRPr="00D36F34">
        <w:rPr>
          <w:color w:val="000000" w:themeColor="text1"/>
          <w:sz w:val="28"/>
          <w:szCs w:val="28"/>
        </w:rPr>
        <w:t xml:space="preserve">tình trạng </w:t>
      </w:r>
      <w:r w:rsidRPr="00D36F34">
        <w:rPr>
          <w:color w:val="000000" w:themeColor="text1"/>
          <w:sz w:val="28"/>
          <w:szCs w:val="28"/>
          <w:lang w:val="vi-VN"/>
        </w:rPr>
        <w:t>già hóa dân số đang đến, công tác đào tạo cần tập trung cho các nghề có chuyên môn kỹ thuật cao, đáp ứng sự phát triển theo chiều sâu; đào tạo lao động nông nghiệp, lao động bị thất nghiệp, đặc biệt thanh niên lần đầu tham gia vào thị trường lao động, đào tạo lại, đào tạo nâng cao, đào tạo kết nối đối với lao động đang làm việc... tạo điều kiện để chuyển dịch cơ cấu lao động theo 3 chiều (nông nghiệp-phi nông nghiệp; nông thôn-đô thị; kỹ năng).</w:t>
      </w:r>
    </w:p>
    <w:p w14:paraId="5E05A210"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Song song với giáo dục phổ thông, nhiệm vụ đầu tư phát triển hệ thống đào tạo, dạy nghề phải đặc biệt quan tâm, đa dạng hoá với nhiều thành phần kinh tế tham gia, vừa đào tạo mới vừa bồi dưỡng lao động hiện có.</w:t>
      </w:r>
      <w:r w:rsidRPr="00D36F34">
        <w:rPr>
          <w:b/>
          <w:color w:val="000000" w:themeColor="text1"/>
          <w:sz w:val="28"/>
          <w:szCs w:val="28"/>
          <w:lang w:val="vi-VN"/>
        </w:rPr>
        <w:t xml:space="preserve"> </w:t>
      </w:r>
      <w:r w:rsidRPr="00D36F34">
        <w:rPr>
          <w:color w:val="000000" w:themeColor="text1"/>
          <w:sz w:val="28"/>
          <w:szCs w:val="28"/>
          <w:lang w:val="vi-VN"/>
        </w:rPr>
        <w:t>Ưu tiên nâng cao chất lượng đào tạo nhân lực, đặc biệt chú trọng nhân lực khoa học - công nghệ trình độ cao, cán bộ quản lý, kinh doanh giỏi</w:t>
      </w:r>
      <w:r w:rsidR="007C4D81" w:rsidRPr="00D36F34">
        <w:rPr>
          <w:color w:val="000000" w:themeColor="text1"/>
          <w:sz w:val="28"/>
          <w:szCs w:val="28"/>
        </w:rPr>
        <w:t xml:space="preserve">, </w:t>
      </w:r>
      <w:r w:rsidRPr="00D36F34">
        <w:rPr>
          <w:color w:val="000000" w:themeColor="text1"/>
          <w:sz w:val="28"/>
          <w:szCs w:val="28"/>
          <w:lang w:val="vi-VN"/>
        </w:rPr>
        <w:t>góp phần nâng cao sức cạnh tranh của nền kinh tế.</w:t>
      </w:r>
    </w:p>
    <w:p w14:paraId="192737C7" w14:textId="77777777" w:rsidR="007861C5" w:rsidRPr="00D36F34" w:rsidRDefault="007861C5" w:rsidP="00CD6238">
      <w:pPr>
        <w:spacing w:line="360" w:lineRule="exact"/>
        <w:ind w:firstLine="720"/>
        <w:rPr>
          <w:bCs/>
          <w:color w:val="000000" w:themeColor="text1"/>
          <w:sz w:val="28"/>
          <w:szCs w:val="28"/>
          <w:lang w:val="vi-VN"/>
        </w:rPr>
      </w:pPr>
      <w:r w:rsidRPr="00D36F34">
        <w:rPr>
          <w:bCs/>
          <w:color w:val="000000" w:themeColor="text1"/>
          <w:sz w:val="28"/>
          <w:szCs w:val="28"/>
          <w:lang w:val="vi-VN"/>
        </w:rPr>
        <w:t>Đặc biệt coi trọng chất lượng học sinh học nghề với mục tiêu phấn đấu khi ra trường học sinh phải giỏi về kiến thức, vững về tay nghề, tạo điều kiện để học sinh có thể học lên và có một nghề cơ bản để vững vàng bước vào cuộc sống, có đủ phẩm chất, đạo đức và kiến thức phục vụ sự nghiệp công nghiệp hoá, hiện đại hoá của tỉnh và của đất nước.</w:t>
      </w:r>
    </w:p>
    <w:p w14:paraId="1093905B"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Dạy nghề có vai trò quan trọng đối với phát triển vốn con người, tạo nguồn nhân lực có chất lượng, nhằm thúc đẩy tăng trưởng kinh tế, tạo việc làm, tăng thu nhập cho người lao động, giảm nghèo, thực hiện công bằng xã hội, góp phần phát triển kinh tế - xã hội bền vững. Dạy nghề là một trong những giải pháp quan trọng trong việc phát triển đội ngũ lao động có kỹ thuật và tay nghề, trực tiếp phục vụ sự nghiệp CNH, HÐH, góp phần quyết định thực hiện thành công chiến lược phát triển kinh tế - xã hội.</w:t>
      </w:r>
    </w:p>
    <w:p w14:paraId="0815BC58" w14:textId="77777777" w:rsidR="007861C5" w:rsidRPr="00D36F34" w:rsidRDefault="007861C5" w:rsidP="00CD6238">
      <w:pPr>
        <w:spacing w:line="360" w:lineRule="exact"/>
        <w:ind w:firstLine="720"/>
        <w:rPr>
          <w:b/>
          <w:color w:val="000000" w:themeColor="text1"/>
          <w:sz w:val="28"/>
          <w:szCs w:val="28"/>
          <w:lang w:val="vi-VN"/>
        </w:rPr>
      </w:pPr>
      <w:r w:rsidRPr="00D36F34">
        <w:rPr>
          <w:color w:val="000000" w:themeColor="text1"/>
          <w:sz w:val="28"/>
          <w:szCs w:val="28"/>
          <w:lang w:val="vi-VN"/>
        </w:rPr>
        <w:t xml:space="preserve">Dạy nghề phải xuất phát từ yêu cầu của thị trường lao động và người lao động, nhằm đáp ứng tốt hơn nhu cầu nhân lực cho nền kinh tế đang chuyển dịch theo hướng trở thành nước công nghiệp hiện đại. Dạy nghề phải đáp ứng đủ về số lượng, bảo đảm chất lượng và phù hợp với cơ cấu kinh tế và cơ cấu lao động, nhất là khu vực nông nghiệp, nông thôn gắn với giải quyết việc làm cho người lao động. Mặt khác, cần phát triển dạy nghề theo hướng bền vững, chuẩn hóa, hiện đại hóa và xã hội hóa; phát triển cả ở nông thôn, thành thị; cả ở vùng thuận lợi cũng như vùng khó khăn; đáp ứng nhu cầu học suốt đời, bảo đảm công bằng về cơ hội học tập cho mọi người; chú trọng nhóm đối tượng đặc thù, các đối tượng </w:t>
      </w:r>
      <w:r w:rsidRPr="00D36F34">
        <w:rPr>
          <w:color w:val="000000" w:themeColor="text1"/>
          <w:sz w:val="28"/>
          <w:szCs w:val="28"/>
          <w:lang w:val="vi-VN"/>
        </w:rPr>
        <w:lastRenderedPageBreak/>
        <w:t>yếu thế trong xã hội. Khuyến khích các hình thức đào tạo, dạy nghề tại các doanh nghiệp, đào tạo tại chỗ và gửi lao động ra nước ngoài đào tạo; hình thành các trường, trung tâm dạy nghề và đào tạo công nhân kỹ thuật, bảo đảm nguồn công nhân có trình độ tay nghề kỹ thuật cao, đáp ứng nhu cầu của các KCN và</w:t>
      </w:r>
      <w:r w:rsidRPr="00D36F34">
        <w:rPr>
          <w:b/>
          <w:color w:val="000000" w:themeColor="text1"/>
          <w:sz w:val="28"/>
          <w:szCs w:val="28"/>
          <w:lang w:val="vi-VN"/>
        </w:rPr>
        <w:t xml:space="preserve"> </w:t>
      </w:r>
      <w:r w:rsidRPr="00D36F34">
        <w:rPr>
          <w:color w:val="000000" w:themeColor="text1"/>
          <w:sz w:val="28"/>
          <w:szCs w:val="28"/>
          <w:lang w:val="vi-VN"/>
        </w:rPr>
        <w:t>các ngành kinh tế của tỉnh</w:t>
      </w:r>
      <w:r w:rsidRPr="00D36F34">
        <w:rPr>
          <w:b/>
          <w:color w:val="000000" w:themeColor="text1"/>
          <w:sz w:val="28"/>
          <w:szCs w:val="28"/>
          <w:lang w:val="vi-VN"/>
        </w:rPr>
        <w:t>.</w:t>
      </w:r>
    </w:p>
    <w:p w14:paraId="44E721CF"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 xml:space="preserve">Mở rộng ngành nghề đào tạo đi đôi với nâng cao chất lượng đào tạo dựa trên nhu cầu của thị trường. Mở rộng hình thức liên kết đào tạo và từng bước áp dụng liên thông trong đào tạo. Đảm bảo sự hợp lý về cơ cấu trình độ, cơ cấu ngành nghề; mở rộng quy mô trên cơ sở đảm bảo chất lượng và hiệu quả; kết hợp giữa đào tạo và sử dụng. Kết hợp giải quyết việc làm tại chỗ với việc phân bổ lại lao động theo vùng. Đồng thời mở rộng việc đưa lao động đi làm việc có thời hạn ở nước ngoài. </w:t>
      </w:r>
    </w:p>
    <w:p w14:paraId="7208D19F" w14:textId="77777777" w:rsidR="007861C5" w:rsidRPr="00D36F34" w:rsidRDefault="007861C5" w:rsidP="00CD6238">
      <w:pPr>
        <w:spacing w:line="360" w:lineRule="exact"/>
        <w:ind w:firstLine="720"/>
        <w:rPr>
          <w:color w:val="000000" w:themeColor="text1"/>
          <w:spacing w:val="-2"/>
          <w:sz w:val="28"/>
          <w:szCs w:val="28"/>
          <w:lang w:val="vi-VN"/>
        </w:rPr>
      </w:pPr>
      <w:r w:rsidRPr="00D36F34">
        <w:rPr>
          <w:color w:val="000000" w:themeColor="text1"/>
          <w:spacing w:val="-2"/>
          <w:sz w:val="28"/>
          <w:szCs w:val="28"/>
          <w:lang w:val="vi-VN"/>
        </w:rPr>
        <w:t>Với việc sử dụng ngày càng nhiều kỹ thuật, công nghệ mới, tiên tiến, hiện đại, nhiều ngành nghề mới sẽ ra đời, đòi hỏi dạy nghề phải thường xuyên bổ sung, cập nhật, hoàn thiện các chương trình dạy nghề hoặc xây dựng các chương trình dạy nghề mới để đào tạo đội ngũ lao động kỹ thuật trực tiếp làm việc với công nghệ mới. Quy hoạch xây dựng một số trường cao đẳng, đại học, đào tạo nhân lực có chất lượng cao</w:t>
      </w:r>
      <w:r w:rsidRPr="00D36F34">
        <w:rPr>
          <w:color w:val="000000" w:themeColor="text1"/>
          <w:spacing w:val="-2"/>
          <w:sz w:val="28"/>
          <w:szCs w:val="28"/>
          <w:vertAlign w:val="superscript"/>
        </w:rPr>
        <w:t xml:space="preserve"> </w:t>
      </w:r>
      <w:r w:rsidRPr="00D36F34">
        <w:rPr>
          <w:color w:val="000000" w:themeColor="text1"/>
          <w:spacing w:val="-2"/>
          <w:sz w:val="28"/>
          <w:szCs w:val="28"/>
          <w:lang w:val="vi-VN"/>
        </w:rPr>
        <w:t xml:space="preserve">theo hướng ngày càng cập nhật, ứng dụng được công nghệ hiện đại, từng bước tiến tới việc nghiên cứu, phát triển (RD), tham gia ngày càng nhiều hơn vào chuỗi giá trị toàn cầu, đáp ứng ngày càng tốt hơn yêu cầu của các DN và xã hội. </w:t>
      </w:r>
    </w:p>
    <w:p w14:paraId="575EAF48"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Đào tạo nhân lực quản lý doanh nghiệp, tạo ra đội ngũ doanh nhân có đủ trình độ và bản lĩnh để hội nhập và canh tranh quốc tế; đối</w:t>
      </w:r>
      <w:r w:rsidRPr="00D36F34">
        <w:rPr>
          <w:b/>
          <w:color w:val="000000" w:themeColor="text1"/>
          <w:sz w:val="28"/>
          <w:szCs w:val="28"/>
          <w:lang w:val="vi-VN"/>
        </w:rPr>
        <w:t xml:space="preserve"> </w:t>
      </w:r>
      <w:r w:rsidRPr="00D36F34">
        <w:rPr>
          <w:color w:val="000000" w:themeColor="text1"/>
          <w:sz w:val="28"/>
          <w:szCs w:val="28"/>
          <w:lang w:val="vi-VN"/>
        </w:rPr>
        <w:t>với doanh nghiệp vừa và nhỏ, cần đào tạo, đào tạo lại và đào tạo kỹ năng quản lý doanh nghiệp, kiến thức pháp luật cùng phương cách thích ứng thị trường; đối với các chủ trang trại, gia trại, cần đào tạo và tập huấn về kỹ thuật và trình độ quản lý theo mô hình “quản lý mở” nhằm hướng tới mỗi trang trại, gia trại và hộ gia đình là một tế bào kinh tế vững mạnh.</w:t>
      </w:r>
    </w:p>
    <w:p w14:paraId="667733FF"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Ngoài ra, lực lượng lao động có trình độ chuyên môn kỹ thuật cũng sẽ là tiền đề quan trọng để có thể xúc tiến mạnh mẽ xuất khẩu lao động sang các thị trường ngoài tỉnh và nước ngoài. Những người xuất khẩu lao động sẽ có điều kiện để nâng cao tay nghề, học hỏi được nhiều kinh nghiệm không những là kỹ năng lao động đơn thuần mà trong số họ có những người học hỏi được kiến thức quản lý, cách làm ăn mà khi trở về có thể có tác động nhân rộng ra cộng đồng.</w:t>
      </w:r>
    </w:p>
    <w:p w14:paraId="0612AB7C"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 xml:space="preserve">Đào tạo lại và bồi dưỡng nâng cao trình độ kỹ năng lao động: Hàng năm doanh nghiệp, người sử dụng lao động xây dựng kế hoạch đào tạo, bồi dưỡng đối với nhân lực tại chỗ (đào tạo tay nghề, kỹ năng lao động, tác phong làm việc, pháp </w:t>
      </w:r>
      <w:r w:rsidRPr="00D36F34">
        <w:rPr>
          <w:color w:val="000000" w:themeColor="text1"/>
          <w:sz w:val="28"/>
          <w:szCs w:val="28"/>
          <w:lang w:val="vi-VN"/>
        </w:rPr>
        <w:lastRenderedPageBreak/>
        <w:t>luật lao động…).Tổ chức thi và nâng cao tay nghề cho đội ngũ lao động để họ phát huy khả năng phấn đấu vươn lên hoàn thành tốt công việc.</w:t>
      </w:r>
    </w:p>
    <w:p w14:paraId="15497277"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 xml:space="preserve">Chuyển mạnh đào tạo nghề cho lao động nông thôn từ đào tạo theo năng lực sẵn có của cơ sở đào tạo sang đào tạo theo nhu cầu học nghề của lao động nông thôn và yêu cầu của thị trường lao động; gắn đào tạo nghề với chiến lược, quy hoạch, kế hoạch phát triển kinh tế - xã hội của từng địa phương; </w:t>
      </w:r>
    </w:p>
    <w:p w14:paraId="3DB8FE78"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Đẩy mạnh công tác đào tạo, bồi dưỡng cán bộ, công chức, tạo sự chuyển biến sâu sắc về mặt chất lượng, hiệu quả đào tạo, bồi dưỡng; nhằm xây dựng đội ngũ cán bộ, công chức xã đủ tiêu chuẩn, chức danh cán bộ, công chức, đủ trình độ, bản lĩnh lãnh đạo, quản lý và thành thạo chuyên môn, nghiệp vụ trên các lĩnh vực kinh tế - xã hội ở xã phục vụ cho công nghiệp hoá, hiện đại hoá nông nghiệp, nông thôn.</w:t>
      </w:r>
    </w:p>
    <w:p w14:paraId="7D07271E"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 xml:space="preserve">Tăng cường bồi dưỡng, đào tạo, đào tạo lại cho đội ngũ cán bộ công chức theo hướng chuẩn hoá phù hợp với tiêu chuẩn của công chức, viên chức theo Luật định, dần từng bước thực hiện thí điểm và triển khai áp dụng phương pháp thi tuyển các vị trí cán bộ lãnh đạo quản lý thay cho hình thức bổ nhiệm hiện nay. </w:t>
      </w:r>
    </w:p>
    <w:p w14:paraId="1674AED3" w14:textId="77777777" w:rsidR="007861C5" w:rsidRPr="00D36F34" w:rsidRDefault="007861C5" w:rsidP="00CD6238">
      <w:pPr>
        <w:spacing w:line="360" w:lineRule="exact"/>
        <w:ind w:firstLine="720"/>
        <w:rPr>
          <w:color w:val="000000" w:themeColor="text1"/>
          <w:sz w:val="28"/>
          <w:szCs w:val="28"/>
          <w:lang w:val="vi-VN"/>
        </w:rPr>
      </w:pPr>
      <w:r w:rsidRPr="00D36F34">
        <w:rPr>
          <w:color w:val="000000" w:themeColor="text1"/>
          <w:sz w:val="28"/>
          <w:szCs w:val="28"/>
          <w:lang w:val="vi-VN"/>
        </w:rPr>
        <w:t>Có kế hoạch bồi dưỡng, cử nhân lực chủ chốt đi đào tạo để tiếp thu kinh nghiệm quản lý mới, khoa học công nghệ mới, ngoại ngữ… sau đó truyền đạt lại cho người lao động còn lại của</w:t>
      </w:r>
      <w:r w:rsidRPr="00D36F34">
        <w:rPr>
          <w:color w:val="000000" w:themeColor="text1"/>
          <w:sz w:val="28"/>
          <w:szCs w:val="28"/>
        </w:rPr>
        <w:t xml:space="preserve"> địa phương/</w:t>
      </w:r>
      <w:r w:rsidRPr="00D36F34">
        <w:rPr>
          <w:color w:val="000000" w:themeColor="text1"/>
          <w:sz w:val="28"/>
          <w:szCs w:val="28"/>
          <w:lang w:val="vi-VN"/>
        </w:rPr>
        <w:t xml:space="preserve"> đơn vị.</w:t>
      </w:r>
    </w:p>
    <w:p w14:paraId="1563911F" w14:textId="78C2C988" w:rsidR="005D694F" w:rsidRPr="00D36F34" w:rsidRDefault="00571BC8" w:rsidP="00571BC8">
      <w:pPr>
        <w:pStyle w:val="Heading3"/>
        <w:rPr>
          <w:color w:val="000000" w:themeColor="text1"/>
          <w:lang w:val="nl-NL"/>
        </w:rPr>
      </w:pPr>
      <w:bookmarkStart w:id="305" w:name="_Toc73716962"/>
      <w:bookmarkStart w:id="306" w:name="_Toc101793293"/>
      <w:r w:rsidRPr="00D36F34">
        <w:rPr>
          <w:color w:val="000000" w:themeColor="text1"/>
          <w:lang w:val="nl-NL"/>
        </w:rPr>
        <w:t>5</w:t>
      </w:r>
      <w:r w:rsidR="005D694F" w:rsidRPr="00D36F34">
        <w:rPr>
          <w:color w:val="000000" w:themeColor="text1"/>
          <w:lang w:val="nl-NL"/>
        </w:rPr>
        <w:t xml:space="preserve">. </w:t>
      </w:r>
      <w:r w:rsidR="00F07FAD" w:rsidRPr="00D36F34">
        <w:rPr>
          <w:color w:val="000000" w:themeColor="text1"/>
          <w:lang w:val="nl-NL"/>
        </w:rPr>
        <w:t xml:space="preserve">Phương hướng giải quyết việc làm </w:t>
      </w:r>
      <w:r w:rsidR="00F07FAD" w:rsidRPr="00D36F34">
        <w:rPr>
          <w:color w:val="000000" w:themeColor="text1"/>
        </w:rPr>
        <w:t>thời</w:t>
      </w:r>
      <w:r w:rsidR="00F07FAD" w:rsidRPr="00D36F34">
        <w:rPr>
          <w:color w:val="000000" w:themeColor="text1"/>
          <w:lang w:val="nl-NL"/>
        </w:rPr>
        <w:t xml:space="preserve"> kỳ 2021-2030; 2031-2050</w:t>
      </w:r>
      <w:bookmarkEnd w:id="305"/>
      <w:bookmarkEnd w:id="306"/>
    </w:p>
    <w:p w14:paraId="27C31C25" w14:textId="7FDFCD59" w:rsidR="005D694F" w:rsidRPr="00D36F34" w:rsidRDefault="00571BC8" w:rsidP="00571BC8">
      <w:pPr>
        <w:pStyle w:val="Heading4"/>
        <w:rPr>
          <w:color w:val="000000" w:themeColor="text1"/>
        </w:rPr>
      </w:pPr>
      <w:bookmarkStart w:id="307" w:name="_Toc73716963"/>
      <w:r w:rsidRPr="00D36F34">
        <w:rPr>
          <w:color w:val="000000" w:themeColor="text1"/>
        </w:rPr>
        <w:t>5</w:t>
      </w:r>
      <w:r w:rsidR="00961DE7" w:rsidRPr="00D36F34">
        <w:rPr>
          <w:color w:val="000000" w:themeColor="text1"/>
        </w:rPr>
        <w:t>.</w:t>
      </w:r>
      <w:r w:rsidR="005D694F" w:rsidRPr="00D36F34">
        <w:rPr>
          <w:color w:val="000000" w:themeColor="text1"/>
        </w:rPr>
        <w:t>1 Phương hướng phát triển chung</w:t>
      </w:r>
      <w:bookmarkEnd w:id="307"/>
    </w:p>
    <w:p w14:paraId="031B6EAB"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Tiếp tục thực hiện chuyển đổi cơ cấu kinh tế theo hướng tăng tỷ trọng các ngành công nghiệp, dịch vụ. Chuyển đổi cơ cấu cây trồng, vật nuôi theo hướng thâm canh, tăng vụ, đa dạng hóa sản phẩm. Phát triển các ngành nghề kinh tế có lợi thế tại địa phương.</w:t>
      </w:r>
    </w:p>
    <w:p w14:paraId="4E714493" w14:textId="2E6B3B28"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Thực hiện tốt chủ</w:t>
      </w:r>
      <w:r w:rsidR="007C4D81" w:rsidRPr="00D36F34">
        <w:rPr>
          <w:color w:val="000000" w:themeColor="text1"/>
          <w:sz w:val="28"/>
          <w:szCs w:val="28"/>
        </w:rPr>
        <w:t xml:space="preserve"> trương </w:t>
      </w:r>
      <w:r w:rsidRPr="00D36F34">
        <w:rPr>
          <w:color w:val="000000" w:themeColor="text1"/>
          <w:sz w:val="28"/>
          <w:szCs w:val="28"/>
        </w:rPr>
        <w:t xml:space="preserve">tạo nhiều việc làm đa dạng và phù hợp với trình độ, đặc thù của lao động tại chỗ; phát huy tối đa nhân tố con người trong công cuộc xóa đói, giảm nghèo, từng bước phát triển công nghiệp hoá hiện đại hoá nền kinh tế địa phương. Cần tiếp tục nghiên cứu và tiếp tục hoàn thiện thể chế phát triển thị trường lao động, các chính sách về việc làm, dạy nghề; có các chính sách khuyến khích đầu tư tạo việc làm và tự tạo việc làm; các chính sách hỗ trợ, bảo vệ người lao động trong trường hợp mất việc làm, tìm việc làm để ổn định cuộc sống. </w:t>
      </w:r>
    </w:p>
    <w:p w14:paraId="6A60ACEB"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 xml:space="preserve">Đẩy mạnh việc triển khai thực hiện có hiệu quả các chương trình, kế hoạch, dự án phát triển kinh tế - xã hội; đặc biệt là các chương tr/dự án trọng điểm về xóa đói, giảm nghèo, đào tạo nghề, phát triển nguồn nhân lực, tạo việc làm cho </w:t>
      </w:r>
      <w:r w:rsidRPr="00D36F34">
        <w:rPr>
          <w:color w:val="000000" w:themeColor="text1"/>
          <w:sz w:val="28"/>
          <w:szCs w:val="28"/>
        </w:rPr>
        <w:lastRenderedPageBreak/>
        <w:t>các nhóm lao động đặc thù tại địa phương, sử dụng có hiệu quả các nguồn lực, tạo ra nhiều việc làm.</w:t>
      </w:r>
    </w:p>
    <w:p w14:paraId="19D6AB55"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Thực hiện chính sách hỗ trợ đào tạo nghề cho lao động chưa qua đào tạo để họ có nhiều cơ hội tham gia thị trường lao động, nâng cao chất lượng đào tạo, gắn đào tạo với nhu cầu của thị trường lao động.</w:t>
      </w:r>
    </w:p>
    <w:p w14:paraId="5B77AE4C"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Đẩy mạnh hoạt động cho vay vốn giải quyết việc làm, vay vốn giảm nghèo để hỗ trợ cho lao động có hoàn cảnh khó khăn, lao động vùng sâu vùng xa, vùng đặc biệt khó khăn có khả năng tự tạo việ làm thông qua các hoạt động sản xuất nhỏ, hoạt động dịch vụ ở khu vực phi kết cấu. Hỗ trợ cho các doanh nghiệp vừa và nhỏ vay vốn phát triển sản xuất, tạo công ăn việc làm cho lao động nghèo, ưu tiên lao động vùng sâu vùng xa, vùng đặc biệt khó khăn.</w:t>
      </w:r>
    </w:p>
    <w:p w14:paraId="19669252"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Củng cố, nâng cao chất lượng hoạt động thông tin thị trường lao động tại các trung tâm giới thiệu việc làm nhằm giải quyết tốt hơn mối quan hệ về cung - cầu lao động; đồng thời, thường xuyên thông tin tuyên truyền, giáo dục nâng cao nhận thức của người lao động về vấn đề lao động-việc làm.</w:t>
      </w:r>
    </w:p>
    <w:p w14:paraId="0F081F2C" w14:textId="70063269" w:rsidR="005D694F" w:rsidRPr="00D36F34" w:rsidRDefault="00571BC8" w:rsidP="00571BC8">
      <w:pPr>
        <w:pStyle w:val="Heading4"/>
        <w:rPr>
          <w:color w:val="000000" w:themeColor="text1"/>
        </w:rPr>
      </w:pPr>
      <w:bookmarkStart w:id="308" w:name="_Toc73716964"/>
      <w:r w:rsidRPr="00D36F34">
        <w:rPr>
          <w:color w:val="000000" w:themeColor="text1"/>
        </w:rPr>
        <w:t>5</w:t>
      </w:r>
      <w:r w:rsidR="00961DE7" w:rsidRPr="00D36F34">
        <w:rPr>
          <w:color w:val="000000" w:themeColor="text1"/>
        </w:rPr>
        <w:t>.</w:t>
      </w:r>
      <w:r w:rsidR="005D694F" w:rsidRPr="00D36F34">
        <w:rPr>
          <w:color w:val="000000" w:themeColor="text1"/>
        </w:rPr>
        <w:t>2. Phương hướng phát triển cụ thể các ngành</w:t>
      </w:r>
      <w:bookmarkEnd w:id="308"/>
      <w:r w:rsidR="005D694F" w:rsidRPr="00D36F34">
        <w:rPr>
          <w:color w:val="000000" w:themeColor="text1"/>
        </w:rPr>
        <w:t xml:space="preserve"> </w:t>
      </w:r>
    </w:p>
    <w:p w14:paraId="45A0841F" w14:textId="77777777" w:rsidR="005D694F" w:rsidRPr="00D36F34" w:rsidRDefault="005D694F" w:rsidP="00CD6238">
      <w:pPr>
        <w:pStyle w:val="ListParagraph"/>
        <w:numPr>
          <w:ilvl w:val="0"/>
          <w:numId w:val="36"/>
        </w:numPr>
        <w:spacing w:line="360" w:lineRule="exact"/>
        <w:ind w:left="810"/>
        <w:contextualSpacing w:val="0"/>
        <w:rPr>
          <w:b/>
          <w:i/>
          <w:color w:val="000000" w:themeColor="text1"/>
          <w:sz w:val="28"/>
          <w:szCs w:val="28"/>
        </w:rPr>
      </w:pPr>
      <w:r w:rsidRPr="00D36F34">
        <w:rPr>
          <w:b/>
          <w:i/>
          <w:color w:val="000000" w:themeColor="text1"/>
          <w:sz w:val="28"/>
          <w:szCs w:val="28"/>
        </w:rPr>
        <w:t>Đối với ngành công nghiệp, xây dựng:</w:t>
      </w:r>
    </w:p>
    <w:p w14:paraId="01E9B586" w14:textId="64D60513" w:rsidR="00340B3A" w:rsidRPr="00D36F34" w:rsidRDefault="005D694F" w:rsidP="00CD6238">
      <w:pPr>
        <w:spacing w:line="360" w:lineRule="exact"/>
        <w:ind w:firstLine="720"/>
        <w:rPr>
          <w:color w:val="000000" w:themeColor="text1"/>
          <w:sz w:val="28"/>
          <w:szCs w:val="28"/>
        </w:rPr>
      </w:pPr>
      <w:r w:rsidRPr="00D36F34">
        <w:rPr>
          <w:color w:val="000000" w:themeColor="text1"/>
          <w:sz w:val="28"/>
          <w:szCs w:val="28"/>
        </w:rPr>
        <w:t xml:space="preserve">- </w:t>
      </w:r>
      <w:r w:rsidR="00340B3A" w:rsidRPr="00D36F34">
        <w:rPr>
          <w:color w:val="000000" w:themeColor="text1"/>
          <w:sz w:val="28"/>
          <w:szCs w:val="28"/>
        </w:rPr>
        <w:t xml:space="preserve">Huy động các nguồn lực cho phát triển thủy điện đến 2030, theo chủ trương đã được phê duyệt. Theo lộ trình xây dựng và khai thác các công trình thủy điện, cần có kế hoạch đào tạo lao động địa phương làm việc tại các công trình thủy điện từ trình độ thấp đến cao. </w:t>
      </w:r>
    </w:p>
    <w:p w14:paraId="39F96863" w14:textId="0986FEDF" w:rsidR="005D694F" w:rsidRPr="00D36F34" w:rsidRDefault="00340B3A" w:rsidP="00CD6238">
      <w:pPr>
        <w:spacing w:line="360" w:lineRule="exact"/>
        <w:ind w:firstLine="720"/>
        <w:rPr>
          <w:color w:val="000000" w:themeColor="text1"/>
          <w:sz w:val="28"/>
          <w:szCs w:val="28"/>
        </w:rPr>
      </w:pPr>
      <w:r w:rsidRPr="00D36F34">
        <w:rPr>
          <w:color w:val="000000" w:themeColor="text1"/>
          <w:sz w:val="28"/>
          <w:szCs w:val="28"/>
        </w:rPr>
        <w:t>- P</w:t>
      </w:r>
      <w:r w:rsidR="005D694F" w:rsidRPr="00D36F34">
        <w:rPr>
          <w:color w:val="000000" w:themeColor="text1"/>
          <w:sz w:val="28"/>
          <w:szCs w:val="28"/>
        </w:rPr>
        <w:t>hụ</w:t>
      </w:r>
      <w:r w:rsidR="00BE5A18" w:rsidRPr="00D36F34">
        <w:rPr>
          <w:color w:val="000000" w:themeColor="text1"/>
          <w:sz w:val="28"/>
          <w:szCs w:val="28"/>
        </w:rPr>
        <w:t>c hồi</w:t>
      </w:r>
      <w:r w:rsidR="005D694F" w:rsidRPr="00D36F34">
        <w:rPr>
          <w:color w:val="000000" w:themeColor="text1"/>
          <w:sz w:val="28"/>
          <w:szCs w:val="28"/>
        </w:rPr>
        <w:t xml:space="preserve"> và phát triển ngành nghề truyền thống, đưa nghề mới vào địa phương đảm bảo gắn kết và phát huy tri thức bản địa. Phát huy tiềm năng (nghề, làng nghề truyền thống) ưu tiên các ngành nghề, doanh nghiệp sử dụng nhiều lao động vào làm việc. </w:t>
      </w:r>
    </w:p>
    <w:p w14:paraId="3026709D" w14:textId="6100A70C"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 Huy động và sử dụng các nguồn lực hiệu quả</w:t>
      </w:r>
      <w:r w:rsidR="00340B3A" w:rsidRPr="00D36F34">
        <w:rPr>
          <w:color w:val="000000" w:themeColor="text1"/>
          <w:sz w:val="28"/>
          <w:szCs w:val="28"/>
        </w:rPr>
        <w:t xml:space="preserve"> cho đầ</w:t>
      </w:r>
      <w:r w:rsidRPr="00D36F34">
        <w:rPr>
          <w:color w:val="000000" w:themeColor="text1"/>
          <w:sz w:val="28"/>
          <w:szCs w:val="28"/>
        </w:rPr>
        <w:t xml:space="preserve">u tư phát triển; xúc tiến đầu tư, xúc tiến việc làm, tạo cơ chế chính sách hỗ trợ hệ thống doanh nghiệp địa phương phát triển; xây dựng các khu công nghiệp, cụm công nghiệp sản xuất tập trung nhằm thu hút nhiều lao động, gắn sản xuất kinh doanh với giải quyết việc làm tại chỗ, bảo vệ môi trường. </w:t>
      </w:r>
    </w:p>
    <w:p w14:paraId="4DBAF7EC" w14:textId="135E3E33" w:rsidR="005D694F" w:rsidRPr="00D36F34" w:rsidRDefault="005D694F" w:rsidP="00CD6238">
      <w:pPr>
        <w:spacing w:line="360" w:lineRule="exact"/>
        <w:ind w:firstLine="720"/>
        <w:rPr>
          <w:color w:val="000000" w:themeColor="text1"/>
          <w:sz w:val="28"/>
          <w:szCs w:val="28"/>
          <w:lang w:val="vi-VN"/>
        </w:rPr>
      </w:pPr>
      <w:r w:rsidRPr="00D36F34">
        <w:rPr>
          <w:color w:val="000000" w:themeColor="text1"/>
          <w:sz w:val="28"/>
          <w:szCs w:val="28"/>
        </w:rPr>
        <w:t xml:space="preserve">- Huy động vốn và sử dụng hiệu quả các nguồn vốn nhằm cải thiện điều kiện hạ tầng cơ bản tại địa phương, đặc biệt là tại các vùng sâu, vùng xa, vùng đặc biệt khó </w:t>
      </w:r>
      <w:r w:rsidR="002460D5" w:rsidRPr="00D36F34">
        <w:rPr>
          <w:color w:val="000000" w:themeColor="text1"/>
          <w:sz w:val="28"/>
          <w:szCs w:val="28"/>
        </w:rPr>
        <w:t>kh</w:t>
      </w:r>
      <w:r w:rsidR="006471FE" w:rsidRPr="00D36F34">
        <w:rPr>
          <w:color w:val="000000" w:themeColor="text1"/>
          <w:sz w:val="28"/>
          <w:szCs w:val="28"/>
        </w:rPr>
        <w:t>ă</w:t>
      </w:r>
      <w:r w:rsidR="002460D5" w:rsidRPr="00D36F34">
        <w:rPr>
          <w:color w:val="000000" w:themeColor="text1"/>
          <w:sz w:val="28"/>
          <w:szCs w:val="28"/>
        </w:rPr>
        <w:t>n,</w:t>
      </w:r>
      <w:r w:rsidRPr="00D36F34">
        <w:rPr>
          <w:color w:val="000000" w:themeColor="text1"/>
          <w:sz w:val="28"/>
          <w:szCs w:val="28"/>
        </w:rPr>
        <w:t xml:space="preserve"> tạo cơ hội thuận lợi cho việc đẩy mạnh hoạt động tiếp cận, giao thương, trao đổi văn hóa, kinh tế, du lịch, dịch vụ, ... góp phần cải thiện trình độ, nhận thức của người dân địa phương, tạo cơ hội cho các hoạt động tài trợ, đầu tư, phát triển, v.v.</w:t>
      </w:r>
    </w:p>
    <w:p w14:paraId="18C5FE1D" w14:textId="77777777" w:rsidR="005D694F" w:rsidRPr="00D36F34" w:rsidRDefault="005D694F" w:rsidP="00CD6238">
      <w:pPr>
        <w:pStyle w:val="ListParagraph"/>
        <w:numPr>
          <w:ilvl w:val="0"/>
          <w:numId w:val="37"/>
        </w:numPr>
        <w:tabs>
          <w:tab w:val="left" w:pos="1350"/>
        </w:tabs>
        <w:spacing w:line="360" w:lineRule="exact"/>
        <w:ind w:left="810"/>
        <w:contextualSpacing w:val="0"/>
        <w:rPr>
          <w:b/>
          <w:i/>
          <w:color w:val="000000" w:themeColor="text1"/>
          <w:sz w:val="28"/>
          <w:szCs w:val="28"/>
        </w:rPr>
      </w:pPr>
      <w:r w:rsidRPr="00D36F34">
        <w:rPr>
          <w:b/>
          <w:i/>
          <w:color w:val="000000" w:themeColor="text1"/>
          <w:sz w:val="28"/>
          <w:szCs w:val="28"/>
        </w:rPr>
        <w:lastRenderedPageBreak/>
        <w:t>Đối với ngành dịch vụ:</w:t>
      </w:r>
    </w:p>
    <w:p w14:paraId="7EB26F28" w14:textId="1395B3D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 Thực hiện đa dạng hóa, nâng cao chất lượng các sản phẩm trong</w:t>
      </w:r>
      <w:r w:rsidRPr="00D36F34">
        <w:rPr>
          <w:color w:val="000000" w:themeColor="text1"/>
          <w:sz w:val="28"/>
          <w:szCs w:val="28"/>
          <w:lang w:val="vi-VN"/>
        </w:rPr>
        <w:t xml:space="preserve"> lĩnh vực </w:t>
      </w:r>
      <w:r w:rsidRPr="00D36F34">
        <w:rPr>
          <w:color w:val="000000" w:themeColor="text1"/>
          <w:sz w:val="28"/>
          <w:szCs w:val="28"/>
        </w:rPr>
        <w:t>dịch vụ</w:t>
      </w:r>
      <w:r w:rsidRPr="00D36F34">
        <w:rPr>
          <w:color w:val="000000" w:themeColor="text1"/>
          <w:sz w:val="28"/>
          <w:szCs w:val="28"/>
          <w:lang w:val="vi-VN"/>
        </w:rPr>
        <w:t>. C</w:t>
      </w:r>
      <w:r w:rsidRPr="00D36F34">
        <w:rPr>
          <w:color w:val="000000" w:themeColor="text1"/>
          <w:sz w:val="28"/>
          <w:szCs w:val="28"/>
        </w:rPr>
        <w:t xml:space="preserve">hú trọng phát triển các dịch vụ </w:t>
      </w:r>
      <w:r w:rsidR="006471FE" w:rsidRPr="00D36F34">
        <w:rPr>
          <w:color w:val="000000" w:themeColor="text1"/>
          <w:sz w:val="28"/>
          <w:szCs w:val="28"/>
        </w:rPr>
        <w:t xml:space="preserve">du lịch, thương mại </w:t>
      </w:r>
      <w:r w:rsidRPr="00D36F34">
        <w:rPr>
          <w:color w:val="000000" w:themeColor="text1"/>
          <w:sz w:val="28"/>
          <w:szCs w:val="28"/>
        </w:rPr>
        <w:t>hàng hóa, bán lẻ, dịch vụ phát triển cộng đồng ở</w:t>
      </w:r>
      <w:r w:rsidR="006471FE" w:rsidRPr="00D36F34">
        <w:rPr>
          <w:color w:val="000000" w:themeColor="text1"/>
          <w:sz w:val="28"/>
          <w:szCs w:val="28"/>
        </w:rPr>
        <w:t xml:space="preserve"> các lĩnh vự</w:t>
      </w:r>
      <w:r w:rsidRPr="00D36F34">
        <w:rPr>
          <w:color w:val="000000" w:themeColor="text1"/>
          <w:sz w:val="28"/>
          <w:szCs w:val="28"/>
        </w:rPr>
        <w:t>c</w:t>
      </w:r>
      <w:r w:rsidR="006471FE" w:rsidRPr="00D36F34">
        <w:rPr>
          <w:color w:val="000000" w:themeColor="text1"/>
          <w:sz w:val="28"/>
          <w:szCs w:val="28"/>
        </w:rPr>
        <w:t>,</w:t>
      </w:r>
      <w:r w:rsidRPr="00D36F34">
        <w:rPr>
          <w:color w:val="000000" w:themeColor="text1"/>
          <w:sz w:val="28"/>
          <w:szCs w:val="28"/>
        </w:rPr>
        <w:t xml:space="preserve"> các cấp độ khác nhau phù hợp với trình độ, điều kiện và đặc tính, thói quen </w:t>
      </w:r>
      <w:r w:rsidR="006471FE" w:rsidRPr="00D36F34">
        <w:rPr>
          <w:color w:val="000000" w:themeColor="text1"/>
          <w:sz w:val="28"/>
          <w:szCs w:val="28"/>
        </w:rPr>
        <w:t xml:space="preserve">của </w:t>
      </w:r>
      <w:r w:rsidRPr="00D36F34">
        <w:rPr>
          <w:color w:val="000000" w:themeColor="text1"/>
          <w:sz w:val="28"/>
          <w:szCs w:val="28"/>
        </w:rPr>
        <w:t>cộng đồ</w:t>
      </w:r>
      <w:r w:rsidR="006471FE" w:rsidRPr="00D36F34">
        <w:rPr>
          <w:color w:val="000000" w:themeColor="text1"/>
          <w:sz w:val="28"/>
          <w:szCs w:val="28"/>
        </w:rPr>
        <w:t xml:space="preserve">ng dân cư. </w:t>
      </w:r>
    </w:p>
    <w:p w14:paraId="1E5F3C75"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lang w:val="vi-VN"/>
        </w:rPr>
        <w:t xml:space="preserve">- </w:t>
      </w:r>
      <w:r w:rsidRPr="00D36F34">
        <w:rPr>
          <w:color w:val="000000" w:themeColor="text1"/>
          <w:sz w:val="28"/>
          <w:szCs w:val="28"/>
        </w:rPr>
        <w:t>Mở rộng thị trường cho nông dân và từng bước khai thác thị trường tiêu thụ sản phẩm nông lâm sản, khuyến khích phát triển các loại hình dịch vụ cho sản xuất và tiêu dùng nông lâm sản tại chỗ.</w:t>
      </w:r>
    </w:p>
    <w:p w14:paraId="469F0FC6"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 Nâng cao chất lượng các sản phẩm du lịch địa phương, đưa du lịch trải nghiệm, du lịch gắn với phát triển cộng đồng dần trở thành một trong những mô hình phát triển kinh tế hiệu quả và tạo việc làm, thu nhập cho cho chính người dân địa phương gắn liên với việc giữ gìn, phát huy các đặc trưng văn hóa truyền thống của các địa phương, các dân tộc thiểu số.</w:t>
      </w:r>
    </w:p>
    <w:p w14:paraId="5F2CEC67" w14:textId="77777777" w:rsidR="005D694F" w:rsidRPr="00D36F34" w:rsidRDefault="005D694F" w:rsidP="00CD6238">
      <w:pPr>
        <w:pStyle w:val="ListParagraph"/>
        <w:numPr>
          <w:ilvl w:val="0"/>
          <w:numId w:val="35"/>
        </w:numPr>
        <w:spacing w:line="360" w:lineRule="exact"/>
        <w:ind w:left="810"/>
        <w:contextualSpacing w:val="0"/>
        <w:rPr>
          <w:b/>
          <w:i/>
          <w:color w:val="000000" w:themeColor="text1"/>
          <w:sz w:val="28"/>
          <w:szCs w:val="28"/>
        </w:rPr>
      </w:pPr>
      <w:r w:rsidRPr="00D36F34">
        <w:rPr>
          <w:b/>
          <w:i/>
          <w:color w:val="000000" w:themeColor="text1"/>
          <w:sz w:val="28"/>
          <w:szCs w:val="28"/>
        </w:rPr>
        <w:t>Đối với ngành nông nghiệp:</w:t>
      </w:r>
    </w:p>
    <w:p w14:paraId="59762493"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w:t>
      </w:r>
      <w:r w:rsidR="00BE5A18" w:rsidRPr="00D36F34">
        <w:rPr>
          <w:color w:val="000000" w:themeColor="text1"/>
          <w:sz w:val="28"/>
          <w:szCs w:val="28"/>
        </w:rPr>
        <w:t xml:space="preserve"> </w:t>
      </w:r>
      <w:r w:rsidRPr="00D36F34">
        <w:rPr>
          <w:color w:val="000000" w:themeColor="text1"/>
          <w:sz w:val="28"/>
          <w:szCs w:val="28"/>
        </w:rPr>
        <w:t>Phát triển toàn diện kinh tế - xã hội nông nghiệp, nông thôn để thu hút nhiều lao động vào làm việc, đẩy mạnh chuyển dịch cơ cấu kinh tế nông nghiệp và nông thôn, thực hiện chuyển dịch cơ cấu mùa vụ, cơ cấu cây trồng vật nuôi theo hướng nâng cao chất lượng và hiệu quả kinh tế.</w:t>
      </w:r>
    </w:p>
    <w:p w14:paraId="24661098" w14:textId="77777777" w:rsidR="005D694F" w:rsidRPr="00D36F34" w:rsidRDefault="00BE5A18" w:rsidP="00CD6238">
      <w:pPr>
        <w:spacing w:line="360" w:lineRule="exact"/>
        <w:ind w:firstLine="720"/>
        <w:rPr>
          <w:color w:val="000000" w:themeColor="text1"/>
          <w:sz w:val="28"/>
          <w:szCs w:val="28"/>
        </w:rPr>
      </w:pPr>
      <w:r w:rsidRPr="00D36F34">
        <w:rPr>
          <w:color w:val="000000" w:themeColor="text1"/>
          <w:sz w:val="28"/>
          <w:szCs w:val="28"/>
        </w:rPr>
        <w:t xml:space="preserve">- </w:t>
      </w:r>
      <w:r w:rsidR="005D694F" w:rsidRPr="00D36F34">
        <w:rPr>
          <w:color w:val="000000" w:themeColor="text1"/>
          <w:sz w:val="28"/>
          <w:szCs w:val="28"/>
        </w:rPr>
        <w:t>Quy hoạch ổn định các vùng sản xuất nông nghiệp, lâm nghiệp, ngư nghiệp trên cơ sở xây dựng nông thôn mới, phối hợp đồng bộ vấn đề giải quyết việc làm, xóa đói, giảm nghèo, khuyến nông, khuyến lâ, khuyến ngư, v.v.</w:t>
      </w:r>
    </w:p>
    <w:p w14:paraId="7A974DFD"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 Đầu tư giữ gìn và thát triển bền vững các nghề truyền thống, tri thức bản địa; ưu tiên gắn việc sản xuất/chế biến các đặc sản nông lâm thổ sản địa phương với du lịch sinh thái, du lịch trải ngiệm</w:t>
      </w:r>
    </w:p>
    <w:p w14:paraId="1997DAA6" w14:textId="77777777" w:rsidR="005D694F" w:rsidRPr="00D36F34" w:rsidRDefault="005D694F" w:rsidP="00CD6238">
      <w:pPr>
        <w:pStyle w:val="ListParagraph"/>
        <w:numPr>
          <w:ilvl w:val="0"/>
          <w:numId w:val="34"/>
        </w:numPr>
        <w:spacing w:line="360" w:lineRule="exact"/>
        <w:ind w:left="810"/>
        <w:contextualSpacing w:val="0"/>
        <w:rPr>
          <w:b/>
          <w:i/>
          <w:color w:val="000000" w:themeColor="text1"/>
          <w:sz w:val="28"/>
          <w:szCs w:val="28"/>
        </w:rPr>
      </w:pPr>
      <w:r w:rsidRPr="00D36F34">
        <w:rPr>
          <w:b/>
          <w:i/>
          <w:color w:val="000000" w:themeColor="text1"/>
          <w:sz w:val="28"/>
          <w:szCs w:val="28"/>
        </w:rPr>
        <w:t>Giải pháp về xuất khẩu lao động</w:t>
      </w:r>
    </w:p>
    <w:p w14:paraId="71ABCFF8" w14:textId="77777777" w:rsidR="005D694F" w:rsidRPr="00D36F34" w:rsidRDefault="00BE5A18" w:rsidP="00CD6238">
      <w:pPr>
        <w:spacing w:line="360" w:lineRule="exact"/>
        <w:ind w:firstLine="720"/>
        <w:rPr>
          <w:color w:val="000000" w:themeColor="text1"/>
          <w:sz w:val="28"/>
          <w:szCs w:val="28"/>
        </w:rPr>
      </w:pPr>
      <w:r w:rsidRPr="00D36F34">
        <w:rPr>
          <w:color w:val="000000" w:themeColor="text1"/>
          <w:sz w:val="28"/>
          <w:szCs w:val="28"/>
        </w:rPr>
        <w:t xml:space="preserve">- </w:t>
      </w:r>
      <w:r w:rsidR="005D694F" w:rsidRPr="00D36F34">
        <w:rPr>
          <w:color w:val="000000" w:themeColor="text1"/>
          <w:sz w:val="28"/>
          <w:szCs w:val="28"/>
        </w:rPr>
        <w:t>Từng bước đẩy mạnh công tác xuất khẩu lao động. Từng bước nâng cao chất lượng lao động thông qua các hoạt động đào tạo nghề, tập huấn khuyến nông, khuyến lâm, khuyến ngư cùng với sự hỗ trợ về cơ sở vật chất của các cấp chính quyền. Nâng cao dần chất lượng lao động đáp ứng yêu cầu của quá trình công nghiệp hóa, hiện đại hóa là việc làm cần thiết trong giai đoạn hiện nay</w:t>
      </w:r>
    </w:p>
    <w:p w14:paraId="675649BD" w14:textId="77777777" w:rsidR="005D694F" w:rsidRPr="00D36F34" w:rsidRDefault="00BE5A18" w:rsidP="00CD6238">
      <w:pPr>
        <w:spacing w:line="360" w:lineRule="exact"/>
        <w:ind w:firstLine="720"/>
        <w:rPr>
          <w:color w:val="000000" w:themeColor="text1"/>
          <w:sz w:val="28"/>
          <w:szCs w:val="28"/>
        </w:rPr>
      </w:pPr>
      <w:r w:rsidRPr="00D36F34">
        <w:rPr>
          <w:color w:val="000000" w:themeColor="text1"/>
          <w:sz w:val="28"/>
          <w:szCs w:val="28"/>
        </w:rPr>
        <w:t xml:space="preserve">- </w:t>
      </w:r>
      <w:r w:rsidR="005D694F" w:rsidRPr="00D36F34">
        <w:rPr>
          <w:color w:val="000000" w:themeColor="text1"/>
          <w:sz w:val="28"/>
          <w:szCs w:val="28"/>
        </w:rPr>
        <w:t>Xây dựng chính sách hỗ trợ đối tượng chính sách và lao động nghèo đi xuất khẩu lao động; khuyến khích các doanh nghiệp xuất khẩu lao động trên địa bàn phát triển và mở rộng quy mô hoạt động</w:t>
      </w:r>
    </w:p>
    <w:p w14:paraId="7457C02F" w14:textId="77777777" w:rsidR="005D694F" w:rsidRPr="00D36F34" w:rsidRDefault="005D694F" w:rsidP="00CD6238">
      <w:pPr>
        <w:pStyle w:val="ListParagraph"/>
        <w:numPr>
          <w:ilvl w:val="0"/>
          <w:numId w:val="33"/>
        </w:numPr>
        <w:spacing w:line="360" w:lineRule="exact"/>
        <w:ind w:left="810"/>
        <w:contextualSpacing w:val="0"/>
        <w:rPr>
          <w:b/>
          <w:i/>
          <w:color w:val="000000" w:themeColor="text1"/>
          <w:sz w:val="28"/>
          <w:szCs w:val="28"/>
        </w:rPr>
      </w:pPr>
      <w:r w:rsidRPr="00D36F34">
        <w:rPr>
          <w:b/>
          <w:i/>
          <w:color w:val="000000" w:themeColor="text1"/>
          <w:sz w:val="28"/>
          <w:szCs w:val="28"/>
        </w:rPr>
        <w:t>Đối với đào tạo nghề</w:t>
      </w:r>
    </w:p>
    <w:p w14:paraId="6574B3D2"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lastRenderedPageBreak/>
        <w:t xml:space="preserve">- Tiếp tục thực hiện tốt Chương trình đào tạo nghề cho lao động nông thôn; các chương trình xóa đói giảm nghèo, tạo việc làm; chương trình ưu đãi đầu tư, tạo việc làm cho các đối tương đặc biệt vùng sâu vùng xa, vùng đặc biệt khó khăn, v.v. trên địa bàn địa phương </w:t>
      </w:r>
    </w:p>
    <w:p w14:paraId="49237D18" w14:textId="18B3A58B"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 xml:space="preserve">- </w:t>
      </w:r>
      <w:r w:rsidR="006471FE" w:rsidRPr="00D36F34">
        <w:rPr>
          <w:color w:val="000000" w:themeColor="text1"/>
          <w:sz w:val="28"/>
          <w:szCs w:val="28"/>
        </w:rPr>
        <w:t>T</w:t>
      </w:r>
      <w:r w:rsidRPr="00D36F34">
        <w:rPr>
          <w:color w:val="000000" w:themeColor="text1"/>
          <w:sz w:val="28"/>
          <w:szCs w:val="28"/>
        </w:rPr>
        <w:t>hực sự coi đào tạo là nhiêm vụ trọng tâm trong phát triển nguồn nhân lực. Đào tạo nghề phải gắn với kế hoạch phát triển kinh tế xã hội của địa phương, với nhu cầu phát triển ngành nghề, làng nghề, khu công nghiệp tập trung và các hợp tác xã kể cả hợp tác xã nông nghiệp - tiểu thủ công nghiệp và dịch vụ</w:t>
      </w:r>
      <w:r w:rsidR="006471FE" w:rsidRPr="00D36F34">
        <w:rPr>
          <w:color w:val="000000" w:themeColor="text1"/>
          <w:sz w:val="28"/>
          <w:szCs w:val="28"/>
        </w:rPr>
        <w:t>, chú trọng p</w:t>
      </w:r>
      <w:r w:rsidRPr="00D36F34">
        <w:rPr>
          <w:color w:val="000000" w:themeColor="text1"/>
          <w:sz w:val="28"/>
          <w:szCs w:val="28"/>
        </w:rPr>
        <w:t>hát triển theo hai hướng đào tạo dài hạn và đào tạo ngắn hạn.</w:t>
      </w:r>
    </w:p>
    <w:p w14:paraId="7182DA95" w14:textId="77777777" w:rsidR="005D694F" w:rsidRPr="00D36F34" w:rsidRDefault="005D694F" w:rsidP="00CD6238">
      <w:pPr>
        <w:spacing w:line="360" w:lineRule="exact"/>
        <w:ind w:firstLine="720"/>
        <w:rPr>
          <w:color w:val="000000" w:themeColor="text1"/>
          <w:sz w:val="28"/>
          <w:szCs w:val="28"/>
        </w:rPr>
      </w:pPr>
      <w:r w:rsidRPr="00D36F34">
        <w:rPr>
          <w:color w:val="000000" w:themeColor="text1"/>
          <w:sz w:val="28"/>
          <w:szCs w:val="28"/>
        </w:rPr>
        <w:t>Đào tạo nghề dài hạn bao gồm cả đào tạo mới và đào tạo lại, mục đích dần hình thành đội ngũ công nhân kỹ thuật nghiệp vụ lành nghề đáp ứng nguồn nhân lực cho khu vực công nghiệp - tiểu thủ công nghiệp và cho xuất khẩu lao động trong tương lai xa. Hoạt động này này chủ yếu là thông qua thi tuyển hàng năm và kế hoạch đào tạo của các cơ sở, các doanh nghiệp, các hợp tác xã cử đi học ở các trường, các cơ sở đào tạo nghề của Nhà nước.</w:t>
      </w:r>
    </w:p>
    <w:p w14:paraId="4408704D" w14:textId="77777777" w:rsidR="005D694F" w:rsidRPr="00D36F34" w:rsidRDefault="005D694F" w:rsidP="00CD6238">
      <w:pPr>
        <w:spacing w:line="360" w:lineRule="exact"/>
        <w:ind w:firstLine="720"/>
        <w:rPr>
          <w:color w:val="000000" w:themeColor="text1"/>
          <w:sz w:val="28"/>
          <w:szCs w:val="28"/>
          <w:lang w:val="vi-VN"/>
        </w:rPr>
      </w:pPr>
      <w:r w:rsidRPr="00D36F34">
        <w:rPr>
          <w:color w:val="000000" w:themeColor="text1"/>
          <w:sz w:val="28"/>
          <w:szCs w:val="28"/>
        </w:rPr>
        <w:t>Đào tạo nghề ngắn hạn tạo điều kiện thuận lợi cho người lao động</w:t>
      </w:r>
      <w:r w:rsidRPr="00D36F34">
        <w:rPr>
          <w:color w:val="000000" w:themeColor="text1"/>
          <w:sz w:val="28"/>
          <w:szCs w:val="28"/>
          <w:lang w:val="vi-VN"/>
        </w:rPr>
        <w:t>, đặc biệt là nhóm lao động trẻ tuổi ở địa phương</w:t>
      </w:r>
      <w:r w:rsidRPr="00D36F34">
        <w:rPr>
          <w:color w:val="000000" w:themeColor="text1"/>
          <w:sz w:val="28"/>
          <w:szCs w:val="28"/>
        </w:rPr>
        <w:t xml:space="preserve"> có cơ hội</w:t>
      </w:r>
      <w:r w:rsidRPr="00D36F34">
        <w:rPr>
          <w:color w:val="000000" w:themeColor="text1"/>
          <w:sz w:val="28"/>
          <w:szCs w:val="28"/>
          <w:lang w:val="vi-VN"/>
        </w:rPr>
        <w:t xml:space="preserve"> nhanh chóng</w:t>
      </w:r>
      <w:r w:rsidRPr="00D36F34">
        <w:rPr>
          <w:color w:val="000000" w:themeColor="text1"/>
          <w:sz w:val="28"/>
          <w:szCs w:val="28"/>
        </w:rPr>
        <w:t xml:space="preserve"> học nghề, lập nghiệp, tìm kiếm việc làm</w:t>
      </w:r>
      <w:r w:rsidRPr="00D36F34">
        <w:rPr>
          <w:color w:val="000000" w:themeColor="text1"/>
          <w:sz w:val="28"/>
          <w:szCs w:val="28"/>
          <w:lang w:val="vi-VN"/>
        </w:rPr>
        <w:t>, chuyển đổi nghề nghiệp và phát triển bản thân</w:t>
      </w:r>
      <w:r w:rsidRPr="00D36F34">
        <w:rPr>
          <w:color w:val="000000" w:themeColor="text1"/>
          <w:sz w:val="28"/>
          <w:szCs w:val="28"/>
        </w:rPr>
        <w:t>. Tùy vào từng vùng, từng điều kiện cụ thể để có kế hoạch tài trợ hoặc chia sẻ nghĩa vụ đóng góp</w:t>
      </w:r>
      <w:r w:rsidRPr="00D36F34">
        <w:rPr>
          <w:color w:val="000000" w:themeColor="text1"/>
          <w:sz w:val="28"/>
          <w:szCs w:val="28"/>
          <w:lang w:val="vi-VN"/>
        </w:rPr>
        <w:t>.</w:t>
      </w:r>
    </w:p>
    <w:p w14:paraId="12C922A7" w14:textId="77777777" w:rsidR="005D694F" w:rsidRPr="00D36F34" w:rsidRDefault="005D694F" w:rsidP="00CD6238">
      <w:pPr>
        <w:spacing w:line="360" w:lineRule="exact"/>
        <w:ind w:firstLine="720"/>
        <w:rPr>
          <w:color w:val="000000" w:themeColor="text1"/>
          <w:sz w:val="28"/>
          <w:szCs w:val="28"/>
          <w:lang w:val="vi-VN"/>
        </w:rPr>
      </w:pPr>
      <w:r w:rsidRPr="00D36F34">
        <w:rPr>
          <w:color w:val="000000" w:themeColor="text1"/>
          <w:sz w:val="28"/>
          <w:szCs w:val="28"/>
        </w:rPr>
        <w:t>Đào tạo nghề ngắn hạn thông qua các chương trình khuyến nông, khuyến ngư để bồi dưỡng kiến thức cho lao động nông thôn và hình thức truyền nghề của các doanh nghiệp các hợp tác xã - tiểu thủ công nghiệp, các làng nghề nhằm chuyển đổi cơ cấu sản xuất để chuyển đổi cơ cấu lao động trong nông nghiệp, nông thôn.</w:t>
      </w:r>
    </w:p>
    <w:p w14:paraId="2BFB918A" w14:textId="77777777" w:rsidR="002460D5" w:rsidRPr="00D36F34" w:rsidRDefault="002460D5" w:rsidP="006A6462">
      <w:pPr>
        <w:pStyle w:val="Heading1"/>
        <w:jc w:val="center"/>
        <w:rPr>
          <w:rFonts w:cs="Times New Roman"/>
          <w:color w:val="000000" w:themeColor="text1"/>
          <w:szCs w:val="28"/>
          <w:lang w:val="nl-NL"/>
        </w:rPr>
      </w:pPr>
      <w:bookmarkStart w:id="309" w:name="_Toc69817664"/>
      <w:r w:rsidRPr="00D36F34">
        <w:rPr>
          <w:rFonts w:cs="Times New Roman"/>
          <w:color w:val="000000" w:themeColor="text1"/>
          <w:szCs w:val="28"/>
          <w:lang w:val="nl-NL"/>
        </w:rPr>
        <w:br w:type="page"/>
      </w:r>
    </w:p>
    <w:p w14:paraId="5FDCBE92" w14:textId="7EEDC5F3" w:rsidR="00FF63FC" w:rsidRPr="00D36F34" w:rsidRDefault="00FE249E" w:rsidP="00571BC8">
      <w:pPr>
        <w:pStyle w:val="Heading1"/>
        <w:jc w:val="center"/>
        <w:rPr>
          <w:rFonts w:cs="Times New Roman"/>
          <w:color w:val="000000" w:themeColor="text1"/>
          <w:szCs w:val="28"/>
          <w:lang w:val="nl-NL"/>
        </w:rPr>
      </w:pPr>
      <w:bookmarkStart w:id="310" w:name="_Toc73716965"/>
      <w:bookmarkStart w:id="311" w:name="_Toc101793294"/>
      <w:r w:rsidRPr="00D36F34">
        <w:rPr>
          <w:rFonts w:cs="Times New Roman"/>
          <w:color w:val="000000" w:themeColor="text1"/>
          <w:szCs w:val="28"/>
          <w:lang w:val="nl-NL"/>
        </w:rPr>
        <w:lastRenderedPageBreak/>
        <w:t>P</w:t>
      </w:r>
      <w:r w:rsidR="00571BC8" w:rsidRPr="00D36F34">
        <w:rPr>
          <w:rFonts w:cs="Times New Roman"/>
          <w:color w:val="000000" w:themeColor="text1"/>
          <w:szCs w:val="28"/>
          <w:lang w:val="nl-NL"/>
        </w:rPr>
        <w:t>HẦN</w:t>
      </w:r>
      <w:r w:rsidR="00FF63FC" w:rsidRPr="00D36F34">
        <w:rPr>
          <w:rFonts w:cs="Times New Roman"/>
          <w:color w:val="000000" w:themeColor="text1"/>
          <w:szCs w:val="28"/>
          <w:lang w:val="nl-NL"/>
        </w:rPr>
        <w:t xml:space="preserve"> III</w:t>
      </w:r>
      <w:bookmarkEnd w:id="149"/>
      <w:bookmarkEnd w:id="150"/>
      <w:bookmarkEnd w:id="151"/>
      <w:bookmarkEnd w:id="152"/>
      <w:bookmarkEnd w:id="309"/>
      <w:bookmarkEnd w:id="310"/>
      <w:r w:rsidR="00571BC8" w:rsidRPr="00D36F34">
        <w:rPr>
          <w:rFonts w:cs="Times New Roman"/>
          <w:color w:val="000000" w:themeColor="text1"/>
          <w:szCs w:val="28"/>
          <w:lang w:val="nl-NL"/>
        </w:rPr>
        <w:t>.</w:t>
      </w:r>
      <w:bookmarkStart w:id="312" w:name="_Toc294858553"/>
      <w:bookmarkStart w:id="313" w:name="_Toc296349494"/>
      <w:bookmarkStart w:id="314" w:name="_Toc296350061"/>
      <w:bookmarkStart w:id="315" w:name="_Toc297018002"/>
      <w:bookmarkStart w:id="316" w:name="_Toc73716966"/>
      <w:r w:rsidR="00571BC8" w:rsidRPr="00D36F34">
        <w:rPr>
          <w:rFonts w:cs="Times New Roman"/>
          <w:color w:val="000000" w:themeColor="text1"/>
          <w:szCs w:val="28"/>
          <w:lang w:val="nl-NL"/>
        </w:rPr>
        <w:t xml:space="preserve"> </w:t>
      </w:r>
      <w:r w:rsidR="00FF63FC" w:rsidRPr="00D36F34">
        <w:rPr>
          <w:rFonts w:cs="Times New Roman"/>
          <w:color w:val="000000" w:themeColor="text1"/>
          <w:szCs w:val="28"/>
          <w:lang w:val="nl-NL"/>
        </w:rPr>
        <w:t>GIẢI PHÁP PHÁT TRIỂN NHÂN LỰC</w:t>
      </w:r>
      <w:r w:rsidR="004B0F9F" w:rsidRPr="00D36F34">
        <w:rPr>
          <w:rFonts w:cs="Times New Roman"/>
          <w:color w:val="000000" w:themeColor="text1"/>
          <w:szCs w:val="28"/>
          <w:lang w:val="nl-NL"/>
        </w:rPr>
        <w:t>, ĐÀO TẠO NGHỀ VÀ</w:t>
      </w:r>
      <w:r w:rsidR="00CC527F" w:rsidRPr="00D36F34">
        <w:rPr>
          <w:rFonts w:cs="Times New Roman"/>
          <w:color w:val="000000" w:themeColor="text1"/>
          <w:szCs w:val="28"/>
          <w:lang w:val="nl-NL"/>
        </w:rPr>
        <w:t xml:space="preserve"> GIẢI QUYẾT VIỆC LÀM </w:t>
      </w:r>
      <w:r w:rsidR="00FF63FC" w:rsidRPr="00D36F34">
        <w:rPr>
          <w:rFonts w:cs="Times New Roman"/>
          <w:color w:val="000000" w:themeColor="text1"/>
          <w:szCs w:val="28"/>
          <w:lang w:val="nl-NL"/>
        </w:rPr>
        <w:t>CỦA</w:t>
      </w:r>
      <w:r w:rsidR="00A2705F" w:rsidRPr="00D36F34">
        <w:rPr>
          <w:rFonts w:cs="Times New Roman"/>
          <w:color w:val="000000" w:themeColor="text1"/>
          <w:szCs w:val="28"/>
          <w:lang w:val="nl-NL"/>
        </w:rPr>
        <w:t xml:space="preserve"> TỈNH</w:t>
      </w:r>
      <w:r w:rsidR="00FF63FC" w:rsidRPr="00D36F34">
        <w:rPr>
          <w:rFonts w:cs="Times New Roman"/>
          <w:color w:val="000000" w:themeColor="text1"/>
          <w:szCs w:val="28"/>
          <w:lang w:val="nl-NL"/>
        </w:rPr>
        <w:t xml:space="preserve"> </w:t>
      </w:r>
      <w:bookmarkEnd w:id="312"/>
      <w:bookmarkEnd w:id="313"/>
      <w:bookmarkEnd w:id="314"/>
      <w:bookmarkEnd w:id="315"/>
      <w:r w:rsidR="00A2705F" w:rsidRPr="00D36F34">
        <w:rPr>
          <w:rFonts w:cs="Times New Roman"/>
          <w:color w:val="000000" w:themeColor="text1"/>
          <w:szCs w:val="28"/>
          <w:lang w:val="nl-NL"/>
        </w:rPr>
        <w:t>LAI CHÂU</w:t>
      </w:r>
      <w:r w:rsidR="004B0F9F" w:rsidRPr="00D36F34">
        <w:rPr>
          <w:rFonts w:cs="Times New Roman"/>
          <w:color w:val="000000" w:themeColor="text1"/>
          <w:szCs w:val="28"/>
          <w:lang w:val="nl-NL"/>
        </w:rPr>
        <w:t xml:space="preserve"> ĐẾN NĂM 2050</w:t>
      </w:r>
      <w:bookmarkEnd w:id="311"/>
      <w:bookmarkEnd w:id="316"/>
    </w:p>
    <w:p w14:paraId="3287CC1E" w14:textId="77777777" w:rsidR="00080E06" w:rsidRPr="00D36F34" w:rsidRDefault="00080E06" w:rsidP="006A6462">
      <w:pPr>
        <w:spacing w:line="360" w:lineRule="exact"/>
        <w:ind w:firstLine="720"/>
        <w:rPr>
          <w:color w:val="000000" w:themeColor="text1"/>
          <w:sz w:val="28"/>
          <w:szCs w:val="28"/>
        </w:rPr>
      </w:pPr>
    </w:p>
    <w:p w14:paraId="1EAE7603" w14:textId="7EF928D5" w:rsidR="007A48AD" w:rsidRPr="00D36F34" w:rsidRDefault="00080E06" w:rsidP="006A6462">
      <w:pPr>
        <w:spacing w:line="360" w:lineRule="exact"/>
        <w:ind w:firstLine="720"/>
        <w:rPr>
          <w:color w:val="000000" w:themeColor="text1"/>
          <w:sz w:val="28"/>
          <w:szCs w:val="28"/>
        </w:rPr>
      </w:pPr>
      <w:r w:rsidRPr="00D36F34">
        <w:rPr>
          <w:bCs/>
          <w:iCs/>
          <w:noProof/>
          <w:color w:val="000000" w:themeColor="text1"/>
          <w:sz w:val="28"/>
          <w:szCs w:val="28"/>
        </w:rPr>
        <w:t>Trong quy hoạch phát triển nguồn nhân lực tỉnh Lai Châu giai đoạn 2021-2030, tầm nhìn 2050, với 3 yếu tố cơ bản được nêu trong mục tiêu tổng quát của thì sức khỏe được đặt lên hàng đầu</w:t>
      </w:r>
      <w:r w:rsidRPr="00D36F34">
        <w:rPr>
          <w:color w:val="000000" w:themeColor="text1"/>
          <w:sz w:val="28"/>
          <w:szCs w:val="28"/>
        </w:rPr>
        <w:t xml:space="preserve">. </w:t>
      </w:r>
      <w:r w:rsidR="00D762F3" w:rsidRPr="00D36F34">
        <w:rPr>
          <w:color w:val="000000" w:themeColor="text1"/>
          <w:sz w:val="28"/>
          <w:szCs w:val="28"/>
        </w:rPr>
        <w:t>Nâng cao chất lượng nguồn nhân lực, nhất là nhân lực chất lượng cao, đẩy mạnh khởi nghiệp, đổi mới sáng tạo là một trong 4 nhiệm vụ đột phá được Đại hội Đảng bộ tỉnh nhiệm kỳ 2021- 2025 đưa ra nhằm xác định đến năm 2030 và tầm nhìn 2050</w:t>
      </w:r>
      <w:r w:rsidR="00946888" w:rsidRPr="00D36F34">
        <w:rPr>
          <w:color w:val="000000" w:themeColor="text1"/>
          <w:sz w:val="28"/>
          <w:szCs w:val="28"/>
        </w:rPr>
        <w:t xml:space="preserve">. </w:t>
      </w:r>
      <w:r w:rsidR="00D762F3" w:rsidRPr="00D36F34">
        <w:rPr>
          <w:color w:val="000000" w:themeColor="text1"/>
          <w:sz w:val="28"/>
          <w:szCs w:val="28"/>
        </w:rPr>
        <w:t xml:space="preserve">Như vậy, cùng với </w:t>
      </w:r>
      <w:r w:rsidR="004E6C10" w:rsidRPr="00D36F34">
        <w:rPr>
          <w:color w:val="000000" w:themeColor="text1"/>
          <w:sz w:val="28"/>
          <w:szCs w:val="28"/>
        </w:rPr>
        <w:t>tập trung xây dựng kết cấu hạ tầng đồng bộ</w:t>
      </w:r>
      <w:r w:rsidR="00D762F3" w:rsidRPr="00D36F34">
        <w:rPr>
          <w:color w:val="000000" w:themeColor="text1"/>
          <w:sz w:val="28"/>
          <w:szCs w:val="28"/>
        </w:rPr>
        <w:t>;</w:t>
      </w:r>
      <w:r w:rsidR="004E6C10" w:rsidRPr="00D36F34">
        <w:rPr>
          <w:color w:val="000000" w:themeColor="text1"/>
          <w:sz w:val="28"/>
          <w:szCs w:val="28"/>
        </w:rPr>
        <w:t xml:space="preserve"> đẩy mạnh cải cách hành chính, nâng cao năng lực cạnh tranh cấp tỉnh, cải thiện môi trường đầ</w:t>
      </w:r>
      <w:r w:rsidR="00D762F3" w:rsidRPr="00D36F34">
        <w:rPr>
          <w:color w:val="000000" w:themeColor="text1"/>
          <w:sz w:val="28"/>
          <w:szCs w:val="28"/>
        </w:rPr>
        <w:t xml:space="preserve">u tư kinh doanh; </w:t>
      </w:r>
      <w:r w:rsidR="004E6C10" w:rsidRPr="00D36F34">
        <w:rPr>
          <w:color w:val="000000" w:themeColor="text1"/>
          <w:sz w:val="28"/>
          <w:szCs w:val="28"/>
        </w:rPr>
        <w:t>phát triển nông nghiệp hàng hóa tập trung</w:t>
      </w:r>
      <w:r w:rsidR="00353A2D" w:rsidRPr="00D36F34">
        <w:rPr>
          <w:color w:val="000000" w:themeColor="text1"/>
          <w:sz w:val="28"/>
          <w:szCs w:val="28"/>
        </w:rPr>
        <w:t>,</w:t>
      </w:r>
      <w:r w:rsidR="004E6C10" w:rsidRPr="00D36F34">
        <w:rPr>
          <w:color w:val="000000" w:themeColor="text1"/>
          <w:sz w:val="28"/>
          <w:szCs w:val="28"/>
        </w:rPr>
        <w:t xml:space="preserve"> tạo </w:t>
      </w:r>
      <w:r w:rsidR="00353A2D" w:rsidRPr="00D36F34">
        <w:rPr>
          <w:color w:val="000000" w:themeColor="text1"/>
          <w:sz w:val="28"/>
          <w:szCs w:val="28"/>
        </w:rPr>
        <w:t xml:space="preserve">ra </w:t>
      </w:r>
      <w:r w:rsidR="004E6C10" w:rsidRPr="00D36F34">
        <w:rPr>
          <w:color w:val="000000" w:themeColor="text1"/>
          <w:sz w:val="28"/>
          <w:szCs w:val="28"/>
        </w:rPr>
        <w:t>sản phẩm chủ lực, sản phẩm đặc sản có giá trị</w:t>
      </w:r>
      <w:r w:rsidR="00D31D03" w:rsidRPr="00D36F34">
        <w:rPr>
          <w:color w:val="000000" w:themeColor="text1"/>
          <w:sz w:val="28"/>
          <w:szCs w:val="28"/>
        </w:rPr>
        <w:t xml:space="preserve"> </w:t>
      </w:r>
      <w:r w:rsidR="004E6C10" w:rsidRPr="00D36F34">
        <w:rPr>
          <w:color w:val="000000" w:themeColor="text1"/>
          <w:sz w:val="28"/>
          <w:szCs w:val="28"/>
        </w:rPr>
        <w:t>kinh tế</w:t>
      </w:r>
      <w:r w:rsidR="00D762F3" w:rsidRPr="00D36F34">
        <w:rPr>
          <w:color w:val="000000" w:themeColor="text1"/>
          <w:sz w:val="28"/>
          <w:szCs w:val="28"/>
        </w:rPr>
        <w:t xml:space="preserve"> cao thì </w:t>
      </w:r>
      <w:r w:rsidR="00F07F5E" w:rsidRPr="00D36F34">
        <w:rPr>
          <w:color w:val="000000" w:themeColor="text1"/>
          <w:sz w:val="28"/>
          <w:szCs w:val="28"/>
        </w:rPr>
        <w:t xml:space="preserve">phát triển nguồn nhân lực, đào tạo nghề và giải quyết việc làm là một trong những trọng tâm phát triển </w:t>
      </w:r>
      <w:r w:rsidR="00D762F3" w:rsidRPr="00D36F34">
        <w:rPr>
          <w:color w:val="000000" w:themeColor="text1"/>
          <w:sz w:val="28"/>
          <w:szCs w:val="28"/>
        </w:rPr>
        <w:t xml:space="preserve">của tỉnh </w:t>
      </w:r>
      <w:r w:rsidR="00353A2D" w:rsidRPr="00D36F34">
        <w:rPr>
          <w:color w:val="000000" w:themeColor="text1"/>
          <w:sz w:val="28"/>
          <w:szCs w:val="28"/>
        </w:rPr>
        <w:t>đến năm 2050</w:t>
      </w:r>
      <w:r w:rsidR="00D75664" w:rsidRPr="00D36F34">
        <w:rPr>
          <w:color w:val="000000" w:themeColor="text1"/>
          <w:sz w:val="28"/>
          <w:szCs w:val="28"/>
        </w:rPr>
        <w:t xml:space="preserve">. </w:t>
      </w:r>
    </w:p>
    <w:p w14:paraId="25F22623" w14:textId="77777777" w:rsidR="00F07F5E" w:rsidRPr="00D36F34" w:rsidRDefault="00D75664" w:rsidP="006A6462">
      <w:pPr>
        <w:spacing w:line="360" w:lineRule="exact"/>
        <w:ind w:firstLine="720"/>
        <w:rPr>
          <w:color w:val="000000" w:themeColor="text1"/>
          <w:sz w:val="28"/>
          <w:szCs w:val="28"/>
          <w:lang w:val="nl-NL"/>
        </w:rPr>
      </w:pPr>
      <w:r w:rsidRPr="00D36F34">
        <w:rPr>
          <w:color w:val="000000" w:themeColor="text1"/>
          <w:sz w:val="28"/>
          <w:szCs w:val="28"/>
        </w:rPr>
        <w:t xml:space="preserve">Trên cơ sở thực trạng nguồn nhân lực </w:t>
      </w:r>
      <w:r w:rsidR="00353A2D" w:rsidRPr="00D36F34">
        <w:rPr>
          <w:color w:val="000000" w:themeColor="text1"/>
          <w:sz w:val="28"/>
          <w:szCs w:val="28"/>
        </w:rPr>
        <w:t>hiện tại</w:t>
      </w:r>
      <w:r w:rsidRPr="00D36F34">
        <w:rPr>
          <w:color w:val="000000" w:themeColor="text1"/>
          <w:sz w:val="28"/>
          <w:szCs w:val="28"/>
        </w:rPr>
        <w:t xml:space="preserve"> và định hướng trong thời gian tới, giải pháp sẽ tập trung vào các nội dung sau: </w:t>
      </w:r>
    </w:p>
    <w:p w14:paraId="55ADC669" w14:textId="3B1A6E34" w:rsidR="0026376F" w:rsidRPr="00D36F34" w:rsidRDefault="006A6139" w:rsidP="006A6462">
      <w:pPr>
        <w:pStyle w:val="Heading2"/>
        <w:rPr>
          <w:color w:val="000000" w:themeColor="text1"/>
          <w:lang w:val="nl-NL"/>
        </w:rPr>
      </w:pPr>
      <w:bookmarkStart w:id="317" w:name="_Toc73716967"/>
      <w:bookmarkStart w:id="318" w:name="_Toc101793295"/>
      <w:r w:rsidRPr="00D36F34">
        <w:rPr>
          <w:color w:val="000000" w:themeColor="text1"/>
          <w:lang w:val="nl-NL"/>
        </w:rPr>
        <w:t>I</w:t>
      </w:r>
      <w:r w:rsidR="00111166" w:rsidRPr="00D36F34">
        <w:rPr>
          <w:color w:val="000000" w:themeColor="text1"/>
          <w:lang w:val="nl-NL"/>
        </w:rPr>
        <w:t xml:space="preserve">. </w:t>
      </w:r>
      <w:r w:rsidR="00F07FAD" w:rsidRPr="00D36F34">
        <w:rPr>
          <w:color w:val="000000" w:themeColor="text1"/>
          <w:lang w:val="nl-NL"/>
        </w:rPr>
        <w:t>Giải pháp phát triển nguồn nhân lực</w:t>
      </w:r>
      <w:bookmarkEnd w:id="317"/>
      <w:bookmarkEnd w:id="318"/>
    </w:p>
    <w:p w14:paraId="06A17EBE" w14:textId="7F19480D" w:rsidR="00E1046F" w:rsidRPr="00D36F34" w:rsidRDefault="00131508" w:rsidP="006A6462">
      <w:pPr>
        <w:pStyle w:val="Heading3"/>
        <w:rPr>
          <w:i/>
          <w:color w:val="000000" w:themeColor="text1"/>
          <w:szCs w:val="28"/>
          <w:lang w:val="nl-NL"/>
        </w:rPr>
      </w:pPr>
      <w:bookmarkStart w:id="319" w:name="_Toc294858554"/>
      <w:bookmarkStart w:id="320" w:name="_Toc296349495"/>
      <w:bookmarkStart w:id="321" w:name="_Toc296350062"/>
      <w:bookmarkStart w:id="322" w:name="_Toc297018003"/>
      <w:bookmarkStart w:id="323" w:name="_Toc73716968"/>
      <w:bookmarkStart w:id="324" w:name="_Toc101793296"/>
      <w:r w:rsidRPr="00D36F34">
        <w:rPr>
          <w:i/>
          <w:color w:val="000000" w:themeColor="text1"/>
          <w:szCs w:val="28"/>
          <w:lang w:val="nl-NL"/>
        </w:rPr>
        <w:t>1</w:t>
      </w:r>
      <w:r w:rsidR="00A04717" w:rsidRPr="00D36F34">
        <w:rPr>
          <w:i/>
          <w:color w:val="000000" w:themeColor="text1"/>
          <w:szCs w:val="28"/>
          <w:lang w:val="nl-NL"/>
        </w:rPr>
        <w:t>. Nâng cao nhận thức về phát triển nhân lực</w:t>
      </w:r>
      <w:bookmarkEnd w:id="319"/>
      <w:bookmarkEnd w:id="320"/>
      <w:bookmarkEnd w:id="321"/>
      <w:bookmarkEnd w:id="322"/>
      <w:bookmarkEnd w:id="323"/>
      <w:bookmarkEnd w:id="324"/>
      <w:r w:rsidR="00E1046F" w:rsidRPr="00D36F34">
        <w:rPr>
          <w:i/>
          <w:color w:val="000000" w:themeColor="text1"/>
          <w:szCs w:val="28"/>
          <w:lang w:val="nl-NL"/>
        </w:rPr>
        <w:t xml:space="preserve"> </w:t>
      </w:r>
    </w:p>
    <w:p w14:paraId="7C87F545" w14:textId="77777777" w:rsidR="00353A2D" w:rsidRPr="00D36F34" w:rsidRDefault="00CB2D5A" w:rsidP="006A6462">
      <w:pPr>
        <w:spacing w:line="360" w:lineRule="exact"/>
        <w:ind w:firstLine="720"/>
        <w:rPr>
          <w:color w:val="000000" w:themeColor="text1"/>
          <w:sz w:val="28"/>
          <w:szCs w:val="28"/>
        </w:rPr>
      </w:pPr>
      <w:r w:rsidRPr="00D36F34">
        <w:rPr>
          <w:color w:val="000000" w:themeColor="text1"/>
          <w:sz w:val="28"/>
          <w:szCs w:val="28"/>
        </w:rPr>
        <w:t xml:space="preserve"> </w:t>
      </w:r>
      <w:r w:rsidR="00CF70B7" w:rsidRPr="00D36F34">
        <w:rPr>
          <w:color w:val="000000" w:themeColor="text1"/>
          <w:sz w:val="28"/>
          <w:szCs w:val="28"/>
        </w:rPr>
        <w:t xml:space="preserve">Đại hội Đảng bộ tỉnh </w:t>
      </w:r>
      <w:r w:rsidR="006B2745" w:rsidRPr="00D36F34">
        <w:rPr>
          <w:color w:val="000000" w:themeColor="text1"/>
          <w:sz w:val="28"/>
          <w:szCs w:val="28"/>
        </w:rPr>
        <w:t xml:space="preserve">Lai Châu </w:t>
      </w:r>
      <w:r w:rsidR="00CF70B7" w:rsidRPr="00D36F34">
        <w:rPr>
          <w:color w:val="000000" w:themeColor="text1"/>
          <w:sz w:val="28"/>
          <w:szCs w:val="28"/>
        </w:rPr>
        <w:t>lần thứ</w:t>
      </w:r>
      <w:r w:rsidR="006B2745" w:rsidRPr="00D36F34">
        <w:rPr>
          <w:color w:val="000000" w:themeColor="text1"/>
          <w:sz w:val="28"/>
          <w:szCs w:val="28"/>
        </w:rPr>
        <w:t xml:space="preserve"> XIII (</w:t>
      </w:r>
      <w:r w:rsidR="00CF70B7" w:rsidRPr="00D36F34">
        <w:rPr>
          <w:color w:val="000000" w:themeColor="text1"/>
          <w:sz w:val="28"/>
          <w:szCs w:val="28"/>
        </w:rPr>
        <w:t xml:space="preserve">2015 </w:t>
      </w:r>
      <w:r w:rsidR="006B2745" w:rsidRPr="00D36F34">
        <w:rPr>
          <w:color w:val="000000" w:themeColor="text1"/>
          <w:sz w:val="28"/>
          <w:szCs w:val="28"/>
        </w:rPr>
        <w:t>-</w:t>
      </w:r>
      <w:r w:rsidR="00CF70B7" w:rsidRPr="00D36F34">
        <w:rPr>
          <w:color w:val="000000" w:themeColor="text1"/>
          <w:sz w:val="28"/>
          <w:szCs w:val="28"/>
        </w:rPr>
        <w:t xml:space="preserve"> 2020</w:t>
      </w:r>
      <w:r w:rsidR="006B2745" w:rsidRPr="00D36F34">
        <w:rPr>
          <w:color w:val="000000" w:themeColor="text1"/>
          <w:sz w:val="28"/>
          <w:szCs w:val="28"/>
        </w:rPr>
        <w:t>)</w:t>
      </w:r>
      <w:r w:rsidR="00CF70B7" w:rsidRPr="00D36F34">
        <w:rPr>
          <w:color w:val="000000" w:themeColor="text1"/>
          <w:sz w:val="28"/>
          <w:szCs w:val="28"/>
        </w:rPr>
        <w:t xml:space="preserve"> </w:t>
      </w:r>
      <w:r w:rsidRPr="00D36F34">
        <w:rPr>
          <w:color w:val="000000" w:themeColor="text1"/>
          <w:sz w:val="28"/>
          <w:szCs w:val="28"/>
        </w:rPr>
        <w:t xml:space="preserve">đã </w:t>
      </w:r>
      <w:r w:rsidR="00CF70B7" w:rsidRPr="00D36F34">
        <w:rPr>
          <w:color w:val="000000" w:themeColor="text1"/>
          <w:sz w:val="28"/>
          <w:szCs w:val="28"/>
        </w:rPr>
        <w:t>xác định</w:t>
      </w:r>
      <w:r w:rsidR="006B2745" w:rsidRPr="00D36F34">
        <w:rPr>
          <w:color w:val="000000" w:themeColor="text1"/>
          <w:sz w:val="28"/>
          <w:szCs w:val="28"/>
        </w:rPr>
        <w:t>, n</w:t>
      </w:r>
      <w:r w:rsidR="00CF70B7" w:rsidRPr="00D36F34">
        <w:rPr>
          <w:color w:val="000000" w:themeColor="text1"/>
          <w:sz w:val="28"/>
          <w:szCs w:val="28"/>
        </w:rPr>
        <w:t>âng cao chất lượng nguồn nhân lực là một trong ba chương trình trọng điểm, nhằm đáp ứng yêu cầu phát triển kinh tế - xã hộ</w:t>
      </w:r>
      <w:r w:rsidRPr="00D36F34">
        <w:rPr>
          <w:color w:val="000000" w:themeColor="text1"/>
          <w:sz w:val="28"/>
          <w:szCs w:val="28"/>
        </w:rPr>
        <w:t>i</w:t>
      </w:r>
      <w:r w:rsidR="00CF70B7" w:rsidRPr="00D36F34">
        <w:rPr>
          <w:color w:val="000000" w:themeColor="text1"/>
          <w:sz w:val="28"/>
          <w:szCs w:val="28"/>
        </w:rPr>
        <w:t xml:space="preserve">. </w:t>
      </w:r>
    </w:p>
    <w:p w14:paraId="06D94564" w14:textId="0C7B1A7F" w:rsidR="00353A2D" w:rsidRPr="00D36F34" w:rsidRDefault="006B2745" w:rsidP="006A6462">
      <w:pPr>
        <w:spacing w:line="360" w:lineRule="exact"/>
        <w:ind w:firstLine="720"/>
        <w:rPr>
          <w:noProof/>
          <w:color w:val="000000" w:themeColor="text1"/>
          <w:sz w:val="28"/>
          <w:szCs w:val="28"/>
        </w:rPr>
      </w:pPr>
      <w:r w:rsidRPr="00D36F34">
        <w:rPr>
          <w:color w:val="000000" w:themeColor="text1"/>
          <w:sz w:val="28"/>
          <w:szCs w:val="28"/>
        </w:rPr>
        <w:t>Chủ trương này một lần nữa được nhấn mạnh tại Đại hội Đảng bộ tỉnh lần thứ</w:t>
      </w:r>
      <w:r w:rsidR="00D31D03" w:rsidRPr="00D36F34">
        <w:rPr>
          <w:color w:val="000000" w:themeColor="text1"/>
          <w:sz w:val="28"/>
          <w:szCs w:val="28"/>
        </w:rPr>
        <w:t xml:space="preserve"> XIV (2021 - 2025)</w:t>
      </w:r>
      <w:r w:rsidR="00D762F3" w:rsidRPr="00D36F34">
        <w:rPr>
          <w:color w:val="000000" w:themeColor="text1"/>
          <w:sz w:val="28"/>
          <w:szCs w:val="28"/>
          <w:lang w:val="nl-NL"/>
        </w:rPr>
        <w:t>. Theo đó, các</w:t>
      </w:r>
      <w:r w:rsidR="00CF70B7" w:rsidRPr="00D36F34">
        <w:rPr>
          <w:color w:val="000000" w:themeColor="text1"/>
          <w:sz w:val="28"/>
          <w:szCs w:val="28"/>
        </w:rPr>
        <w:t xml:space="preserve"> cấp uỷ, chính quyền, </w:t>
      </w:r>
      <w:r w:rsidR="00D762F3" w:rsidRPr="00D36F34">
        <w:rPr>
          <w:color w:val="000000" w:themeColor="text1"/>
          <w:sz w:val="28"/>
          <w:szCs w:val="28"/>
        </w:rPr>
        <w:t>m</w:t>
      </w:r>
      <w:r w:rsidR="00CF70B7" w:rsidRPr="00D36F34">
        <w:rPr>
          <w:color w:val="000000" w:themeColor="text1"/>
          <w:sz w:val="28"/>
          <w:szCs w:val="28"/>
        </w:rPr>
        <w:t xml:space="preserve">ặt trận </w:t>
      </w:r>
      <w:r w:rsidR="00D762F3" w:rsidRPr="00D36F34">
        <w:rPr>
          <w:color w:val="000000" w:themeColor="text1"/>
          <w:sz w:val="28"/>
          <w:szCs w:val="28"/>
        </w:rPr>
        <w:t>t</w:t>
      </w:r>
      <w:r w:rsidR="00CF70B7" w:rsidRPr="00D36F34">
        <w:rPr>
          <w:color w:val="000000" w:themeColor="text1"/>
          <w:sz w:val="28"/>
          <w:szCs w:val="28"/>
        </w:rPr>
        <w:t>ổ quốc và các tổ chức chính trị - xã hội</w:t>
      </w:r>
      <w:r w:rsidR="00126407" w:rsidRPr="00D36F34">
        <w:rPr>
          <w:color w:val="000000" w:themeColor="text1"/>
          <w:sz w:val="28"/>
          <w:szCs w:val="28"/>
        </w:rPr>
        <w:t xml:space="preserve"> cần</w:t>
      </w:r>
      <w:r w:rsidR="005614A4" w:rsidRPr="00D36F34">
        <w:rPr>
          <w:color w:val="000000" w:themeColor="text1"/>
          <w:sz w:val="28"/>
          <w:szCs w:val="28"/>
        </w:rPr>
        <w:t xml:space="preserve"> </w:t>
      </w:r>
      <w:r w:rsidR="00CF70B7" w:rsidRPr="00D36F34">
        <w:rPr>
          <w:color w:val="000000" w:themeColor="text1"/>
          <w:sz w:val="28"/>
          <w:szCs w:val="28"/>
        </w:rPr>
        <w:t xml:space="preserve">tuyên truyền đến cán bộ, đảng viên, hội viên và nhân dân các dân tộc </w:t>
      </w:r>
      <w:r w:rsidR="005614A4" w:rsidRPr="00D36F34">
        <w:rPr>
          <w:color w:val="000000" w:themeColor="text1"/>
          <w:sz w:val="28"/>
          <w:szCs w:val="28"/>
        </w:rPr>
        <w:t xml:space="preserve">trong tỉnh </w:t>
      </w:r>
      <w:r w:rsidR="00CF70B7" w:rsidRPr="00D36F34">
        <w:rPr>
          <w:color w:val="000000" w:themeColor="text1"/>
          <w:sz w:val="28"/>
          <w:szCs w:val="28"/>
        </w:rPr>
        <w:t>bằng nhiều hình thức</w:t>
      </w:r>
      <w:r w:rsidR="00126407" w:rsidRPr="00D36F34">
        <w:rPr>
          <w:color w:val="000000" w:themeColor="text1"/>
          <w:sz w:val="28"/>
          <w:szCs w:val="28"/>
        </w:rPr>
        <w:t xml:space="preserve"> (</w:t>
      </w:r>
      <w:r w:rsidR="00CF70B7" w:rsidRPr="00D36F34">
        <w:rPr>
          <w:color w:val="000000" w:themeColor="text1"/>
          <w:sz w:val="28"/>
          <w:szCs w:val="28"/>
        </w:rPr>
        <w:t>các phương tiện thông tin đại chúng</w:t>
      </w:r>
      <w:r w:rsidR="00126407" w:rsidRPr="00D36F34">
        <w:rPr>
          <w:color w:val="000000" w:themeColor="text1"/>
          <w:sz w:val="28"/>
          <w:szCs w:val="28"/>
        </w:rPr>
        <w:t xml:space="preserve">: </w:t>
      </w:r>
      <w:r w:rsidRPr="00D36F34">
        <w:rPr>
          <w:color w:val="000000" w:themeColor="text1"/>
          <w:sz w:val="28"/>
          <w:szCs w:val="28"/>
        </w:rPr>
        <w:t>báo, đài, truyền hình)</w:t>
      </w:r>
      <w:r w:rsidR="005614A4" w:rsidRPr="00D36F34">
        <w:rPr>
          <w:color w:val="000000" w:themeColor="text1"/>
          <w:sz w:val="28"/>
          <w:szCs w:val="28"/>
        </w:rPr>
        <w:t xml:space="preserve"> với tần suất dầy hơn</w:t>
      </w:r>
      <w:r w:rsidR="00CF70B7" w:rsidRPr="00D36F34">
        <w:rPr>
          <w:color w:val="000000" w:themeColor="text1"/>
          <w:sz w:val="28"/>
          <w:szCs w:val="28"/>
        </w:rPr>
        <w:t xml:space="preserve">, </w:t>
      </w:r>
      <w:r w:rsidRPr="00D36F34">
        <w:rPr>
          <w:color w:val="000000" w:themeColor="text1"/>
          <w:sz w:val="28"/>
          <w:szCs w:val="28"/>
        </w:rPr>
        <w:t xml:space="preserve">trong các cuộc họp </w:t>
      </w:r>
      <w:r w:rsidR="00CF70B7" w:rsidRPr="00D36F34">
        <w:rPr>
          <w:color w:val="000000" w:themeColor="text1"/>
          <w:sz w:val="28"/>
          <w:szCs w:val="28"/>
        </w:rPr>
        <w:t xml:space="preserve">Đảng, đoàn thể, khu dân cư, </w:t>
      </w:r>
      <w:r w:rsidRPr="00D36F34">
        <w:rPr>
          <w:color w:val="000000" w:themeColor="text1"/>
          <w:sz w:val="28"/>
          <w:szCs w:val="28"/>
        </w:rPr>
        <w:t>v.v.</w:t>
      </w:r>
      <w:r w:rsidR="00CF70B7" w:rsidRPr="00D36F34">
        <w:rPr>
          <w:color w:val="000000" w:themeColor="text1"/>
          <w:sz w:val="28"/>
          <w:szCs w:val="28"/>
        </w:rPr>
        <w:t xml:space="preserve">), </w:t>
      </w:r>
      <w:r w:rsidRPr="00D36F34">
        <w:rPr>
          <w:color w:val="000000" w:themeColor="text1"/>
          <w:sz w:val="28"/>
          <w:szCs w:val="28"/>
        </w:rPr>
        <w:t>nhằm tạo ra sự chuyển biến mạnh mẽ về nhận thức phát t</w:t>
      </w:r>
      <w:r w:rsidR="00CB2D5A" w:rsidRPr="00D36F34">
        <w:rPr>
          <w:color w:val="000000" w:themeColor="text1"/>
          <w:sz w:val="28"/>
          <w:szCs w:val="28"/>
        </w:rPr>
        <w:t>r</w:t>
      </w:r>
      <w:r w:rsidRPr="00D36F34">
        <w:rPr>
          <w:color w:val="000000" w:themeColor="text1"/>
          <w:sz w:val="28"/>
          <w:szCs w:val="28"/>
        </w:rPr>
        <w:t xml:space="preserve">iển nguồn nhân lực. </w:t>
      </w:r>
      <w:r w:rsidR="0086198F" w:rsidRPr="00D36F34">
        <w:rPr>
          <w:bCs/>
          <w:i/>
          <w:iCs/>
          <w:noProof/>
          <w:color w:val="000000" w:themeColor="text1"/>
          <w:sz w:val="28"/>
          <w:szCs w:val="28"/>
        </w:rPr>
        <w:t>Một mặt,</w:t>
      </w:r>
      <w:r w:rsidR="0086198F" w:rsidRPr="00D36F34">
        <w:rPr>
          <w:noProof/>
          <w:color w:val="000000" w:themeColor="text1"/>
          <w:sz w:val="28"/>
          <w:szCs w:val="28"/>
        </w:rPr>
        <w:t xml:space="preserve"> t</w:t>
      </w:r>
      <w:r w:rsidR="007D6D1E" w:rsidRPr="00D36F34">
        <w:rPr>
          <w:noProof/>
          <w:color w:val="000000" w:themeColor="text1"/>
          <w:sz w:val="28"/>
          <w:szCs w:val="28"/>
        </w:rPr>
        <w:t xml:space="preserve">ăng cường tuyên truyền, giáo dục nâng cao nhận thức </w:t>
      </w:r>
      <w:r w:rsidR="00126407" w:rsidRPr="00D36F34">
        <w:rPr>
          <w:noProof/>
          <w:color w:val="000000" w:themeColor="text1"/>
          <w:sz w:val="28"/>
          <w:szCs w:val="28"/>
        </w:rPr>
        <w:t>cho</w:t>
      </w:r>
      <w:r w:rsidR="007D6D1E" w:rsidRPr="00D36F34">
        <w:rPr>
          <w:noProof/>
          <w:color w:val="000000" w:themeColor="text1"/>
          <w:sz w:val="28"/>
          <w:szCs w:val="28"/>
        </w:rPr>
        <w:t xml:space="preserve"> người </w:t>
      </w:r>
      <w:r w:rsidR="00353A2D" w:rsidRPr="00D36F34">
        <w:rPr>
          <w:noProof/>
          <w:color w:val="000000" w:themeColor="text1"/>
          <w:sz w:val="28"/>
          <w:szCs w:val="28"/>
        </w:rPr>
        <w:t xml:space="preserve">dân nói chung và người </w:t>
      </w:r>
      <w:r w:rsidR="007D6D1E" w:rsidRPr="00D36F34">
        <w:rPr>
          <w:noProof/>
          <w:color w:val="000000" w:themeColor="text1"/>
          <w:sz w:val="28"/>
          <w:szCs w:val="28"/>
        </w:rPr>
        <w:t xml:space="preserve">lao động trên địa bàn tỉnh về vai trò, lợi ích của việc </w:t>
      </w:r>
      <w:r w:rsidR="00126407" w:rsidRPr="00D36F34">
        <w:rPr>
          <w:noProof/>
          <w:color w:val="000000" w:themeColor="text1"/>
          <w:sz w:val="28"/>
          <w:szCs w:val="28"/>
        </w:rPr>
        <w:t xml:space="preserve">mỗi </w:t>
      </w:r>
      <w:r w:rsidR="007D6D1E" w:rsidRPr="00D36F34">
        <w:rPr>
          <w:noProof/>
          <w:color w:val="000000" w:themeColor="text1"/>
          <w:sz w:val="28"/>
          <w:szCs w:val="28"/>
        </w:rPr>
        <w:t>cá nhân</w:t>
      </w:r>
      <w:r w:rsidR="00126407" w:rsidRPr="00D36F34">
        <w:rPr>
          <w:noProof/>
          <w:color w:val="000000" w:themeColor="text1"/>
          <w:sz w:val="28"/>
          <w:szCs w:val="28"/>
        </w:rPr>
        <w:t>,</w:t>
      </w:r>
      <w:r w:rsidR="007D6D1E" w:rsidRPr="00D36F34">
        <w:rPr>
          <w:noProof/>
          <w:color w:val="000000" w:themeColor="text1"/>
          <w:sz w:val="28"/>
          <w:szCs w:val="28"/>
        </w:rPr>
        <w:t xml:space="preserve"> mỗi người lao động</w:t>
      </w:r>
      <w:r w:rsidR="00353A2D" w:rsidRPr="00D36F34">
        <w:rPr>
          <w:noProof/>
          <w:color w:val="000000" w:themeColor="text1"/>
          <w:sz w:val="28"/>
          <w:szCs w:val="28"/>
        </w:rPr>
        <w:t>,</w:t>
      </w:r>
      <w:r w:rsidR="007D6D1E" w:rsidRPr="00D36F34">
        <w:rPr>
          <w:noProof/>
          <w:color w:val="000000" w:themeColor="text1"/>
          <w:sz w:val="28"/>
          <w:szCs w:val="28"/>
        </w:rPr>
        <w:t xml:space="preserve"> tự chủ động</w:t>
      </w:r>
      <w:r w:rsidR="00353A2D" w:rsidRPr="00D36F34">
        <w:rPr>
          <w:noProof/>
          <w:color w:val="000000" w:themeColor="text1"/>
          <w:sz w:val="28"/>
          <w:szCs w:val="28"/>
        </w:rPr>
        <w:t xml:space="preserve"> và</w:t>
      </w:r>
      <w:r w:rsidR="007D6D1E" w:rsidRPr="00D36F34">
        <w:rPr>
          <w:noProof/>
          <w:color w:val="000000" w:themeColor="text1"/>
          <w:sz w:val="28"/>
          <w:szCs w:val="28"/>
        </w:rPr>
        <w:t xml:space="preserve"> tích cực học tập, rèn luyện kỹ năng, rèn luyện ý thức tuân thủ pháp luật và tác phong làm việ</w:t>
      </w:r>
      <w:r w:rsidR="00353A2D" w:rsidRPr="00D36F34">
        <w:rPr>
          <w:noProof/>
          <w:color w:val="000000" w:themeColor="text1"/>
          <w:sz w:val="28"/>
          <w:szCs w:val="28"/>
        </w:rPr>
        <w:t>c</w:t>
      </w:r>
      <w:r w:rsidR="007D6D1E" w:rsidRPr="00D36F34">
        <w:rPr>
          <w:noProof/>
          <w:color w:val="000000" w:themeColor="text1"/>
          <w:sz w:val="28"/>
          <w:szCs w:val="28"/>
        </w:rPr>
        <w:t xml:space="preserve">. </w:t>
      </w:r>
      <w:r w:rsidR="0086198F" w:rsidRPr="00D36F34">
        <w:rPr>
          <w:bCs/>
          <w:i/>
          <w:iCs/>
          <w:noProof/>
          <w:color w:val="000000" w:themeColor="text1"/>
          <w:sz w:val="28"/>
          <w:szCs w:val="28"/>
        </w:rPr>
        <w:t>Mặt khác,</w:t>
      </w:r>
      <w:r w:rsidR="0086198F" w:rsidRPr="00D36F34">
        <w:rPr>
          <w:noProof/>
          <w:color w:val="000000" w:themeColor="text1"/>
          <w:sz w:val="28"/>
          <w:szCs w:val="28"/>
        </w:rPr>
        <w:t xml:space="preserve"> </w:t>
      </w:r>
      <w:r w:rsidR="007D6D1E" w:rsidRPr="00D36F34">
        <w:rPr>
          <w:noProof/>
          <w:color w:val="000000" w:themeColor="text1"/>
          <w:sz w:val="28"/>
          <w:szCs w:val="28"/>
        </w:rPr>
        <w:t xml:space="preserve">khuyến khích xây dựng xã hội học tập, hình thành </w:t>
      </w:r>
      <w:r w:rsidR="00126407" w:rsidRPr="00D36F34">
        <w:rPr>
          <w:noProof/>
          <w:color w:val="000000" w:themeColor="text1"/>
          <w:sz w:val="28"/>
          <w:szCs w:val="28"/>
        </w:rPr>
        <w:t xml:space="preserve">ý thức ham học, </w:t>
      </w:r>
      <w:r w:rsidR="007D6D1E" w:rsidRPr="00D36F34">
        <w:rPr>
          <w:noProof/>
          <w:color w:val="000000" w:themeColor="text1"/>
          <w:sz w:val="28"/>
          <w:szCs w:val="28"/>
        </w:rPr>
        <w:t xml:space="preserve">trọng </w:t>
      </w:r>
      <w:r w:rsidR="00F9755A" w:rsidRPr="00D36F34">
        <w:rPr>
          <w:noProof/>
          <w:color w:val="000000" w:themeColor="text1"/>
          <w:sz w:val="28"/>
          <w:szCs w:val="28"/>
        </w:rPr>
        <w:t xml:space="preserve">người </w:t>
      </w:r>
      <w:r w:rsidR="007D6D1E" w:rsidRPr="00D36F34">
        <w:rPr>
          <w:noProof/>
          <w:color w:val="000000" w:themeColor="text1"/>
          <w:sz w:val="28"/>
          <w:szCs w:val="28"/>
        </w:rPr>
        <w:t xml:space="preserve">tài, </w:t>
      </w:r>
      <w:r w:rsidR="00126407" w:rsidRPr="00D36F34">
        <w:rPr>
          <w:noProof/>
          <w:color w:val="000000" w:themeColor="text1"/>
          <w:sz w:val="28"/>
          <w:szCs w:val="28"/>
        </w:rPr>
        <w:t xml:space="preserve">đẩy mạnh </w:t>
      </w:r>
      <w:r w:rsidR="00353A2D" w:rsidRPr="00D36F34">
        <w:rPr>
          <w:noProof/>
          <w:color w:val="000000" w:themeColor="text1"/>
          <w:sz w:val="28"/>
          <w:szCs w:val="28"/>
        </w:rPr>
        <w:t xml:space="preserve">tính </w:t>
      </w:r>
      <w:r w:rsidR="007D6D1E" w:rsidRPr="00D36F34">
        <w:rPr>
          <w:noProof/>
          <w:color w:val="000000" w:themeColor="text1"/>
          <w:sz w:val="28"/>
          <w:szCs w:val="28"/>
        </w:rPr>
        <w:t>chuyên môn hóa và chuyên nghiệp hóa của người lao động</w:t>
      </w:r>
      <w:r w:rsidR="00126407" w:rsidRPr="00D36F34">
        <w:rPr>
          <w:noProof/>
          <w:color w:val="000000" w:themeColor="text1"/>
          <w:sz w:val="28"/>
          <w:szCs w:val="28"/>
        </w:rPr>
        <w:t xml:space="preserve"> </w:t>
      </w:r>
      <w:r w:rsidR="0086198F" w:rsidRPr="00D36F34">
        <w:rPr>
          <w:noProof/>
          <w:color w:val="000000" w:themeColor="text1"/>
          <w:sz w:val="28"/>
          <w:szCs w:val="28"/>
        </w:rPr>
        <w:t xml:space="preserve">ứng với </w:t>
      </w:r>
      <w:r w:rsidR="00126407" w:rsidRPr="00D36F34">
        <w:rPr>
          <w:noProof/>
          <w:color w:val="000000" w:themeColor="text1"/>
          <w:sz w:val="28"/>
          <w:szCs w:val="28"/>
        </w:rPr>
        <w:t>mỗi vị trí, việc làm</w:t>
      </w:r>
      <w:r w:rsidR="007D6D1E" w:rsidRPr="00D36F34">
        <w:rPr>
          <w:noProof/>
          <w:color w:val="000000" w:themeColor="text1"/>
          <w:sz w:val="28"/>
          <w:szCs w:val="28"/>
        </w:rPr>
        <w:t xml:space="preserve">. </w:t>
      </w:r>
      <w:r w:rsidR="006534BD" w:rsidRPr="00D36F34">
        <w:rPr>
          <w:noProof/>
          <w:color w:val="000000" w:themeColor="text1"/>
          <w:sz w:val="28"/>
          <w:szCs w:val="28"/>
        </w:rPr>
        <w:t xml:space="preserve">Khơi dậy tinh thần khởi nghiệp, sáng tạo, khát vọng làm giàu cho bản thân, gia đình và xã hội. </w:t>
      </w:r>
    </w:p>
    <w:p w14:paraId="5847C167" w14:textId="52D1298C" w:rsidR="00B119A8" w:rsidRPr="00D36F34" w:rsidRDefault="00111166" w:rsidP="006A6462">
      <w:pPr>
        <w:pStyle w:val="Heading3"/>
        <w:rPr>
          <w:i/>
          <w:iCs/>
          <w:color w:val="000000" w:themeColor="text1"/>
          <w:szCs w:val="28"/>
          <w:lang w:val="nl-NL"/>
        </w:rPr>
      </w:pPr>
      <w:bookmarkStart w:id="325" w:name="_Toc294858555"/>
      <w:bookmarkStart w:id="326" w:name="_Toc296349496"/>
      <w:bookmarkStart w:id="327" w:name="_Toc296350063"/>
      <w:bookmarkStart w:id="328" w:name="_Toc297018004"/>
      <w:bookmarkStart w:id="329" w:name="_Toc73716969"/>
      <w:bookmarkStart w:id="330" w:name="_Toc101793297"/>
      <w:r w:rsidRPr="00D36F34">
        <w:rPr>
          <w:i/>
          <w:color w:val="000000" w:themeColor="text1"/>
          <w:szCs w:val="28"/>
          <w:lang w:val="nl-NL"/>
        </w:rPr>
        <w:t>2</w:t>
      </w:r>
      <w:r w:rsidR="00B119A8" w:rsidRPr="00D36F34">
        <w:rPr>
          <w:i/>
          <w:color w:val="000000" w:themeColor="text1"/>
          <w:szCs w:val="28"/>
          <w:lang w:val="nl-NL"/>
        </w:rPr>
        <w:t>. Đổi mới quản lý Nhà nước về phát triển nhân lực</w:t>
      </w:r>
      <w:bookmarkEnd w:id="325"/>
      <w:bookmarkEnd w:id="326"/>
      <w:bookmarkEnd w:id="327"/>
      <w:bookmarkEnd w:id="328"/>
      <w:bookmarkEnd w:id="329"/>
      <w:bookmarkEnd w:id="330"/>
      <w:r w:rsidR="00B119A8" w:rsidRPr="00D36F34">
        <w:rPr>
          <w:i/>
          <w:color w:val="000000" w:themeColor="text1"/>
          <w:szCs w:val="28"/>
          <w:lang w:val="nl-NL"/>
        </w:rPr>
        <w:t xml:space="preserve"> </w:t>
      </w:r>
    </w:p>
    <w:p w14:paraId="53D36F79" w14:textId="77777777" w:rsidR="006E700B" w:rsidRPr="00D36F34" w:rsidRDefault="00126407" w:rsidP="006A6462">
      <w:pPr>
        <w:spacing w:line="360" w:lineRule="exact"/>
        <w:ind w:firstLine="720"/>
        <w:rPr>
          <w:color w:val="000000" w:themeColor="text1"/>
          <w:sz w:val="28"/>
          <w:szCs w:val="28"/>
        </w:rPr>
      </w:pPr>
      <w:r w:rsidRPr="00D36F34">
        <w:rPr>
          <w:color w:val="000000" w:themeColor="text1"/>
          <w:sz w:val="28"/>
          <w:szCs w:val="28"/>
        </w:rPr>
        <w:t xml:space="preserve">Việc </w:t>
      </w:r>
      <w:r w:rsidRPr="00D36F34">
        <w:rPr>
          <w:color w:val="000000" w:themeColor="text1"/>
          <w:sz w:val="28"/>
          <w:szCs w:val="28"/>
          <w:lang w:val="nl-NL"/>
        </w:rPr>
        <w:t xml:space="preserve">đổi mới quản lý nhà nước về phát triển nhân lực, </w:t>
      </w:r>
      <w:r w:rsidRPr="00D36F34">
        <w:rPr>
          <w:i/>
          <w:color w:val="000000" w:themeColor="text1"/>
          <w:sz w:val="28"/>
          <w:szCs w:val="28"/>
          <w:lang w:val="nl-NL"/>
        </w:rPr>
        <w:t>t</w:t>
      </w:r>
      <w:r w:rsidR="007D1091" w:rsidRPr="00D36F34">
        <w:rPr>
          <w:i/>
          <w:color w:val="000000" w:themeColor="text1"/>
          <w:sz w:val="28"/>
          <w:szCs w:val="28"/>
        </w:rPr>
        <w:t>rước hế</w:t>
      </w:r>
      <w:r w:rsidR="00CB2D5A" w:rsidRPr="00D36F34">
        <w:rPr>
          <w:i/>
          <w:color w:val="000000" w:themeColor="text1"/>
          <w:sz w:val="28"/>
          <w:szCs w:val="28"/>
        </w:rPr>
        <w:t>t</w:t>
      </w:r>
      <w:r w:rsidR="005614A4" w:rsidRPr="00D36F34">
        <w:rPr>
          <w:i/>
          <w:color w:val="000000" w:themeColor="text1"/>
          <w:sz w:val="28"/>
          <w:szCs w:val="28"/>
        </w:rPr>
        <w:t>,</w:t>
      </w:r>
      <w:r w:rsidR="005614A4" w:rsidRPr="00D36F34">
        <w:rPr>
          <w:color w:val="000000" w:themeColor="text1"/>
          <w:sz w:val="28"/>
          <w:szCs w:val="28"/>
        </w:rPr>
        <w:t xml:space="preserve"> </w:t>
      </w:r>
      <w:r w:rsidR="00CB2D5A" w:rsidRPr="00D36F34">
        <w:rPr>
          <w:color w:val="000000" w:themeColor="text1"/>
          <w:sz w:val="28"/>
          <w:szCs w:val="28"/>
        </w:rPr>
        <w:t xml:space="preserve">phải </w:t>
      </w:r>
      <w:r w:rsidR="006E700B" w:rsidRPr="00D36F34">
        <w:rPr>
          <w:color w:val="000000" w:themeColor="text1"/>
          <w:sz w:val="28"/>
          <w:szCs w:val="28"/>
        </w:rPr>
        <w:t>đổi mới định hướng phát triển nguồn nhân lực</w:t>
      </w:r>
      <w:r w:rsidR="005614A4" w:rsidRPr="00D36F34">
        <w:rPr>
          <w:color w:val="000000" w:themeColor="text1"/>
          <w:sz w:val="28"/>
          <w:szCs w:val="28"/>
        </w:rPr>
        <w:t xml:space="preserve">, gắn </w:t>
      </w:r>
      <w:r w:rsidR="007D1091" w:rsidRPr="00D36F34">
        <w:rPr>
          <w:color w:val="000000" w:themeColor="text1"/>
          <w:sz w:val="28"/>
          <w:szCs w:val="28"/>
        </w:rPr>
        <w:t xml:space="preserve">mục tiêu phát triển con người với sự </w:t>
      </w:r>
      <w:r w:rsidR="006E700B" w:rsidRPr="00D36F34">
        <w:rPr>
          <w:color w:val="000000" w:themeColor="text1"/>
          <w:sz w:val="28"/>
          <w:szCs w:val="28"/>
        </w:rPr>
        <w:t xml:space="preserve">phát triển </w:t>
      </w:r>
      <w:r w:rsidR="007D1091" w:rsidRPr="00D36F34">
        <w:rPr>
          <w:color w:val="000000" w:themeColor="text1"/>
          <w:sz w:val="28"/>
          <w:szCs w:val="28"/>
        </w:rPr>
        <w:t xml:space="preserve">của </w:t>
      </w:r>
      <w:r w:rsidR="006E700B" w:rsidRPr="00D36F34">
        <w:rPr>
          <w:color w:val="000000" w:themeColor="text1"/>
          <w:sz w:val="28"/>
          <w:szCs w:val="28"/>
        </w:rPr>
        <w:t>từng ngành</w:t>
      </w:r>
      <w:r w:rsidR="005614A4" w:rsidRPr="00D36F34">
        <w:rPr>
          <w:color w:val="000000" w:themeColor="text1"/>
          <w:sz w:val="28"/>
          <w:szCs w:val="28"/>
        </w:rPr>
        <w:t>, từng vùng</w:t>
      </w:r>
      <w:r w:rsidRPr="00D36F34">
        <w:rPr>
          <w:color w:val="000000" w:themeColor="text1"/>
          <w:sz w:val="28"/>
          <w:szCs w:val="28"/>
        </w:rPr>
        <w:t>, từng lĩnh vực</w:t>
      </w:r>
      <w:r w:rsidR="007D1091" w:rsidRPr="00D36F34">
        <w:rPr>
          <w:color w:val="000000" w:themeColor="text1"/>
          <w:sz w:val="28"/>
          <w:szCs w:val="28"/>
        </w:rPr>
        <w:t xml:space="preserve">. </w:t>
      </w:r>
      <w:r w:rsidR="006E700B" w:rsidRPr="00D36F34">
        <w:rPr>
          <w:color w:val="000000" w:themeColor="text1"/>
          <w:sz w:val="28"/>
          <w:szCs w:val="28"/>
        </w:rPr>
        <w:t>Đặ</w:t>
      </w:r>
      <w:r w:rsidR="007D1091" w:rsidRPr="00D36F34">
        <w:rPr>
          <w:color w:val="000000" w:themeColor="text1"/>
          <w:sz w:val="28"/>
          <w:szCs w:val="28"/>
        </w:rPr>
        <w:t>t q</w:t>
      </w:r>
      <w:r w:rsidR="006E700B" w:rsidRPr="00D36F34">
        <w:rPr>
          <w:color w:val="000000" w:themeColor="text1"/>
          <w:sz w:val="28"/>
          <w:szCs w:val="28"/>
        </w:rPr>
        <w:t xml:space="preserve">uy hoạch phát triển nguồn nhân lực trong </w:t>
      </w:r>
      <w:r w:rsidR="007D1091" w:rsidRPr="00D36F34">
        <w:rPr>
          <w:color w:val="000000" w:themeColor="text1"/>
          <w:sz w:val="28"/>
          <w:szCs w:val="28"/>
        </w:rPr>
        <w:t>q</w:t>
      </w:r>
      <w:r w:rsidR="006E700B" w:rsidRPr="00D36F34">
        <w:rPr>
          <w:color w:val="000000" w:themeColor="text1"/>
          <w:sz w:val="28"/>
          <w:szCs w:val="28"/>
        </w:rPr>
        <w:t xml:space="preserve">uy hoạch tổng thể phát triển kinh tế - xã hội của </w:t>
      </w:r>
      <w:r w:rsidRPr="00D36F34">
        <w:rPr>
          <w:color w:val="000000" w:themeColor="text1"/>
          <w:sz w:val="28"/>
          <w:szCs w:val="28"/>
        </w:rPr>
        <w:t xml:space="preserve">tỉnh và </w:t>
      </w:r>
      <w:r w:rsidR="006E700B" w:rsidRPr="00D36F34">
        <w:rPr>
          <w:color w:val="000000" w:themeColor="text1"/>
          <w:sz w:val="28"/>
          <w:szCs w:val="28"/>
        </w:rPr>
        <w:t>cả nước</w:t>
      </w:r>
      <w:r w:rsidR="005614A4" w:rsidRPr="00D36F34">
        <w:rPr>
          <w:color w:val="000000" w:themeColor="text1"/>
          <w:sz w:val="28"/>
          <w:szCs w:val="28"/>
        </w:rPr>
        <w:t>, c</w:t>
      </w:r>
      <w:r w:rsidR="006E700B" w:rsidRPr="00D36F34">
        <w:rPr>
          <w:color w:val="000000" w:themeColor="text1"/>
          <w:sz w:val="28"/>
          <w:szCs w:val="28"/>
        </w:rPr>
        <w:t xml:space="preserve">ó chính sách điều tiết </w:t>
      </w:r>
      <w:r w:rsidR="00D86181" w:rsidRPr="00D36F34">
        <w:rPr>
          <w:color w:val="000000" w:themeColor="text1"/>
          <w:sz w:val="28"/>
          <w:szCs w:val="28"/>
        </w:rPr>
        <w:t xml:space="preserve">về </w:t>
      </w:r>
      <w:r w:rsidR="006E700B" w:rsidRPr="00D36F34">
        <w:rPr>
          <w:color w:val="000000" w:themeColor="text1"/>
          <w:sz w:val="28"/>
          <w:szCs w:val="28"/>
        </w:rPr>
        <w:t>quy mô</w:t>
      </w:r>
      <w:r w:rsidR="00D86181" w:rsidRPr="00D36F34">
        <w:rPr>
          <w:color w:val="000000" w:themeColor="text1"/>
          <w:sz w:val="28"/>
          <w:szCs w:val="28"/>
        </w:rPr>
        <w:t xml:space="preserve">, </w:t>
      </w:r>
      <w:r w:rsidR="006E700B" w:rsidRPr="00D36F34">
        <w:rPr>
          <w:color w:val="000000" w:themeColor="text1"/>
          <w:sz w:val="28"/>
          <w:szCs w:val="28"/>
        </w:rPr>
        <w:t>cơ cấu đào tạo cho phù hợp với nhu cầu phát triển</w:t>
      </w:r>
      <w:r w:rsidR="005614A4" w:rsidRPr="00D36F34">
        <w:rPr>
          <w:color w:val="000000" w:themeColor="text1"/>
          <w:sz w:val="28"/>
          <w:szCs w:val="28"/>
        </w:rPr>
        <w:t xml:space="preserve"> chung và từng ngành</w:t>
      </w:r>
      <w:r w:rsidR="006E700B" w:rsidRPr="00D36F34">
        <w:rPr>
          <w:color w:val="000000" w:themeColor="text1"/>
          <w:sz w:val="28"/>
          <w:szCs w:val="28"/>
        </w:rPr>
        <w:t>, khắc phục tình trạng mất cân đối và lãng phí trong đào tạo.</w:t>
      </w:r>
      <w:r w:rsidR="005614A4" w:rsidRPr="00D36F34">
        <w:rPr>
          <w:color w:val="000000" w:themeColor="text1"/>
          <w:sz w:val="28"/>
          <w:szCs w:val="28"/>
        </w:rPr>
        <w:t xml:space="preserve"> </w:t>
      </w:r>
    </w:p>
    <w:p w14:paraId="716853BD" w14:textId="77777777" w:rsidR="006E700B" w:rsidRPr="00D36F34" w:rsidRDefault="007D1091" w:rsidP="006A6462">
      <w:pPr>
        <w:spacing w:line="360" w:lineRule="exact"/>
        <w:ind w:firstLine="720"/>
        <w:rPr>
          <w:color w:val="000000" w:themeColor="text1"/>
          <w:sz w:val="28"/>
          <w:szCs w:val="28"/>
        </w:rPr>
      </w:pPr>
      <w:r w:rsidRPr="00D36F34">
        <w:rPr>
          <w:i/>
          <w:color w:val="000000" w:themeColor="text1"/>
          <w:sz w:val="28"/>
          <w:szCs w:val="28"/>
        </w:rPr>
        <w:t>Thứ hai,</w:t>
      </w:r>
      <w:r w:rsidRPr="00D36F34">
        <w:rPr>
          <w:color w:val="000000" w:themeColor="text1"/>
          <w:sz w:val="28"/>
          <w:szCs w:val="28"/>
        </w:rPr>
        <w:t xml:space="preserve"> </w:t>
      </w:r>
      <w:r w:rsidR="006E700B" w:rsidRPr="00D36F34">
        <w:rPr>
          <w:color w:val="000000" w:themeColor="text1"/>
          <w:sz w:val="28"/>
          <w:szCs w:val="28"/>
        </w:rPr>
        <w:t>hoàn thiện khuôn khổ pháp luật</w:t>
      </w:r>
      <w:r w:rsidR="00BD7133" w:rsidRPr="00D36F34">
        <w:rPr>
          <w:color w:val="000000" w:themeColor="text1"/>
          <w:sz w:val="28"/>
          <w:szCs w:val="28"/>
        </w:rPr>
        <w:t xml:space="preserve">, </w:t>
      </w:r>
      <w:r w:rsidR="006E700B" w:rsidRPr="00D36F34">
        <w:rPr>
          <w:color w:val="000000" w:themeColor="text1"/>
          <w:sz w:val="28"/>
          <w:szCs w:val="28"/>
        </w:rPr>
        <w:t xml:space="preserve">môi trường </w:t>
      </w:r>
      <w:r w:rsidR="00126407" w:rsidRPr="00D36F34">
        <w:rPr>
          <w:color w:val="000000" w:themeColor="text1"/>
          <w:sz w:val="28"/>
          <w:szCs w:val="28"/>
        </w:rPr>
        <w:t xml:space="preserve">và hành lang </w:t>
      </w:r>
      <w:r w:rsidR="006E700B" w:rsidRPr="00D36F34">
        <w:rPr>
          <w:color w:val="000000" w:themeColor="text1"/>
          <w:sz w:val="28"/>
          <w:szCs w:val="28"/>
        </w:rPr>
        <w:t xml:space="preserve">pháp lý cho </w:t>
      </w:r>
      <w:r w:rsidR="00126407" w:rsidRPr="00D36F34">
        <w:rPr>
          <w:color w:val="000000" w:themeColor="text1"/>
          <w:sz w:val="28"/>
          <w:szCs w:val="28"/>
        </w:rPr>
        <w:t xml:space="preserve">sự </w:t>
      </w:r>
      <w:r w:rsidR="006E700B" w:rsidRPr="00D36F34">
        <w:rPr>
          <w:color w:val="000000" w:themeColor="text1"/>
          <w:sz w:val="28"/>
          <w:szCs w:val="28"/>
        </w:rPr>
        <w:t>phát triển nguồn nhân lực</w:t>
      </w:r>
      <w:bookmarkStart w:id="331" w:name="_Toc366758611"/>
      <w:bookmarkEnd w:id="331"/>
      <w:r w:rsidR="00126407" w:rsidRPr="00D36F34">
        <w:rPr>
          <w:color w:val="000000" w:themeColor="text1"/>
          <w:sz w:val="28"/>
          <w:szCs w:val="28"/>
        </w:rPr>
        <w:t xml:space="preserve">, hướng đến </w:t>
      </w:r>
      <w:r w:rsidR="00BD7133" w:rsidRPr="00D36F34">
        <w:rPr>
          <w:color w:val="000000" w:themeColor="text1"/>
          <w:sz w:val="28"/>
          <w:szCs w:val="28"/>
        </w:rPr>
        <w:t>sự</w:t>
      </w:r>
      <w:r w:rsidR="005614A4" w:rsidRPr="00D36F34">
        <w:rPr>
          <w:color w:val="000000" w:themeColor="text1"/>
          <w:sz w:val="28"/>
          <w:szCs w:val="28"/>
        </w:rPr>
        <w:t xml:space="preserve"> cạnh tranh bình đẳng, không phân biệt hình thức sở hữ</w:t>
      </w:r>
      <w:r w:rsidR="005333C7" w:rsidRPr="00D36F34">
        <w:rPr>
          <w:color w:val="000000" w:themeColor="text1"/>
          <w:sz w:val="28"/>
          <w:szCs w:val="28"/>
        </w:rPr>
        <w:t>u với</w:t>
      </w:r>
      <w:r w:rsidR="006E700B" w:rsidRPr="00D36F34">
        <w:rPr>
          <w:color w:val="000000" w:themeColor="text1"/>
          <w:sz w:val="28"/>
          <w:szCs w:val="28"/>
        </w:rPr>
        <w:t xml:space="preserve"> các thành phần xã hội tham gia phát triển nguồn nhân lực.</w:t>
      </w:r>
      <w:r w:rsidRPr="00D36F34">
        <w:rPr>
          <w:color w:val="000000" w:themeColor="text1"/>
          <w:sz w:val="28"/>
          <w:szCs w:val="28"/>
        </w:rPr>
        <w:t xml:space="preserve"> </w:t>
      </w:r>
    </w:p>
    <w:p w14:paraId="4A61713F" w14:textId="77777777" w:rsidR="006E700B" w:rsidRPr="00D36F34" w:rsidRDefault="006E700B" w:rsidP="006A6462">
      <w:pPr>
        <w:spacing w:line="360" w:lineRule="exact"/>
        <w:ind w:firstLine="720"/>
        <w:rPr>
          <w:color w:val="000000" w:themeColor="text1"/>
          <w:sz w:val="28"/>
          <w:szCs w:val="28"/>
        </w:rPr>
      </w:pPr>
      <w:bookmarkStart w:id="332" w:name="_Toc374449536"/>
      <w:bookmarkEnd w:id="332"/>
      <w:r w:rsidRPr="00D36F34">
        <w:rPr>
          <w:i/>
          <w:color w:val="000000" w:themeColor="text1"/>
          <w:sz w:val="28"/>
          <w:szCs w:val="28"/>
        </w:rPr>
        <w:t>Thứ ba,</w:t>
      </w:r>
      <w:r w:rsidRPr="00D36F34">
        <w:rPr>
          <w:color w:val="000000" w:themeColor="text1"/>
          <w:sz w:val="28"/>
          <w:szCs w:val="28"/>
        </w:rPr>
        <w:t xml:space="preserve"> đổi mới </w:t>
      </w:r>
      <w:r w:rsidR="007D1091" w:rsidRPr="00D36F34">
        <w:rPr>
          <w:color w:val="000000" w:themeColor="text1"/>
          <w:sz w:val="28"/>
          <w:szCs w:val="28"/>
        </w:rPr>
        <w:t xml:space="preserve">sự </w:t>
      </w:r>
      <w:r w:rsidRPr="00D36F34">
        <w:rPr>
          <w:color w:val="000000" w:themeColor="text1"/>
          <w:sz w:val="28"/>
          <w:szCs w:val="28"/>
        </w:rPr>
        <w:t xml:space="preserve">can thiệp của </w:t>
      </w:r>
      <w:r w:rsidR="00BD7133" w:rsidRPr="00D36F34">
        <w:rPr>
          <w:color w:val="000000" w:themeColor="text1"/>
          <w:sz w:val="28"/>
          <w:szCs w:val="28"/>
        </w:rPr>
        <w:t>n</w:t>
      </w:r>
      <w:r w:rsidRPr="00D36F34">
        <w:rPr>
          <w:color w:val="000000" w:themeColor="text1"/>
          <w:sz w:val="28"/>
          <w:szCs w:val="28"/>
        </w:rPr>
        <w:t>hà nước trong cung cấp dịch vụ cho phát triển nguồn nhân lực</w:t>
      </w:r>
      <w:bookmarkStart w:id="333" w:name="_Toc366758612"/>
      <w:bookmarkEnd w:id="333"/>
      <w:r w:rsidR="005333C7" w:rsidRPr="00D36F34">
        <w:rPr>
          <w:color w:val="000000" w:themeColor="text1"/>
          <w:sz w:val="28"/>
          <w:szCs w:val="28"/>
        </w:rPr>
        <w:t xml:space="preserve"> </w:t>
      </w:r>
      <w:r w:rsidRPr="00D36F34">
        <w:rPr>
          <w:color w:val="000000" w:themeColor="text1"/>
          <w:sz w:val="28"/>
          <w:szCs w:val="28"/>
        </w:rPr>
        <w:t xml:space="preserve">theo tinh thần tăng </w:t>
      </w:r>
      <w:r w:rsidR="005333C7" w:rsidRPr="00D36F34">
        <w:rPr>
          <w:color w:val="000000" w:themeColor="text1"/>
          <w:sz w:val="28"/>
          <w:szCs w:val="28"/>
        </w:rPr>
        <w:t xml:space="preserve">dần </w:t>
      </w:r>
      <w:r w:rsidRPr="00D36F34">
        <w:rPr>
          <w:color w:val="000000" w:themeColor="text1"/>
          <w:sz w:val="28"/>
          <w:szCs w:val="28"/>
        </w:rPr>
        <w:t xml:space="preserve">tính tự chủ, tự chịu trách nhiệm của các </w:t>
      </w:r>
      <w:r w:rsidR="00BD7133" w:rsidRPr="00D36F34">
        <w:rPr>
          <w:color w:val="000000" w:themeColor="text1"/>
          <w:sz w:val="28"/>
          <w:szCs w:val="28"/>
        </w:rPr>
        <w:t xml:space="preserve">tổ chức, </w:t>
      </w:r>
      <w:r w:rsidRPr="00D36F34">
        <w:rPr>
          <w:color w:val="000000" w:themeColor="text1"/>
          <w:sz w:val="28"/>
          <w:szCs w:val="28"/>
        </w:rPr>
        <w:t>đơn vị.</w:t>
      </w:r>
      <w:r w:rsidR="005333C7" w:rsidRPr="00D36F34">
        <w:rPr>
          <w:color w:val="000000" w:themeColor="text1"/>
          <w:sz w:val="28"/>
          <w:szCs w:val="28"/>
        </w:rPr>
        <w:t xml:space="preserve"> </w:t>
      </w:r>
      <w:r w:rsidR="00444BD5" w:rsidRPr="00D36F34">
        <w:rPr>
          <w:color w:val="000000" w:themeColor="text1"/>
          <w:sz w:val="28"/>
          <w:szCs w:val="28"/>
        </w:rPr>
        <w:t xml:space="preserve"> </w:t>
      </w:r>
    </w:p>
    <w:p w14:paraId="174253D5" w14:textId="77777777" w:rsidR="006E700B" w:rsidRPr="00D36F34" w:rsidRDefault="006E700B" w:rsidP="006A6462">
      <w:pPr>
        <w:spacing w:line="360" w:lineRule="exact"/>
        <w:ind w:firstLine="720"/>
        <w:rPr>
          <w:color w:val="000000" w:themeColor="text1"/>
          <w:sz w:val="28"/>
          <w:szCs w:val="28"/>
        </w:rPr>
      </w:pPr>
      <w:bookmarkStart w:id="334" w:name="_Toc374449537"/>
      <w:bookmarkEnd w:id="334"/>
      <w:r w:rsidRPr="00D36F34">
        <w:rPr>
          <w:i/>
          <w:color w:val="000000" w:themeColor="text1"/>
          <w:sz w:val="28"/>
          <w:szCs w:val="28"/>
        </w:rPr>
        <w:t>Thứ tư,</w:t>
      </w:r>
      <w:r w:rsidRPr="00D36F34">
        <w:rPr>
          <w:color w:val="000000" w:themeColor="text1"/>
          <w:sz w:val="28"/>
          <w:szCs w:val="28"/>
        </w:rPr>
        <w:t xml:space="preserve"> tăng cường kiểm tra, giám sát chất lượng dịch vụ</w:t>
      </w:r>
      <w:r w:rsidR="005333C7" w:rsidRPr="00D36F34">
        <w:rPr>
          <w:color w:val="000000" w:themeColor="text1"/>
          <w:sz w:val="28"/>
          <w:szCs w:val="28"/>
        </w:rPr>
        <w:t xml:space="preserve">. </w:t>
      </w:r>
      <w:bookmarkStart w:id="335" w:name="_Toc366758613"/>
      <w:bookmarkEnd w:id="335"/>
      <w:r w:rsidRPr="00D36F34">
        <w:rPr>
          <w:color w:val="000000" w:themeColor="text1"/>
          <w:sz w:val="28"/>
          <w:szCs w:val="28"/>
        </w:rPr>
        <w:t xml:space="preserve">Nhà nước thực hiện đúng chức năng tạo lập khung pháp lý và kiểm tra, thanh tra, giám sát việc thực thi pháp luật, tạo môi trường cạnh tranh lành mạnh trong </w:t>
      </w:r>
      <w:r w:rsidR="005333C7" w:rsidRPr="00D36F34">
        <w:rPr>
          <w:color w:val="000000" w:themeColor="text1"/>
          <w:sz w:val="28"/>
          <w:szCs w:val="28"/>
        </w:rPr>
        <w:t xml:space="preserve">phát triển. </w:t>
      </w:r>
    </w:p>
    <w:p w14:paraId="6696D2F7" w14:textId="77777777" w:rsidR="006E700B" w:rsidRPr="00D36F34" w:rsidRDefault="006E700B" w:rsidP="006A6462">
      <w:pPr>
        <w:spacing w:line="360" w:lineRule="exact"/>
        <w:ind w:firstLine="720"/>
        <w:rPr>
          <w:color w:val="000000" w:themeColor="text1"/>
          <w:sz w:val="28"/>
          <w:szCs w:val="28"/>
        </w:rPr>
      </w:pPr>
      <w:bookmarkStart w:id="336" w:name="_Toc374449538"/>
      <w:bookmarkEnd w:id="336"/>
      <w:r w:rsidRPr="00D36F34">
        <w:rPr>
          <w:i/>
          <w:color w:val="000000" w:themeColor="text1"/>
          <w:sz w:val="28"/>
          <w:szCs w:val="28"/>
        </w:rPr>
        <w:t>Thứ năm,</w:t>
      </w:r>
      <w:r w:rsidRPr="00D36F34">
        <w:rPr>
          <w:color w:val="000000" w:themeColor="text1"/>
          <w:sz w:val="28"/>
          <w:szCs w:val="28"/>
        </w:rPr>
        <w:t xml:space="preserve"> </w:t>
      </w:r>
      <w:r w:rsidR="007D1091" w:rsidRPr="00D36F34">
        <w:rPr>
          <w:color w:val="000000" w:themeColor="text1"/>
          <w:sz w:val="28"/>
          <w:szCs w:val="28"/>
        </w:rPr>
        <w:t xml:space="preserve">tiếp tục </w:t>
      </w:r>
      <w:r w:rsidRPr="00D36F34">
        <w:rPr>
          <w:color w:val="000000" w:themeColor="text1"/>
          <w:sz w:val="28"/>
          <w:szCs w:val="28"/>
        </w:rPr>
        <w:t>củng cố, hoàn thiện và nâng cao năng lực, hiệu quả hoạt động của bộ máy quản lý về phát triển nguồn nhân lự</w:t>
      </w:r>
      <w:r w:rsidR="002F21A6" w:rsidRPr="00D36F34">
        <w:rPr>
          <w:color w:val="000000" w:themeColor="text1"/>
          <w:sz w:val="28"/>
          <w:szCs w:val="28"/>
        </w:rPr>
        <w:t>c. S</w:t>
      </w:r>
      <w:r w:rsidRPr="00D36F34">
        <w:rPr>
          <w:color w:val="000000" w:themeColor="text1"/>
          <w:sz w:val="28"/>
          <w:szCs w:val="28"/>
        </w:rPr>
        <w:t xml:space="preserve">ắp xếp lại mạng lưới </w:t>
      </w:r>
      <w:r w:rsidR="002F21A6" w:rsidRPr="00D36F34">
        <w:rPr>
          <w:color w:val="000000" w:themeColor="text1"/>
          <w:sz w:val="28"/>
          <w:szCs w:val="28"/>
        </w:rPr>
        <w:t>các cơ sở đào tạo</w:t>
      </w:r>
      <w:r w:rsidR="00353A2D" w:rsidRPr="00D36F34">
        <w:rPr>
          <w:color w:val="000000" w:themeColor="text1"/>
          <w:sz w:val="28"/>
          <w:szCs w:val="28"/>
        </w:rPr>
        <w:t xml:space="preserve"> giáo dục, y tế</w:t>
      </w:r>
      <w:r w:rsidR="002F21A6" w:rsidRPr="00D36F34">
        <w:rPr>
          <w:color w:val="000000" w:themeColor="text1"/>
          <w:sz w:val="28"/>
          <w:szCs w:val="28"/>
        </w:rPr>
        <w:t xml:space="preserve">, </w:t>
      </w:r>
      <w:r w:rsidRPr="00D36F34">
        <w:rPr>
          <w:color w:val="000000" w:themeColor="text1"/>
          <w:sz w:val="28"/>
          <w:szCs w:val="28"/>
        </w:rPr>
        <w:t xml:space="preserve">gắn </w:t>
      </w:r>
      <w:r w:rsidR="002F21A6" w:rsidRPr="00D36F34">
        <w:rPr>
          <w:color w:val="000000" w:themeColor="text1"/>
          <w:sz w:val="28"/>
          <w:szCs w:val="28"/>
        </w:rPr>
        <w:t>học đi đôi với hành</w:t>
      </w:r>
      <w:r w:rsidRPr="00D36F34">
        <w:rPr>
          <w:color w:val="000000" w:themeColor="text1"/>
          <w:sz w:val="28"/>
          <w:szCs w:val="28"/>
        </w:rPr>
        <w:t xml:space="preserve">, sử dụng tối ưu </w:t>
      </w:r>
      <w:r w:rsidR="002F21A6" w:rsidRPr="00D36F34">
        <w:rPr>
          <w:color w:val="000000" w:themeColor="text1"/>
          <w:sz w:val="28"/>
          <w:szCs w:val="28"/>
        </w:rPr>
        <w:t xml:space="preserve">cơ sở vật chất, hạ tầng kỹ thuật </w:t>
      </w:r>
      <w:r w:rsidR="00CF197C" w:rsidRPr="00D36F34">
        <w:rPr>
          <w:color w:val="000000" w:themeColor="text1"/>
          <w:sz w:val="28"/>
          <w:szCs w:val="28"/>
        </w:rPr>
        <w:t>cho</w:t>
      </w:r>
      <w:r w:rsidR="002F21A6" w:rsidRPr="00D36F34">
        <w:rPr>
          <w:color w:val="000000" w:themeColor="text1"/>
          <w:sz w:val="28"/>
          <w:szCs w:val="28"/>
        </w:rPr>
        <w:t xml:space="preserve"> phát triển </w:t>
      </w:r>
      <w:r w:rsidR="00BD7133" w:rsidRPr="00D36F34">
        <w:rPr>
          <w:color w:val="000000" w:themeColor="text1"/>
          <w:sz w:val="28"/>
          <w:szCs w:val="28"/>
        </w:rPr>
        <w:t xml:space="preserve">nguồn </w:t>
      </w:r>
      <w:r w:rsidR="002F21A6" w:rsidRPr="00D36F34">
        <w:rPr>
          <w:color w:val="000000" w:themeColor="text1"/>
          <w:sz w:val="28"/>
          <w:szCs w:val="28"/>
        </w:rPr>
        <w:t>nhân lực</w:t>
      </w:r>
      <w:r w:rsidRPr="00D36F34">
        <w:rPr>
          <w:color w:val="000000" w:themeColor="text1"/>
          <w:sz w:val="28"/>
          <w:szCs w:val="28"/>
        </w:rPr>
        <w:t xml:space="preserve">. </w:t>
      </w:r>
      <w:r w:rsidR="002F21A6" w:rsidRPr="00D36F34">
        <w:rPr>
          <w:color w:val="000000" w:themeColor="text1"/>
          <w:sz w:val="28"/>
          <w:szCs w:val="28"/>
        </w:rPr>
        <w:t xml:space="preserve"> </w:t>
      </w:r>
    </w:p>
    <w:p w14:paraId="43283D99" w14:textId="46873668" w:rsidR="00963175" w:rsidRPr="00D36F34" w:rsidRDefault="00111166" w:rsidP="006A6462">
      <w:pPr>
        <w:pStyle w:val="Heading3"/>
        <w:rPr>
          <w:i/>
          <w:color w:val="000000" w:themeColor="text1"/>
          <w:szCs w:val="28"/>
          <w:lang w:val="nl-NL"/>
        </w:rPr>
      </w:pPr>
      <w:bookmarkStart w:id="337" w:name="_Toc294858556"/>
      <w:bookmarkStart w:id="338" w:name="_Toc296349497"/>
      <w:bookmarkStart w:id="339" w:name="_Toc296350064"/>
      <w:bookmarkStart w:id="340" w:name="_Toc297018005"/>
      <w:bookmarkStart w:id="341" w:name="_Toc73716970"/>
      <w:bookmarkStart w:id="342" w:name="_Toc101793298"/>
      <w:r w:rsidRPr="00D36F34">
        <w:rPr>
          <w:i/>
          <w:color w:val="000000" w:themeColor="text1"/>
          <w:szCs w:val="28"/>
          <w:lang w:val="nl-NL"/>
        </w:rPr>
        <w:t>3</w:t>
      </w:r>
      <w:r w:rsidR="00963175" w:rsidRPr="00D36F34">
        <w:rPr>
          <w:i/>
          <w:color w:val="000000" w:themeColor="text1"/>
          <w:szCs w:val="28"/>
          <w:lang w:val="nl-NL"/>
        </w:rPr>
        <w:t xml:space="preserve">. </w:t>
      </w:r>
      <w:r w:rsidR="006A6462" w:rsidRPr="00D36F34">
        <w:rPr>
          <w:i/>
          <w:color w:val="000000" w:themeColor="text1"/>
          <w:szCs w:val="28"/>
          <w:lang w:val="nl-NL"/>
        </w:rPr>
        <w:t>Đẩy mạnh công tác</w:t>
      </w:r>
      <w:r w:rsidR="00963175" w:rsidRPr="00D36F34">
        <w:rPr>
          <w:i/>
          <w:color w:val="000000" w:themeColor="text1"/>
          <w:szCs w:val="28"/>
          <w:lang w:val="nl-NL"/>
        </w:rPr>
        <w:t xml:space="preserve"> đào tạo và bồi dưỡng nhân lực</w:t>
      </w:r>
      <w:bookmarkEnd w:id="337"/>
      <w:bookmarkEnd w:id="338"/>
      <w:bookmarkEnd w:id="339"/>
      <w:bookmarkEnd w:id="340"/>
      <w:bookmarkEnd w:id="341"/>
      <w:bookmarkEnd w:id="342"/>
    </w:p>
    <w:p w14:paraId="79CFF7B0" w14:textId="280914CF" w:rsidR="009B799D" w:rsidRPr="00D36F34" w:rsidRDefault="00011084" w:rsidP="00A94171">
      <w:pPr>
        <w:pStyle w:val="Heading4"/>
        <w:rPr>
          <w:color w:val="000000" w:themeColor="text1"/>
        </w:rPr>
      </w:pPr>
      <w:bookmarkStart w:id="343" w:name="_Toc294858557"/>
      <w:bookmarkStart w:id="344" w:name="_Toc296349498"/>
      <w:bookmarkStart w:id="345" w:name="_Toc296350065"/>
      <w:bookmarkStart w:id="346" w:name="_Toc297018006"/>
      <w:bookmarkStart w:id="347" w:name="_Toc69811023"/>
      <w:r w:rsidRPr="00D36F34">
        <w:rPr>
          <w:color w:val="000000" w:themeColor="text1"/>
        </w:rPr>
        <w:t>3.</w:t>
      </w:r>
      <w:r w:rsidR="009B799D" w:rsidRPr="00D36F34">
        <w:rPr>
          <w:color w:val="000000" w:themeColor="text1"/>
        </w:rPr>
        <w:t>1. Xây dựng kế hoạch đào tạo nhân lực</w:t>
      </w:r>
      <w:bookmarkEnd w:id="343"/>
      <w:bookmarkEnd w:id="344"/>
      <w:bookmarkEnd w:id="345"/>
      <w:bookmarkEnd w:id="346"/>
      <w:bookmarkEnd w:id="347"/>
      <w:r w:rsidR="009B799D" w:rsidRPr="00D36F34">
        <w:rPr>
          <w:color w:val="000000" w:themeColor="text1"/>
        </w:rPr>
        <w:t xml:space="preserve"> </w:t>
      </w:r>
    </w:p>
    <w:p w14:paraId="3A5E045D" w14:textId="77777777" w:rsidR="00CF197C" w:rsidRPr="00D36F34" w:rsidRDefault="007C4D81" w:rsidP="006A6462">
      <w:pPr>
        <w:spacing w:line="360" w:lineRule="exact"/>
        <w:ind w:firstLine="686"/>
        <w:rPr>
          <w:color w:val="000000" w:themeColor="text1"/>
          <w:sz w:val="28"/>
          <w:szCs w:val="28"/>
        </w:rPr>
      </w:pPr>
      <w:r w:rsidRPr="00D36F34">
        <w:rPr>
          <w:color w:val="000000" w:themeColor="text1"/>
          <w:sz w:val="28"/>
          <w:szCs w:val="28"/>
        </w:rPr>
        <w:t>X</w:t>
      </w:r>
      <w:r w:rsidR="00CF197C" w:rsidRPr="00D36F34">
        <w:rPr>
          <w:color w:val="000000" w:themeColor="text1"/>
          <w:sz w:val="28"/>
          <w:szCs w:val="28"/>
        </w:rPr>
        <w:t xml:space="preserve">ây dựng kế hoạch đào tạo nhân lực </w:t>
      </w:r>
      <w:r w:rsidR="0086198F" w:rsidRPr="00D36F34">
        <w:rPr>
          <w:color w:val="000000" w:themeColor="text1"/>
          <w:sz w:val="28"/>
          <w:szCs w:val="28"/>
        </w:rPr>
        <w:t xml:space="preserve">cần </w:t>
      </w:r>
      <w:r w:rsidR="00CF197C" w:rsidRPr="00D36F34">
        <w:rPr>
          <w:color w:val="000000" w:themeColor="text1"/>
          <w:sz w:val="28"/>
          <w:szCs w:val="28"/>
        </w:rPr>
        <w:t>thực hi</w:t>
      </w:r>
      <w:r w:rsidR="00AD086B" w:rsidRPr="00D36F34">
        <w:rPr>
          <w:color w:val="000000" w:themeColor="text1"/>
          <w:sz w:val="28"/>
          <w:szCs w:val="28"/>
        </w:rPr>
        <w:t>ệ</w:t>
      </w:r>
      <w:r w:rsidR="00CF197C" w:rsidRPr="00D36F34">
        <w:rPr>
          <w:color w:val="000000" w:themeColor="text1"/>
          <w:sz w:val="28"/>
          <w:szCs w:val="28"/>
        </w:rPr>
        <w:t>n theo hai hướng</w:t>
      </w:r>
      <w:r w:rsidR="00AD086B" w:rsidRPr="00D36F34">
        <w:rPr>
          <w:color w:val="000000" w:themeColor="text1"/>
          <w:sz w:val="28"/>
          <w:szCs w:val="28"/>
        </w:rPr>
        <w:t>:</w:t>
      </w:r>
      <w:r w:rsidR="00CF197C" w:rsidRPr="00D36F34">
        <w:rPr>
          <w:color w:val="000000" w:themeColor="text1"/>
          <w:sz w:val="28"/>
          <w:szCs w:val="28"/>
        </w:rPr>
        <w:t xml:space="preserve"> một là đào tạo mới theo quy hoạch phát triển của từng ngành, mang tính dài hạn</w:t>
      </w:r>
      <w:r w:rsidR="00AD086B" w:rsidRPr="00D36F34">
        <w:rPr>
          <w:color w:val="000000" w:themeColor="text1"/>
          <w:sz w:val="28"/>
          <w:szCs w:val="28"/>
        </w:rPr>
        <w:t>,</w:t>
      </w:r>
      <w:r w:rsidR="00CF197C" w:rsidRPr="00D36F34">
        <w:rPr>
          <w:color w:val="000000" w:themeColor="text1"/>
          <w:sz w:val="28"/>
          <w:szCs w:val="28"/>
        </w:rPr>
        <w:t xml:space="preserve"> phù hợp với định hướng phát triển chung</w:t>
      </w:r>
      <w:r w:rsidR="00AD086B" w:rsidRPr="00D36F34">
        <w:rPr>
          <w:color w:val="000000" w:themeColor="text1"/>
          <w:sz w:val="28"/>
          <w:szCs w:val="28"/>
        </w:rPr>
        <w:t>;</w:t>
      </w:r>
      <w:r w:rsidR="00CF197C" w:rsidRPr="00D36F34">
        <w:rPr>
          <w:color w:val="000000" w:themeColor="text1"/>
          <w:sz w:val="28"/>
          <w:szCs w:val="28"/>
        </w:rPr>
        <w:t xml:space="preserve"> hai là đào tạo ngắn hạn theo dạng bổ sung kiến thức phục vụ nhu cầu hiện tại, trong đó chú trọng </w:t>
      </w:r>
      <w:r w:rsidR="00BA76FD" w:rsidRPr="00D36F34">
        <w:rPr>
          <w:color w:val="000000" w:themeColor="text1"/>
          <w:sz w:val="28"/>
          <w:szCs w:val="28"/>
        </w:rPr>
        <w:t xml:space="preserve">vào </w:t>
      </w:r>
      <w:r w:rsidR="00CF197C" w:rsidRPr="00D36F34">
        <w:rPr>
          <w:color w:val="000000" w:themeColor="text1"/>
          <w:sz w:val="28"/>
          <w:szCs w:val="28"/>
        </w:rPr>
        <w:t xml:space="preserve">hướng thứ nhất. Muốn vậy, công tác phân luồng, tư vấn, hướng nghiệp đào tạo nghề có ý nghĩa rất quan trọng. </w:t>
      </w:r>
      <w:r w:rsidR="00DC67E4" w:rsidRPr="00D36F34">
        <w:rPr>
          <w:color w:val="000000" w:themeColor="text1"/>
          <w:sz w:val="28"/>
          <w:szCs w:val="28"/>
        </w:rPr>
        <w:t>Thời gian qua, c</w:t>
      </w:r>
      <w:r w:rsidR="00FF7590" w:rsidRPr="00D36F34">
        <w:rPr>
          <w:color w:val="000000" w:themeColor="text1"/>
          <w:sz w:val="28"/>
          <w:szCs w:val="28"/>
        </w:rPr>
        <w:t>ông tác</w:t>
      </w:r>
      <w:r w:rsidR="00205659" w:rsidRPr="00D36F34">
        <w:rPr>
          <w:color w:val="000000" w:themeColor="text1"/>
          <w:sz w:val="28"/>
          <w:szCs w:val="28"/>
        </w:rPr>
        <w:t xml:space="preserve"> xây dựng kế hoạch đào tạo </w:t>
      </w:r>
      <w:r w:rsidR="00AD086B" w:rsidRPr="00D36F34">
        <w:rPr>
          <w:color w:val="000000" w:themeColor="text1"/>
          <w:sz w:val="28"/>
          <w:szCs w:val="28"/>
        </w:rPr>
        <w:t xml:space="preserve">đã </w:t>
      </w:r>
      <w:r w:rsidR="00FF7590" w:rsidRPr="00D36F34">
        <w:rPr>
          <w:color w:val="000000" w:themeColor="text1"/>
          <w:sz w:val="28"/>
          <w:szCs w:val="28"/>
        </w:rPr>
        <w:t>được quan tâm</w:t>
      </w:r>
      <w:r w:rsidR="00AD086B" w:rsidRPr="00D36F34">
        <w:rPr>
          <w:color w:val="000000" w:themeColor="text1"/>
          <w:sz w:val="28"/>
          <w:szCs w:val="28"/>
        </w:rPr>
        <w:t>,</w:t>
      </w:r>
      <w:r w:rsidR="00FF7590" w:rsidRPr="00D36F34">
        <w:rPr>
          <w:color w:val="000000" w:themeColor="text1"/>
          <w:sz w:val="28"/>
          <w:szCs w:val="28"/>
        </w:rPr>
        <w:t xml:space="preserve"> nhưng chưa đạt kết quả như mong muốn, </w:t>
      </w:r>
      <w:r w:rsidR="00DC67E4" w:rsidRPr="00D36F34">
        <w:rPr>
          <w:color w:val="000000" w:themeColor="text1"/>
          <w:sz w:val="28"/>
          <w:szCs w:val="28"/>
        </w:rPr>
        <w:t xml:space="preserve">hàng năm </w:t>
      </w:r>
      <w:r w:rsidR="00FF7590" w:rsidRPr="00D36F34">
        <w:rPr>
          <w:color w:val="000000" w:themeColor="text1"/>
          <w:sz w:val="28"/>
          <w:szCs w:val="28"/>
        </w:rPr>
        <w:t xml:space="preserve">tỷ lệ học sinh </w:t>
      </w:r>
      <w:r w:rsidR="00CF197C" w:rsidRPr="00D36F34">
        <w:rPr>
          <w:color w:val="000000" w:themeColor="text1"/>
          <w:sz w:val="28"/>
          <w:szCs w:val="28"/>
        </w:rPr>
        <w:t xml:space="preserve">sau tốt nghiệp phổ thông vào </w:t>
      </w:r>
      <w:r w:rsidR="00205659" w:rsidRPr="00D36F34">
        <w:rPr>
          <w:color w:val="000000" w:themeColor="text1"/>
          <w:sz w:val="28"/>
          <w:szCs w:val="28"/>
        </w:rPr>
        <w:t xml:space="preserve">học các trường </w:t>
      </w:r>
      <w:r w:rsidR="00FF7590" w:rsidRPr="00D36F34">
        <w:rPr>
          <w:color w:val="000000" w:themeColor="text1"/>
          <w:sz w:val="28"/>
          <w:szCs w:val="28"/>
        </w:rPr>
        <w:t>cao đẳng, trung cấp thuộc hệ thống giáo dục nghề nghiệp còn thấp, nhiều học sinh chưa xác định được khả năng học lự</w:t>
      </w:r>
      <w:r w:rsidR="00DC67E4" w:rsidRPr="00D36F34">
        <w:rPr>
          <w:color w:val="000000" w:themeColor="text1"/>
          <w:sz w:val="28"/>
          <w:szCs w:val="28"/>
        </w:rPr>
        <w:t>c cũng như</w:t>
      </w:r>
      <w:r w:rsidR="00FF7590" w:rsidRPr="00D36F34">
        <w:rPr>
          <w:color w:val="000000" w:themeColor="text1"/>
          <w:sz w:val="28"/>
          <w:szCs w:val="28"/>
        </w:rPr>
        <w:t xml:space="preserve"> điều kiện kinh tế của </w:t>
      </w:r>
      <w:r w:rsidR="00BA76FD" w:rsidRPr="00D36F34">
        <w:rPr>
          <w:color w:val="000000" w:themeColor="text1"/>
          <w:sz w:val="28"/>
          <w:szCs w:val="28"/>
        </w:rPr>
        <w:t xml:space="preserve">bản thân và </w:t>
      </w:r>
      <w:r w:rsidR="00FF7590" w:rsidRPr="00D36F34">
        <w:rPr>
          <w:color w:val="000000" w:themeColor="text1"/>
          <w:sz w:val="28"/>
          <w:szCs w:val="28"/>
        </w:rPr>
        <w:t>gia đình</w:t>
      </w:r>
      <w:r w:rsidR="00205659" w:rsidRPr="00D36F34">
        <w:rPr>
          <w:color w:val="000000" w:themeColor="text1"/>
          <w:sz w:val="28"/>
          <w:szCs w:val="28"/>
        </w:rPr>
        <w:t>,</w:t>
      </w:r>
      <w:r w:rsidR="00FF7590" w:rsidRPr="00D36F34">
        <w:rPr>
          <w:color w:val="000000" w:themeColor="text1"/>
          <w:sz w:val="28"/>
          <w:szCs w:val="28"/>
        </w:rPr>
        <w:t xml:space="preserve"> vẫn muố</w:t>
      </w:r>
      <w:r w:rsidR="00CF197C" w:rsidRPr="00D36F34">
        <w:rPr>
          <w:color w:val="000000" w:themeColor="text1"/>
          <w:sz w:val="28"/>
          <w:szCs w:val="28"/>
        </w:rPr>
        <w:t xml:space="preserve">n </w:t>
      </w:r>
      <w:r w:rsidR="00BA76FD" w:rsidRPr="00D36F34">
        <w:rPr>
          <w:color w:val="000000" w:themeColor="text1"/>
          <w:sz w:val="28"/>
          <w:szCs w:val="28"/>
        </w:rPr>
        <w:t xml:space="preserve">theo đuổi học </w:t>
      </w:r>
      <w:r w:rsidR="00FF7590" w:rsidRPr="00D36F34">
        <w:rPr>
          <w:color w:val="000000" w:themeColor="text1"/>
          <w:sz w:val="28"/>
          <w:szCs w:val="28"/>
        </w:rPr>
        <w:t>đại họ</w:t>
      </w:r>
      <w:r w:rsidR="00DC67E4" w:rsidRPr="00D36F34">
        <w:rPr>
          <w:color w:val="000000" w:themeColor="text1"/>
          <w:sz w:val="28"/>
          <w:szCs w:val="28"/>
        </w:rPr>
        <w:t>c</w:t>
      </w:r>
      <w:r w:rsidR="00BA76FD" w:rsidRPr="00D36F34">
        <w:rPr>
          <w:color w:val="000000" w:themeColor="text1"/>
          <w:sz w:val="28"/>
          <w:szCs w:val="28"/>
        </w:rPr>
        <w:t xml:space="preserve">, </w:t>
      </w:r>
      <w:r w:rsidR="00205659" w:rsidRPr="00D36F34">
        <w:rPr>
          <w:color w:val="000000" w:themeColor="text1"/>
          <w:sz w:val="28"/>
          <w:szCs w:val="28"/>
        </w:rPr>
        <w:t xml:space="preserve">ngành nghề học </w:t>
      </w:r>
      <w:r w:rsidR="00BA76FD" w:rsidRPr="00D36F34">
        <w:rPr>
          <w:color w:val="000000" w:themeColor="text1"/>
          <w:sz w:val="28"/>
          <w:szCs w:val="28"/>
        </w:rPr>
        <w:t xml:space="preserve">không sát </w:t>
      </w:r>
      <w:r w:rsidR="00205659" w:rsidRPr="00D36F34">
        <w:rPr>
          <w:color w:val="000000" w:themeColor="text1"/>
          <w:sz w:val="28"/>
          <w:szCs w:val="28"/>
        </w:rPr>
        <w:t xml:space="preserve">với </w:t>
      </w:r>
      <w:r w:rsidR="00BA76FD" w:rsidRPr="00D36F34">
        <w:rPr>
          <w:color w:val="000000" w:themeColor="text1"/>
          <w:sz w:val="28"/>
          <w:szCs w:val="28"/>
        </w:rPr>
        <w:t>thực tiễn</w:t>
      </w:r>
      <w:r w:rsidR="00205659" w:rsidRPr="00D36F34">
        <w:rPr>
          <w:color w:val="000000" w:themeColor="text1"/>
          <w:sz w:val="28"/>
          <w:szCs w:val="28"/>
        </w:rPr>
        <w:t xml:space="preserve"> của thị trường, hệ</w:t>
      </w:r>
      <w:r w:rsidR="00BA76FD" w:rsidRPr="00D36F34">
        <w:rPr>
          <w:color w:val="000000" w:themeColor="text1"/>
          <w:sz w:val="28"/>
          <w:szCs w:val="28"/>
        </w:rPr>
        <w:t xml:space="preserve"> quả là v</w:t>
      </w:r>
      <w:r w:rsidR="00FF7590" w:rsidRPr="00D36F34">
        <w:rPr>
          <w:color w:val="000000" w:themeColor="text1"/>
          <w:sz w:val="28"/>
          <w:szCs w:val="28"/>
        </w:rPr>
        <w:t xml:space="preserve">iệc </w:t>
      </w:r>
      <w:r w:rsidR="00205659" w:rsidRPr="00D36F34">
        <w:rPr>
          <w:color w:val="000000" w:themeColor="text1"/>
          <w:sz w:val="28"/>
          <w:szCs w:val="28"/>
        </w:rPr>
        <w:t>học có hoàn thành nhưng khó hoặc</w:t>
      </w:r>
      <w:r w:rsidR="00FF7590" w:rsidRPr="00D36F34">
        <w:rPr>
          <w:color w:val="000000" w:themeColor="text1"/>
          <w:sz w:val="28"/>
          <w:szCs w:val="28"/>
        </w:rPr>
        <w:t xml:space="preserve"> không tìm được việc làm</w:t>
      </w:r>
      <w:r w:rsidR="00BA76FD" w:rsidRPr="00D36F34">
        <w:rPr>
          <w:color w:val="000000" w:themeColor="text1"/>
          <w:sz w:val="28"/>
          <w:szCs w:val="28"/>
        </w:rPr>
        <w:t xml:space="preserve">, v.v. </w:t>
      </w:r>
      <w:r w:rsidR="00FF7590" w:rsidRPr="00D36F34">
        <w:rPr>
          <w:color w:val="000000" w:themeColor="text1"/>
          <w:sz w:val="28"/>
          <w:szCs w:val="28"/>
        </w:rPr>
        <w:t xml:space="preserve"> </w:t>
      </w:r>
    </w:p>
    <w:p w14:paraId="43DA2D24" w14:textId="77777777" w:rsidR="00FF7590" w:rsidRPr="00D36F34" w:rsidRDefault="00F61CD0" w:rsidP="006A6462">
      <w:pPr>
        <w:spacing w:line="360" w:lineRule="exact"/>
        <w:ind w:firstLine="686"/>
        <w:rPr>
          <w:color w:val="000000" w:themeColor="text1"/>
          <w:sz w:val="28"/>
          <w:szCs w:val="28"/>
        </w:rPr>
      </w:pPr>
      <w:r w:rsidRPr="00D36F34">
        <w:rPr>
          <w:color w:val="000000" w:themeColor="text1"/>
          <w:sz w:val="28"/>
          <w:szCs w:val="28"/>
        </w:rPr>
        <w:t>Cùng với việc tư vấn, hướng nghiệp đào tạo, bồi dưỡng nhân lực, đ</w:t>
      </w:r>
      <w:r w:rsidR="00FF7590" w:rsidRPr="00D36F34">
        <w:rPr>
          <w:color w:val="000000" w:themeColor="text1"/>
          <w:sz w:val="28"/>
          <w:szCs w:val="28"/>
        </w:rPr>
        <w:t xml:space="preserve">ội ngũ giáo viên, giảng viên ở một số cơ sở </w:t>
      </w:r>
      <w:r w:rsidRPr="00D36F34">
        <w:rPr>
          <w:color w:val="000000" w:themeColor="text1"/>
          <w:sz w:val="28"/>
          <w:szCs w:val="28"/>
        </w:rPr>
        <w:t xml:space="preserve">đào tạo </w:t>
      </w:r>
      <w:r w:rsidR="00FF7590" w:rsidRPr="00D36F34">
        <w:rPr>
          <w:color w:val="000000" w:themeColor="text1"/>
          <w:sz w:val="28"/>
          <w:szCs w:val="28"/>
        </w:rPr>
        <w:t xml:space="preserve">còn thiếu, chưa đồng bộ; một số ngành nghề có nhu cầu đào tạo nhưng cơ sở không đáp ứng được, đặc biệt là các ngành dịch vụ </w:t>
      </w:r>
      <w:r w:rsidRPr="00D36F34">
        <w:rPr>
          <w:color w:val="000000" w:themeColor="text1"/>
          <w:sz w:val="28"/>
          <w:szCs w:val="28"/>
        </w:rPr>
        <w:t xml:space="preserve">công nghệ cao </w:t>
      </w:r>
      <w:r w:rsidR="00FF7590" w:rsidRPr="00D36F34">
        <w:rPr>
          <w:color w:val="000000" w:themeColor="text1"/>
          <w:sz w:val="28"/>
          <w:szCs w:val="28"/>
        </w:rPr>
        <w:t>và các ngành kỹ thuật công nghiệp chất lượng cao.</w:t>
      </w:r>
      <w:r w:rsidR="00CF197C" w:rsidRPr="00D36F34">
        <w:rPr>
          <w:color w:val="000000" w:themeColor="text1"/>
          <w:sz w:val="28"/>
          <w:szCs w:val="28"/>
        </w:rPr>
        <w:t xml:space="preserve"> </w:t>
      </w:r>
      <w:r w:rsidRPr="00D36F34">
        <w:rPr>
          <w:color w:val="000000" w:themeColor="text1"/>
          <w:sz w:val="28"/>
          <w:szCs w:val="28"/>
        </w:rPr>
        <w:t>Cần có kế hoạch đào tạo nhân lực có trình độ và chất lượng cao để phục vụ cho nhu cầu đào tạo của tỉnh trong các kế hoạch trung và dài hạn.</w:t>
      </w:r>
    </w:p>
    <w:p w14:paraId="24029140" w14:textId="35FBE9F5" w:rsidR="009B799D" w:rsidRPr="00D36F34" w:rsidRDefault="00011084" w:rsidP="00A94171">
      <w:pPr>
        <w:pStyle w:val="Heading4"/>
        <w:rPr>
          <w:color w:val="000000" w:themeColor="text1"/>
        </w:rPr>
      </w:pPr>
      <w:bookmarkStart w:id="348" w:name="_Toc294858558"/>
      <w:bookmarkStart w:id="349" w:name="_Toc296349499"/>
      <w:bookmarkStart w:id="350" w:name="_Toc296350066"/>
      <w:bookmarkStart w:id="351" w:name="_Toc297018007"/>
      <w:bookmarkStart w:id="352" w:name="_Toc69811024"/>
      <w:r w:rsidRPr="00D36F34">
        <w:rPr>
          <w:color w:val="000000" w:themeColor="text1"/>
        </w:rPr>
        <w:t>3.</w:t>
      </w:r>
      <w:r w:rsidR="009B799D" w:rsidRPr="00D36F34">
        <w:rPr>
          <w:color w:val="000000" w:themeColor="text1"/>
        </w:rPr>
        <w:t xml:space="preserve">2. Nâng cao toàn diện chất lượng đào tạo nguồn nhân lực ở các cấp </w:t>
      </w:r>
      <w:bookmarkEnd w:id="348"/>
      <w:bookmarkEnd w:id="349"/>
      <w:bookmarkEnd w:id="350"/>
      <w:bookmarkEnd w:id="351"/>
      <w:bookmarkEnd w:id="352"/>
    </w:p>
    <w:p w14:paraId="118B0F8E" w14:textId="77777777" w:rsidR="00F61CD0" w:rsidRPr="00D36F34" w:rsidRDefault="00F61CD0" w:rsidP="006A6462">
      <w:pPr>
        <w:spacing w:line="360" w:lineRule="exact"/>
        <w:ind w:firstLine="720"/>
        <w:rPr>
          <w:color w:val="000000" w:themeColor="text1"/>
          <w:sz w:val="28"/>
          <w:szCs w:val="28"/>
          <w:lang w:val="nl-NL"/>
        </w:rPr>
      </w:pPr>
      <w:r w:rsidRPr="00D36F34">
        <w:rPr>
          <w:color w:val="000000" w:themeColor="text1"/>
          <w:sz w:val="28"/>
          <w:szCs w:val="28"/>
          <w:lang w:val="nl-NL"/>
        </w:rPr>
        <w:t xml:space="preserve">Nâng cao toàn diện chất lượng đào tạo nguồn nhân lực ở các cấp, ngay từ bậc giáo dục mầm non đến giáo dục phổ thông và đào tạo </w:t>
      </w:r>
      <w:r w:rsidR="00BA76FD" w:rsidRPr="00D36F34">
        <w:rPr>
          <w:color w:val="000000" w:themeColor="text1"/>
          <w:sz w:val="28"/>
          <w:szCs w:val="28"/>
          <w:lang w:val="nl-NL"/>
        </w:rPr>
        <w:t>nghề</w:t>
      </w:r>
      <w:r w:rsidRPr="00D36F34">
        <w:rPr>
          <w:color w:val="000000" w:themeColor="text1"/>
          <w:sz w:val="28"/>
          <w:szCs w:val="28"/>
          <w:lang w:val="nl-NL"/>
        </w:rPr>
        <w:t xml:space="preserve">. </w:t>
      </w:r>
      <w:r w:rsidR="00D85852" w:rsidRPr="00D36F34">
        <w:rPr>
          <w:color w:val="000000" w:themeColor="text1"/>
          <w:sz w:val="28"/>
          <w:szCs w:val="28"/>
          <w:lang w:val="nl-NL"/>
        </w:rPr>
        <w:t xml:space="preserve">Trước hết, </w:t>
      </w:r>
      <w:r w:rsidR="00600EAB" w:rsidRPr="00D36F34">
        <w:rPr>
          <w:color w:val="000000" w:themeColor="text1"/>
          <w:sz w:val="28"/>
          <w:szCs w:val="28"/>
          <w:lang w:val="nl-NL"/>
        </w:rPr>
        <w:t xml:space="preserve">chú trọng đến </w:t>
      </w:r>
      <w:r w:rsidR="00D85852" w:rsidRPr="00D36F34">
        <w:rPr>
          <w:color w:val="000000" w:themeColor="text1"/>
          <w:sz w:val="28"/>
          <w:szCs w:val="28"/>
          <w:lang w:val="nl-NL"/>
        </w:rPr>
        <w:t xml:space="preserve">chất lượng nguồn </w:t>
      </w:r>
      <w:r w:rsidR="00600EAB" w:rsidRPr="00D36F34">
        <w:rPr>
          <w:color w:val="000000" w:themeColor="text1"/>
          <w:sz w:val="28"/>
          <w:szCs w:val="28"/>
          <w:lang w:val="nl-NL"/>
        </w:rPr>
        <w:t>nhân lực đang làm việc tại các cơ sở y tế, giáo dục</w:t>
      </w:r>
      <w:r w:rsidR="00D85852" w:rsidRPr="00D36F34">
        <w:rPr>
          <w:color w:val="000000" w:themeColor="text1"/>
          <w:sz w:val="28"/>
          <w:szCs w:val="28"/>
          <w:lang w:val="nl-NL"/>
        </w:rPr>
        <w:t xml:space="preserve">, đào tạo để họ tiếp tục sự nghiệp đào tạo nhân lực đầu ra cho tương lai. Trong mỗi tổ chức, doanh nghiệp, cần hỗ trợ, tạo điều kiện để họ thường xuyên mở các khóa học chia sẻ kinh nghiệm, nâng cao trình độ chuyên môn cho người lao động của đơn vị.  </w:t>
      </w:r>
    </w:p>
    <w:p w14:paraId="1EE0831E" w14:textId="0BB6B8A5" w:rsidR="00294657" w:rsidRPr="00D36F34" w:rsidRDefault="00011084" w:rsidP="00A94171">
      <w:pPr>
        <w:pStyle w:val="Heading4"/>
        <w:rPr>
          <w:color w:val="000000" w:themeColor="text1"/>
        </w:rPr>
      </w:pPr>
      <w:bookmarkStart w:id="353" w:name="_Toc294858559"/>
      <w:bookmarkStart w:id="354" w:name="_Toc296349500"/>
      <w:bookmarkStart w:id="355" w:name="_Toc296350067"/>
      <w:bookmarkStart w:id="356" w:name="_Toc297018008"/>
      <w:bookmarkStart w:id="357" w:name="_Toc69811025"/>
      <w:r w:rsidRPr="00D36F34">
        <w:rPr>
          <w:bCs/>
          <w:color w:val="000000" w:themeColor="text1"/>
        </w:rPr>
        <w:t>3.</w:t>
      </w:r>
      <w:r w:rsidR="000E2834" w:rsidRPr="00D36F34">
        <w:rPr>
          <w:bCs/>
          <w:color w:val="000000" w:themeColor="text1"/>
        </w:rPr>
        <w:t xml:space="preserve">3. </w:t>
      </w:r>
      <w:r w:rsidR="00294657" w:rsidRPr="00D36F34">
        <w:rPr>
          <w:color w:val="000000" w:themeColor="text1"/>
          <w:spacing w:val="1"/>
        </w:rPr>
        <w:t>T</w:t>
      </w:r>
      <w:r w:rsidR="00294657" w:rsidRPr="00D36F34">
        <w:rPr>
          <w:color w:val="000000" w:themeColor="text1"/>
          <w:spacing w:val="-1"/>
        </w:rPr>
        <w:t>ậ</w:t>
      </w:r>
      <w:r w:rsidR="00294657" w:rsidRPr="00D36F34">
        <w:rPr>
          <w:color w:val="000000" w:themeColor="text1"/>
        </w:rPr>
        <w:t>p</w:t>
      </w:r>
      <w:r w:rsidR="00294657" w:rsidRPr="00D36F34">
        <w:rPr>
          <w:color w:val="000000" w:themeColor="text1"/>
          <w:spacing w:val="-4"/>
        </w:rPr>
        <w:t xml:space="preserve"> </w:t>
      </w:r>
      <w:r w:rsidR="00294657" w:rsidRPr="00D36F34">
        <w:rPr>
          <w:color w:val="000000" w:themeColor="text1"/>
          <w:spacing w:val="1"/>
        </w:rPr>
        <w:t>trun</w:t>
      </w:r>
      <w:r w:rsidR="00294657" w:rsidRPr="00D36F34">
        <w:rPr>
          <w:color w:val="000000" w:themeColor="text1"/>
        </w:rPr>
        <w:t>g</w:t>
      </w:r>
      <w:r w:rsidR="00294657" w:rsidRPr="00D36F34">
        <w:rPr>
          <w:color w:val="000000" w:themeColor="text1"/>
          <w:spacing w:val="-6"/>
        </w:rPr>
        <w:t xml:space="preserve"> </w:t>
      </w:r>
      <w:r w:rsidR="00294657" w:rsidRPr="00D36F34">
        <w:rPr>
          <w:color w:val="000000" w:themeColor="text1"/>
          <w:spacing w:val="1"/>
        </w:rPr>
        <w:t>g</w:t>
      </w:r>
      <w:r w:rsidR="00294657" w:rsidRPr="00D36F34">
        <w:rPr>
          <w:color w:val="000000" w:themeColor="text1"/>
        </w:rPr>
        <w:t>i</w:t>
      </w:r>
      <w:r w:rsidR="00294657" w:rsidRPr="00D36F34">
        <w:rPr>
          <w:color w:val="000000" w:themeColor="text1"/>
          <w:spacing w:val="-1"/>
        </w:rPr>
        <w:t>ả</w:t>
      </w:r>
      <w:r w:rsidR="00294657" w:rsidRPr="00D36F34">
        <w:rPr>
          <w:color w:val="000000" w:themeColor="text1"/>
        </w:rPr>
        <w:t>i</w:t>
      </w:r>
      <w:r w:rsidR="00294657" w:rsidRPr="00D36F34">
        <w:rPr>
          <w:color w:val="000000" w:themeColor="text1"/>
          <w:spacing w:val="-3"/>
        </w:rPr>
        <w:t xml:space="preserve"> </w:t>
      </w:r>
      <w:r w:rsidR="00294657" w:rsidRPr="00D36F34">
        <w:rPr>
          <w:color w:val="000000" w:themeColor="text1"/>
        </w:rPr>
        <w:t>qu</w:t>
      </w:r>
      <w:r w:rsidR="00294657" w:rsidRPr="00D36F34">
        <w:rPr>
          <w:color w:val="000000" w:themeColor="text1"/>
          <w:spacing w:val="1"/>
        </w:rPr>
        <w:t>y</w:t>
      </w:r>
      <w:r w:rsidR="00294657" w:rsidRPr="00D36F34">
        <w:rPr>
          <w:color w:val="000000" w:themeColor="text1"/>
          <w:spacing w:val="-1"/>
        </w:rPr>
        <w:t>ế</w:t>
      </w:r>
      <w:r w:rsidR="00294657" w:rsidRPr="00D36F34">
        <w:rPr>
          <w:color w:val="000000" w:themeColor="text1"/>
        </w:rPr>
        <w:t>t</w:t>
      </w:r>
      <w:r w:rsidR="00294657" w:rsidRPr="00D36F34">
        <w:rPr>
          <w:color w:val="000000" w:themeColor="text1"/>
          <w:spacing w:val="-4"/>
        </w:rPr>
        <w:t xml:space="preserve"> </w:t>
      </w:r>
      <w:r w:rsidR="00294657" w:rsidRPr="00D36F34">
        <w:rPr>
          <w:color w:val="000000" w:themeColor="text1"/>
        </w:rPr>
        <w:t>t</w:t>
      </w:r>
      <w:r w:rsidR="00294657" w:rsidRPr="00D36F34">
        <w:rPr>
          <w:color w:val="000000" w:themeColor="text1"/>
          <w:spacing w:val="1"/>
        </w:rPr>
        <w:t>ố</w:t>
      </w:r>
      <w:r w:rsidR="00294657" w:rsidRPr="00D36F34">
        <w:rPr>
          <w:color w:val="000000" w:themeColor="text1"/>
        </w:rPr>
        <w:t>t</w:t>
      </w:r>
      <w:r w:rsidR="00294657" w:rsidRPr="00D36F34">
        <w:rPr>
          <w:color w:val="000000" w:themeColor="text1"/>
          <w:spacing w:val="-1"/>
        </w:rPr>
        <w:t xml:space="preserve"> </w:t>
      </w:r>
      <w:r w:rsidR="00294657" w:rsidRPr="00D36F34">
        <w:rPr>
          <w:color w:val="000000" w:themeColor="text1"/>
        </w:rPr>
        <w:t xml:space="preserve">các </w:t>
      </w:r>
      <w:r w:rsidR="00294657" w:rsidRPr="00D36F34">
        <w:rPr>
          <w:color w:val="000000" w:themeColor="text1"/>
          <w:spacing w:val="-1"/>
        </w:rPr>
        <w:t>m</w:t>
      </w:r>
      <w:r w:rsidR="00294657" w:rsidRPr="00D36F34">
        <w:rPr>
          <w:color w:val="000000" w:themeColor="text1"/>
          <w:spacing w:val="1"/>
        </w:rPr>
        <w:t>ố</w:t>
      </w:r>
      <w:r w:rsidR="00294657" w:rsidRPr="00D36F34">
        <w:rPr>
          <w:color w:val="000000" w:themeColor="text1"/>
        </w:rPr>
        <w:t>i</w:t>
      </w:r>
      <w:r w:rsidR="00294657" w:rsidRPr="00D36F34">
        <w:rPr>
          <w:color w:val="000000" w:themeColor="text1"/>
          <w:spacing w:val="-4"/>
        </w:rPr>
        <w:t xml:space="preserve"> </w:t>
      </w:r>
      <w:r w:rsidR="00294657" w:rsidRPr="00D36F34">
        <w:rPr>
          <w:color w:val="000000" w:themeColor="text1"/>
        </w:rPr>
        <w:t>quan</w:t>
      </w:r>
      <w:r w:rsidR="00294657" w:rsidRPr="00D36F34">
        <w:rPr>
          <w:color w:val="000000" w:themeColor="text1"/>
          <w:spacing w:val="-5"/>
        </w:rPr>
        <w:t xml:space="preserve"> </w:t>
      </w:r>
      <w:r w:rsidR="00294657" w:rsidRPr="00D36F34">
        <w:rPr>
          <w:color w:val="000000" w:themeColor="text1"/>
        </w:rPr>
        <w:t>hệ</w:t>
      </w:r>
      <w:r w:rsidR="00294657" w:rsidRPr="00D36F34">
        <w:rPr>
          <w:color w:val="000000" w:themeColor="text1"/>
          <w:spacing w:val="-2"/>
        </w:rPr>
        <w:t xml:space="preserve"> </w:t>
      </w:r>
      <w:r w:rsidR="00294657" w:rsidRPr="00D36F34">
        <w:rPr>
          <w:color w:val="000000" w:themeColor="text1"/>
        </w:rPr>
        <w:t>g</w:t>
      </w:r>
      <w:r w:rsidR="00294657" w:rsidRPr="00D36F34">
        <w:rPr>
          <w:color w:val="000000" w:themeColor="text1"/>
          <w:spacing w:val="1"/>
        </w:rPr>
        <w:t>iữ</w:t>
      </w:r>
      <w:r w:rsidR="00294657" w:rsidRPr="00D36F34">
        <w:rPr>
          <w:color w:val="000000" w:themeColor="text1"/>
        </w:rPr>
        <w:t>a</w:t>
      </w:r>
      <w:r w:rsidR="00294657" w:rsidRPr="00D36F34">
        <w:rPr>
          <w:color w:val="000000" w:themeColor="text1"/>
          <w:spacing w:val="-2"/>
        </w:rPr>
        <w:t xml:space="preserve"> </w:t>
      </w:r>
      <w:r w:rsidR="00294657" w:rsidRPr="00D36F34">
        <w:rPr>
          <w:color w:val="000000" w:themeColor="text1"/>
          <w:spacing w:val="1"/>
        </w:rPr>
        <w:t>đ</w:t>
      </w:r>
      <w:r w:rsidR="00294657" w:rsidRPr="00D36F34">
        <w:rPr>
          <w:color w:val="000000" w:themeColor="text1"/>
        </w:rPr>
        <w:t>ào</w:t>
      </w:r>
      <w:r w:rsidR="00294657" w:rsidRPr="00D36F34">
        <w:rPr>
          <w:color w:val="000000" w:themeColor="text1"/>
          <w:spacing w:val="-4"/>
        </w:rPr>
        <w:t xml:space="preserve"> </w:t>
      </w:r>
      <w:r w:rsidR="00294657" w:rsidRPr="00D36F34">
        <w:rPr>
          <w:color w:val="000000" w:themeColor="text1"/>
          <w:spacing w:val="1"/>
        </w:rPr>
        <w:t>t</w:t>
      </w:r>
      <w:r w:rsidR="00294657" w:rsidRPr="00D36F34">
        <w:rPr>
          <w:color w:val="000000" w:themeColor="text1"/>
          <w:spacing w:val="-1"/>
        </w:rPr>
        <w:t>ạ</w:t>
      </w:r>
      <w:r w:rsidR="00294657" w:rsidRPr="00D36F34">
        <w:rPr>
          <w:color w:val="000000" w:themeColor="text1"/>
        </w:rPr>
        <w:t>o</w:t>
      </w:r>
      <w:r w:rsidR="00294657" w:rsidRPr="00D36F34">
        <w:rPr>
          <w:color w:val="000000" w:themeColor="text1"/>
          <w:spacing w:val="-1"/>
        </w:rPr>
        <w:t xml:space="preserve"> </w:t>
      </w:r>
      <w:r w:rsidR="00294657" w:rsidRPr="00D36F34">
        <w:rPr>
          <w:color w:val="000000" w:themeColor="text1"/>
        </w:rPr>
        <w:t>và</w:t>
      </w:r>
      <w:r w:rsidR="00294657" w:rsidRPr="00D36F34">
        <w:rPr>
          <w:color w:val="000000" w:themeColor="text1"/>
          <w:spacing w:val="-3"/>
        </w:rPr>
        <w:t xml:space="preserve"> </w:t>
      </w:r>
      <w:r w:rsidR="00294657" w:rsidRPr="00D36F34">
        <w:rPr>
          <w:color w:val="000000" w:themeColor="text1"/>
          <w:spacing w:val="1"/>
        </w:rPr>
        <w:t>s</w:t>
      </w:r>
      <w:r w:rsidR="00294657" w:rsidRPr="00D36F34">
        <w:rPr>
          <w:color w:val="000000" w:themeColor="text1"/>
        </w:rPr>
        <w:t>ử</w:t>
      </w:r>
      <w:r w:rsidR="00294657" w:rsidRPr="00D36F34">
        <w:rPr>
          <w:color w:val="000000" w:themeColor="text1"/>
          <w:spacing w:val="-1"/>
        </w:rPr>
        <w:t xml:space="preserve"> </w:t>
      </w:r>
      <w:r w:rsidR="00294657" w:rsidRPr="00D36F34">
        <w:rPr>
          <w:color w:val="000000" w:themeColor="text1"/>
          <w:spacing w:val="1"/>
        </w:rPr>
        <w:t>dụ</w:t>
      </w:r>
      <w:r w:rsidR="00294657" w:rsidRPr="00D36F34">
        <w:rPr>
          <w:color w:val="000000" w:themeColor="text1"/>
        </w:rPr>
        <w:t>ng</w:t>
      </w:r>
      <w:r w:rsidR="00294657" w:rsidRPr="00D36F34">
        <w:rPr>
          <w:color w:val="000000" w:themeColor="text1"/>
          <w:spacing w:val="-6"/>
        </w:rPr>
        <w:t xml:space="preserve"> </w:t>
      </w:r>
      <w:r w:rsidR="00294657" w:rsidRPr="00D36F34">
        <w:rPr>
          <w:color w:val="000000" w:themeColor="text1"/>
        </w:rPr>
        <w:t>lao</w:t>
      </w:r>
      <w:r w:rsidR="00294657" w:rsidRPr="00D36F34">
        <w:rPr>
          <w:color w:val="000000" w:themeColor="text1"/>
          <w:spacing w:val="-3"/>
        </w:rPr>
        <w:t xml:space="preserve"> </w:t>
      </w:r>
      <w:r w:rsidR="00294657" w:rsidRPr="00D36F34">
        <w:rPr>
          <w:color w:val="000000" w:themeColor="text1"/>
          <w:spacing w:val="1"/>
        </w:rPr>
        <w:t>động</w:t>
      </w:r>
      <w:bookmarkEnd w:id="353"/>
      <w:bookmarkEnd w:id="354"/>
      <w:bookmarkEnd w:id="355"/>
      <w:bookmarkEnd w:id="356"/>
      <w:bookmarkEnd w:id="357"/>
    </w:p>
    <w:p w14:paraId="2612E925" w14:textId="77777777" w:rsidR="00111166" w:rsidRPr="00D36F34" w:rsidRDefault="00294657" w:rsidP="006A6462">
      <w:pPr>
        <w:widowControl w:val="0"/>
        <w:autoSpaceDE w:val="0"/>
        <w:autoSpaceDN w:val="0"/>
        <w:adjustRightInd w:val="0"/>
        <w:spacing w:line="360" w:lineRule="exact"/>
        <w:ind w:right="44" w:firstLine="720"/>
        <w:rPr>
          <w:i/>
          <w:iCs/>
          <w:color w:val="000000" w:themeColor="text1"/>
          <w:sz w:val="28"/>
          <w:szCs w:val="28"/>
          <w:lang w:val="nl-NL"/>
        </w:rPr>
      </w:pPr>
      <w:r w:rsidRPr="00D36F34">
        <w:rPr>
          <w:i/>
          <w:iCs/>
          <w:color w:val="000000" w:themeColor="text1"/>
          <w:sz w:val="28"/>
          <w:szCs w:val="28"/>
          <w:lang w:val="nl-NL"/>
        </w:rPr>
        <w:t>-</w:t>
      </w:r>
      <w:r w:rsidRPr="00D36F34">
        <w:rPr>
          <w:i/>
          <w:iCs/>
          <w:color w:val="000000" w:themeColor="text1"/>
          <w:spacing w:val="17"/>
          <w:sz w:val="28"/>
          <w:szCs w:val="28"/>
          <w:lang w:val="nl-NL"/>
        </w:rPr>
        <w:t xml:space="preserve"> </w:t>
      </w:r>
      <w:r w:rsidRPr="00D36F34">
        <w:rPr>
          <w:i/>
          <w:iCs/>
          <w:color w:val="000000" w:themeColor="text1"/>
          <w:sz w:val="28"/>
          <w:szCs w:val="28"/>
          <w:lang w:val="nl-NL"/>
        </w:rPr>
        <w:t>Về</w:t>
      </w:r>
      <w:r w:rsidRPr="00D36F34">
        <w:rPr>
          <w:i/>
          <w:iCs/>
          <w:color w:val="000000" w:themeColor="text1"/>
          <w:spacing w:val="15"/>
          <w:sz w:val="28"/>
          <w:szCs w:val="28"/>
          <w:lang w:val="nl-NL"/>
        </w:rPr>
        <w:t xml:space="preserve"> </w:t>
      </w:r>
      <w:r w:rsidRPr="00D36F34">
        <w:rPr>
          <w:i/>
          <w:iCs/>
          <w:color w:val="000000" w:themeColor="text1"/>
          <w:sz w:val="28"/>
          <w:szCs w:val="28"/>
          <w:lang w:val="nl-NL"/>
        </w:rPr>
        <w:t>phía</w:t>
      </w:r>
      <w:r w:rsidRPr="00D36F34">
        <w:rPr>
          <w:i/>
          <w:iCs/>
          <w:color w:val="000000" w:themeColor="text1"/>
          <w:spacing w:val="12"/>
          <w:sz w:val="28"/>
          <w:szCs w:val="28"/>
          <w:lang w:val="nl-NL"/>
        </w:rPr>
        <w:t xml:space="preserve"> </w:t>
      </w:r>
      <w:r w:rsidRPr="00D36F34">
        <w:rPr>
          <w:i/>
          <w:iCs/>
          <w:color w:val="000000" w:themeColor="text1"/>
          <w:sz w:val="28"/>
          <w:szCs w:val="28"/>
          <w:lang w:val="nl-NL"/>
        </w:rPr>
        <w:t>doanh</w:t>
      </w:r>
      <w:r w:rsidRPr="00D36F34">
        <w:rPr>
          <w:i/>
          <w:iCs/>
          <w:color w:val="000000" w:themeColor="text1"/>
          <w:spacing w:val="10"/>
          <w:sz w:val="28"/>
          <w:szCs w:val="28"/>
          <w:lang w:val="nl-NL"/>
        </w:rPr>
        <w:t xml:space="preserve"> </w:t>
      </w:r>
      <w:r w:rsidRPr="00D36F34">
        <w:rPr>
          <w:i/>
          <w:iCs/>
          <w:color w:val="000000" w:themeColor="text1"/>
          <w:sz w:val="28"/>
          <w:szCs w:val="28"/>
          <w:lang w:val="nl-NL"/>
        </w:rPr>
        <w:t>ngh</w:t>
      </w:r>
      <w:r w:rsidRPr="00D36F34">
        <w:rPr>
          <w:i/>
          <w:iCs/>
          <w:color w:val="000000" w:themeColor="text1"/>
          <w:spacing w:val="1"/>
          <w:sz w:val="28"/>
          <w:szCs w:val="28"/>
          <w:lang w:val="nl-NL"/>
        </w:rPr>
        <w:t>i</w:t>
      </w:r>
      <w:r w:rsidRPr="00D36F34">
        <w:rPr>
          <w:i/>
          <w:iCs/>
          <w:color w:val="000000" w:themeColor="text1"/>
          <w:spacing w:val="-1"/>
          <w:sz w:val="28"/>
          <w:szCs w:val="28"/>
          <w:lang w:val="nl-NL"/>
        </w:rPr>
        <w:t>ệ</w:t>
      </w:r>
      <w:r w:rsidRPr="00D36F34">
        <w:rPr>
          <w:i/>
          <w:iCs/>
          <w:color w:val="000000" w:themeColor="text1"/>
          <w:sz w:val="28"/>
          <w:szCs w:val="28"/>
          <w:lang w:val="nl-NL"/>
        </w:rPr>
        <w:t>p</w:t>
      </w:r>
    </w:p>
    <w:p w14:paraId="3E8702B7" w14:textId="77777777" w:rsidR="007C4D81" w:rsidRPr="00D36F34" w:rsidRDefault="00FF7590" w:rsidP="006A6462">
      <w:pPr>
        <w:spacing w:line="360" w:lineRule="exact"/>
        <w:ind w:firstLine="720"/>
        <w:rPr>
          <w:color w:val="000000" w:themeColor="text1"/>
          <w:sz w:val="28"/>
          <w:szCs w:val="28"/>
        </w:rPr>
      </w:pPr>
      <w:r w:rsidRPr="00D36F34">
        <w:rPr>
          <w:color w:val="000000" w:themeColor="text1"/>
          <w:sz w:val="28"/>
          <w:szCs w:val="28"/>
        </w:rPr>
        <w:t>Triển khai có hiệu quả công tác đào tạo cho lao động và liên kết với doanh nghiệp trong giải quyết việc làm sau đào tạo. Tiếp tục thực hiện lồng ghép các chính sách hỗ trợ đào tạo trên địa bàn tỉnh (theo Đề án 1956/QĐ-TTG, Chính sách hỗ trợ đào tạo lao động làm việc tại doanh nghiệp nhỏ và vừa, chính sách hỗ trợ đào tạo nâng cao chất lượng nguồn nhân lự</w:t>
      </w:r>
      <w:r w:rsidR="007C4D81" w:rsidRPr="00D36F34">
        <w:rPr>
          <w:color w:val="000000" w:themeColor="text1"/>
          <w:sz w:val="28"/>
          <w:szCs w:val="28"/>
        </w:rPr>
        <w:t xml:space="preserve">c…). </w:t>
      </w:r>
    </w:p>
    <w:p w14:paraId="5C7FEAE3" w14:textId="77777777" w:rsidR="0032190E" w:rsidRPr="00D36F34" w:rsidRDefault="0032190E" w:rsidP="006A6462">
      <w:pPr>
        <w:spacing w:line="360" w:lineRule="exact"/>
        <w:ind w:firstLine="720"/>
        <w:rPr>
          <w:color w:val="000000" w:themeColor="text1"/>
          <w:sz w:val="28"/>
          <w:szCs w:val="28"/>
        </w:rPr>
      </w:pPr>
      <w:r w:rsidRPr="00D36F34">
        <w:rPr>
          <w:color w:val="000000" w:themeColor="text1"/>
          <w:sz w:val="28"/>
          <w:szCs w:val="28"/>
        </w:rPr>
        <w:t>Có chính sách khuyến khích, hỗ trợ doanh nghiệp vừa và nhỏ phát triển, đặc biệt là các doanh nghiệp khởi nghiệp, sáng tạo</w:t>
      </w:r>
      <w:r w:rsidR="003D0938" w:rsidRPr="00D36F34">
        <w:rPr>
          <w:color w:val="000000" w:themeColor="text1"/>
          <w:sz w:val="28"/>
          <w:szCs w:val="28"/>
        </w:rPr>
        <w:t xml:space="preserve"> áp dụng công nghệ mới. </w:t>
      </w:r>
    </w:p>
    <w:p w14:paraId="32630073" w14:textId="77777777" w:rsidR="00111166" w:rsidRPr="00D36F34" w:rsidRDefault="00294657" w:rsidP="006A6462">
      <w:pPr>
        <w:spacing w:line="360" w:lineRule="exact"/>
        <w:ind w:firstLine="720"/>
        <w:rPr>
          <w:color w:val="000000" w:themeColor="text1"/>
          <w:sz w:val="28"/>
          <w:szCs w:val="28"/>
        </w:rPr>
      </w:pPr>
      <w:r w:rsidRPr="00D36F34">
        <w:rPr>
          <w:i/>
          <w:iCs/>
          <w:color w:val="000000" w:themeColor="text1"/>
          <w:sz w:val="28"/>
          <w:szCs w:val="28"/>
          <w:lang w:val="nl-NL"/>
        </w:rPr>
        <w:t>-</w:t>
      </w:r>
      <w:r w:rsidRPr="00D36F34">
        <w:rPr>
          <w:i/>
          <w:iCs/>
          <w:color w:val="000000" w:themeColor="text1"/>
          <w:spacing w:val="36"/>
          <w:sz w:val="28"/>
          <w:szCs w:val="28"/>
          <w:lang w:val="nl-NL"/>
        </w:rPr>
        <w:t xml:space="preserve"> </w:t>
      </w:r>
      <w:r w:rsidRPr="00D36F34">
        <w:rPr>
          <w:i/>
          <w:iCs/>
          <w:color w:val="000000" w:themeColor="text1"/>
          <w:spacing w:val="-1"/>
          <w:sz w:val="28"/>
          <w:szCs w:val="28"/>
          <w:lang w:val="nl-NL"/>
        </w:rPr>
        <w:t>V</w:t>
      </w:r>
      <w:r w:rsidRPr="00D36F34">
        <w:rPr>
          <w:i/>
          <w:iCs/>
          <w:color w:val="000000" w:themeColor="text1"/>
          <w:sz w:val="28"/>
          <w:szCs w:val="28"/>
          <w:lang w:val="nl-NL"/>
        </w:rPr>
        <w:t>ề</w:t>
      </w:r>
      <w:r w:rsidRPr="00D36F34">
        <w:rPr>
          <w:i/>
          <w:iCs/>
          <w:color w:val="000000" w:themeColor="text1"/>
          <w:spacing w:val="34"/>
          <w:sz w:val="28"/>
          <w:szCs w:val="28"/>
          <w:lang w:val="nl-NL"/>
        </w:rPr>
        <w:t xml:space="preserve"> </w:t>
      </w:r>
      <w:r w:rsidRPr="00D36F34">
        <w:rPr>
          <w:i/>
          <w:iCs/>
          <w:color w:val="000000" w:themeColor="text1"/>
          <w:sz w:val="28"/>
          <w:szCs w:val="28"/>
          <w:lang w:val="nl-NL"/>
        </w:rPr>
        <w:t>phía</w:t>
      </w:r>
      <w:r w:rsidRPr="00D36F34">
        <w:rPr>
          <w:i/>
          <w:iCs/>
          <w:color w:val="000000" w:themeColor="text1"/>
          <w:spacing w:val="31"/>
          <w:sz w:val="28"/>
          <w:szCs w:val="28"/>
          <w:lang w:val="nl-NL"/>
        </w:rPr>
        <w:t xml:space="preserve"> </w:t>
      </w:r>
      <w:r w:rsidRPr="00D36F34">
        <w:rPr>
          <w:i/>
          <w:iCs/>
          <w:color w:val="000000" w:themeColor="text1"/>
          <w:sz w:val="28"/>
          <w:szCs w:val="28"/>
          <w:lang w:val="nl-NL"/>
        </w:rPr>
        <w:t>cơ</w:t>
      </w:r>
      <w:r w:rsidRPr="00D36F34">
        <w:rPr>
          <w:i/>
          <w:iCs/>
          <w:color w:val="000000" w:themeColor="text1"/>
          <w:spacing w:val="36"/>
          <w:sz w:val="28"/>
          <w:szCs w:val="28"/>
          <w:lang w:val="nl-NL"/>
        </w:rPr>
        <w:t xml:space="preserve"> </w:t>
      </w:r>
      <w:r w:rsidRPr="00D36F34">
        <w:rPr>
          <w:i/>
          <w:iCs/>
          <w:color w:val="000000" w:themeColor="text1"/>
          <w:sz w:val="28"/>
          <w:szCs w:val="28"/>
          <w:lang w:val="nl-NL"/>
        </w:rPr>
        <w:t>sở</w:t>
      </w:r>
      <w:r w:rsidRPr="00D36F34">
        <w:rPr>
          <w:i/>
          <w:iCs/>
          <w:color w:val="000000" w:themeColor="text1"/>
          <w:spacing w:val="35"/>
          <w:sz w:val="28"/>
          <w:szCs w:val="28"/>
          <w:lang w:val="nl-NL"/>
        </w:rPr>
        <w:t xml:space="preserve"> </w:t>
      </w:r>
      <w:r w:rsidRPr="00D36F34">
        <w:rPr>
          <w:i/>
          <w:iCs/>
          <w:color w:val="000000" w:themeColor="text1"/>
          <w:spacing w:val="1"/>
          <w:sz w:val="28"/>
          <w:szCs w:val="28"/>
          <w:lang w:val="nl-NL"/>
        </w:rPr>
        <w:t>đà</w:t>
      </w:r>
      <w:r w:rsidRPr="00D36F34">
        <w:rPr>
          <w:i/>
          <w:iCs/>
          <w:color w:val="000000" w:themeColor="text1"/>
          <w:sz w:val="28"/>
          <w:szCs w:val="28"/>
          <w:lang w:val="nl-NL"/>
        </w:rPr>
        <w:t>o</w:t>
      </w:r>
      <w:r w:rsidRPr="00D36F34">
        <w:rPr>
          <w:i/>
          <w:iCs/>
          <w:color w:val="000000" w:themeColor="text1"/>
          <w:spacing w:val="33"/>
          <w:sz w:val="28"/>
          <w:szCs w:val="28"/>
          <w:lang w:val="nl-NL"/>
        </w:rPr>
        <w:t xml:space="preserve"> </w:t>
      </w:r>
      <w:r w:rsidRPr="00D36F34">
        <w:rPr>
          <w:i/>
          <w:iCs/>
          <w:color w:val="000000" w:themeColor="text1"/>
          <w:sz w:val="28"/>
          <w:szCs w:val="28"/>
          <w:lang w:val="nl-NL"/>
        </w:rPr>
        <w:t>t</w:t>
      </w:r>
      <w:r w:rsidRPr="00D36F34">
        <w:rPr>
          <w:i/>
          <w:iCs/>
          <w:color w:val="000000" w:themeColor="text1"/>
          <w:spacing w:val="1"/>
          <w:sz w:val="28"/>
          <w:szCs w:val="28"/>
          <w:lang w:val="nl-NL"/>
        </w:rPr>
        <w:t>ạ</w:t>
      </w:r>
      <w:r w:rsidRPr="00D36F34">
        <w:rPr>
          <w:i/>
          <w:iCs/>
          <w:color w:val="000000" w:themeColor="text1"/>
          <w:sz w:val="28"/>
          <w:szCs w:val="28"/>
          <w:lang w:val="nl-NL"/>
        </w:rPr>
        <w:t>o</w:t>
      </w:r>
      <w:r w:rsidRPr="00D36F34">
        <w:rPr>
          <w:i/>
          <w:iCs/>
          <w:color w:val="000000" w:themeColor="text1"/>
          <w:spacing w:val="33"/>
          <w:sz w:val="28"/>
          <w:szCs w:val="28"/>
          <w:lang w:val="nl-NL"/>
        </w:rPr>
        <w:t xml:space="preserve"> </w:t>
      </w:r>
      <w:r w:rsidRPr="00D36F34">
        <w:rPr>
          <w:i/>
          <w:iCs/>
          <w:color w:val="000000" w:themeColor="text1"/>
          <w:sz w:val="28"/>
          <w:szCs w:val="28"/>
          <w:lang w:val="nl-NL"/>
        </w:rPr>
        <w:t>ng</w:t>
      </w:r>
      <w:r w:rsidRPr="00D36F34">
        <w:rPr>
          <w:i/>
          <w:iCs/>
          <w:color w:val="000000" w:themeColor="text1"/>
          <w:spacing w:val="1"/>
          <w:sz w:val="28"/>
          <w:szCs w:val="28"/>
          <w:lang w:val="nl-NL"/>
        </w:rPr>
        <w:t>h</w:t>
      </w:r>
      <w:r w:rsidRPr="00D36F34">
        <w:rPr>
          <w:i/>
          <w:iCs/>
          <w:color w:val="000000" w:themeColor="text1"/>
          <w:sz w:val="28"/>
          <w:szCs w:val="28"/>
          <w:lang w:val="nl-NL"/>
        </w:rPr>
        <w:t>ề</w:t>
      </w:r>
      <w:r w:rsidRPr="00D36F34">
        <w:rPr>
          <w:i/>
          <w:iCs/>
          <w:color w:val="000000" w:themeColor="text1"/>
          <w:spacing w:val="32"/>
          <w:sz w:val="28"/>
          <w:szCs w:val="28"/>
          <w:lang w:val="nl-NL"/>
        </w:rPr>
        <w:t xml:space="preserve"> </w:t>
      </w:r>
    </w:p>
    <w:p w14:paraId="1B150A88" w14:textId="77777777" w:rsidR="003D0938" w:rsidRPr="00D36F34" w:rsidRDefault="00BE4D09" w:rsidP="006A6462">
      <w:pPr>
        <w:autoSpaceDE w:val="0"/>
        <w:autoSpaceDN w:val="0"/>
        <w:adjustRightInd w:val="0"/>
        <w:spacing w:line="360" w:lineRule="exact"/>
        <w:ind w:firstLine="720"/>
        <w:rPr>
          <w:noProof/>
          <w:color w:val="000000" w:themeColor="text1"/>
          <w:sz w:val="28"/>
          <w:szCs w:val="28"/>
        </w:rPr>
      </w:pPr>
      <w:r w:rsidRPr="00D36F34">
        <w:rPr>
          <w:noProof/>
          <w:color w:val="000000" w:themeColor="text1"/>
          <w:sz w:val="28"/>
          <w:szCs w:val="28"/>
        </w:rPr>
        <w:t xml:space="preserve">Rà soát, điều chỉnh năng lực hiện có của các cơ sở đào tạo nghề, phát triển mạng lưới các loại hình đào tạo </w:t>
      </w:r>
      <w:r w:rsidR="00951FFB" w:rsidRPr="00D36F34">
        <w:rPr>
          <w:noProof/>
          <w:color w:val="000000" w:themeColor="text1"/>
          <w:sz w:val="28"/>
          <w:szCs w:val="28"/>
        </w:rPr>
        <w:t>nghề</w:t>
      </w:r>
      <w:r w:rsidRPr="00D36F34">
        <w:rPr>
          <w:noProof/>
          <w:color w:val="000000" w:themeColor="text1"/>
          <w:sz w:val="28"/>
          <w:szCs w:val="28"/>
        </w:rPr>
        <w:t xml:space="preserve">. </w:t>
      </w:r>
    </w:p>
    <w:p w14:paraId="1141B337" w14:textId="77777777" w:rsidR="00951FFB" w:rsidRPr="00D36F34" w:rsidRDefault="00951FFB" w:rsidP="006A6462">
      <w:pPr>
        <w:autoSpaceDE w:val="0"/>
        <w:autoSpaceDN w:val="0"/>
        <w:adjustRightInd w:val="0"/>
        <w:spacing w:line="360" w:lineRule="exact"/>
        <w:ind w:firstLine="720"/>
        <w:rPr>
          <w:noProof/>
          <w:color w:val="000000" w:themeColor="text1"/>
          <w:sz w:val="28"/>
          <w:szCs w:val="28"/>
        </w:rPr>
      </w:pPr>
      <w:r w:rsidRPr="00D36F34">
        <w:rPr>
          <w:noProof/>
          <w:color w:val="000000" w:themeColor="text1"/>
          <w:sz w:val="28"/>
          <w:szCs w:val="28"/>
        </w:rPr>
        <w:t>N</w:t>
      </w:r>
      <w:r w:rsidR="00BE4D09" w:rsidRPr="00D36F34">
        <w:rPr>
          <w:noProof/>
          <w:color w:val="000000" w:themeColor="text1"/>
          <w:sz w:val="28"/>
          <w:szCs w:val="28"/>
        </w:rPr>
        <w:t xml:space="preserve">âng cấp các trường cao đẳng, trung cấp và cơ sở dạy nghề nhằm mở rộng quy mô, đa dạng ngành nghề, nhất là những nghề phù hợp với </w:t>
      </w:r>
      <w:r w:rsidRPr="00D36F34">
        <w:rPr>
          <w:noProof/>
          <w:color w:val="000000" w:themeColor="text1"/>
          <w:sz w:val="28"/>
          <w:szCs w:val="28"/>
        </w:rPr>
        <w:t xml:space="preserve">đặc thù, </w:t>
      </w:r>
      <w:r w:rsidR="00BE4D09" w:rsidRPr="00D36F34">
        <w:rPr>
          <w:noProof/>
          <w:color w:val="000000" w:themeColor="text1"/>
          <w:sz w:val="28"/>
          <w:szCs w:val="28"/>
        </w:rPr>
        <w:t>tiềm năng</w:t>
      </w:r>
      <w:r w:rsidRPr="00D36F34">
        <w:rPr>
          <w:noProof/>
          <w:color w:val="000000" w:themeColor="text1"/>
          <w:sz w:val="28"/>
          <w:szCs w:val="28"/>
        </w:rPr>
        <w:t xml:space="preserve"> và thế mạnh</w:t>
      </w:r>
      <w:r w:rsidR="00BE4D09" w:rsidRPr="00D36F34">
        <w:rPr>
          <w:noProof/>
          <w:color w:val="000000" w:themeColor="text1"/>
          <w:sz w:val="28"/>
          <w:szCs w:val="28"/>
        </w:rPr>
        <w:t xml:space="preserve"> của địa phương. Tại các cơ sở đào tạo, cần có trang thiết bị hiện đại, </w:t>
      </w:r>
      <w:r w:rsidRPr="00D36F34">
        <w:rPr>
          <w:noProof/>
          <w:color w:val="000000" w:themeColor="text1"/>
          <w:sz w:val="28"/>
          <w:szCs w:val="28"/>
        </w:rPr>
        <w:t xml:space="preserve">dễ </w:t>
      </w:r>
      <w:r w:rsidR="00BE4D09" w:rsidRPr="00D36F34">
        <w:rPr>
          <w:noProof/>
          <w:color w:val="000000" w:themeColor="text1"/>
          <w:sz w:val="28"/>
          <w:szCs w:val="28"/>
        </w:rPr>
        <w:t xml:space="preserve">tiếp cận với tiến bộ khoa học công nghệ, </w:t>
      </w:r>
      <w:r w:rsidR="00D7027E" w:rsidRPr="00D36F34">
        <w:rPr>
          <w:noProof/>
          <w:color w:val="000000" w:themeColor="text1"/>
          <w:sz w:val="28"/>
          <w:szCs w:val="28"/>
        </w:rPr>
        <w:t xml:space="preserve">để học viên </w:t>
      </w:r>
      <w:r w:rsidR="00BE4D09" w:rsidRPr="00D36F34">
        <w:rPr>
          <w:noProof/>
          <w:color w:val="000000" w:themeColor="text1"/>
          <w:sz w:val="28"/>
          <w:szCs w:val="28"/>
        </w:rPr>
        <w:t xml:space="preserve">có khả năng chuyển đổi nghề linh hoạt theo yêu cầu của thị trường. </w:t>
      </w:r>
    </w:p>
    <w:p w14:paraId="2084F41D" w14:textId="77777777" w:rsidR="00BE4D09" w:rsidRPr="00D36F34" w:rsidRDefault="00BE4D09" w:rsidP="006A6462">
      <w:pPr>
        <w:autoSpaceDE w:val="0"/>
        <w:autoSpaceDN w:val="0"/>
        <w:adjustRightInd w:val="0"/>
        <w:spacing w:line="360" w:lineRule="exact"/>
        <w:ind w:firstLine="720"/>
        <w:rPr>
          <w:noProof/>
          <w:color w:val="000000" w:themeColor="text1"/>
          <w:sz w:val="28"/>
          <w:szCs w:val="28"/>
        </w:rPr>
      </w:pPr>
      <w:r w:rsidRPr="00D36F34">
        <w:rPr>
          <w:noProof/>
          <w:color w:val="000000" w:themeColor="text1"/>
          <w:sz w:val="28"/>
          <w:szCs w:val="28"/>
        </w:rPr>
        <w:t xml:space="preserve">Tăng cường liên kết giữa các cơ sở đào tạo </w:t>
      </w:r>
      <w:r w:rsidR="00951FFB" w:rsidRPr="00D36F34">
        <w:rPr>
          <w:noProof/>
          <w:color w:val="000000" w:themeColor="text1"/>
          <w:sz w:val="28"/>
          <w:szCs w:val="28"/>
        </w:rPr>
        <w:t xml:space="preserve">nghề </w:t>
      </w:r>
      <w:r w:rsidRPr="00D36F34">
        <w:rPr>
          <w:noProof/>
          <w:color w:val="000000" w:themeColor="text1"/>
          <w:sz w:val="28"/>
          <w:szCs w:val="28"/>
        </w:rPr>
        <w:t xml:space="preserve">trên địa bàn, </w:t>
      </w:r>
      <w:r w:rsidR="00951FFB" w:rsidRPr="00D36F34">
        <w:rPr>
          <w:noProof/>
          <w:color w:val="000000" w:themeColor="text1"/>
          <w:sz w:val="28"/>
          <w:szCs w:val="28"/>
        </w:rPr>
        <w:t>thường xuyên trao đổi, chia sẻ kinh nghiệm dạy nghề để bổ sung, hỗ trợ nhau cùng phát triển. Bên cạnh đó, cần</w:t>
      </w:r>
      <w:r w:rsidRPr="00D36F34">
        <w:rPr>
          <w:noProof/>
          <w:color w:val="000000" w:themeColor="text1"/>
          <w:sz w:val="28"/>
          <w:szCs w:val="28"/>
        </w:rPr>
        <w:t xml:space="preserve"> thu hút đội ngũ giảng viên có trình độ chuyên môn cao về tỉnh công tác. </w:t>
      </w:r>
    </w:p>
    <w:p w14:paraId="2795B9AE" w14:textId="77777777" w:rsidR="00111166" w:rsidRPr="00D36F34" w:rsidRDefault="00294657" w:rsidP="006A6462">
      <w:pPr>
        <w:widowControl w:val="0"/>
        <w:autoSpaceDE w:val="0"/>
        <w:autoSpaceDN w:val="0"/>
        <w:adjustRightInd w:val="0"/>
        <w:spacing w:line="360" w:lineRule="exact"/>
        <w:ind w:right="48" w:firstLine="720"/>
        <w:rPr>
          <w:i/>
          <w:iCs/>
          <w:color w:val="000000" w:themeColor="text1"/>
          <w:spacing w:val="2"/>
          <w:sz w:val="28"/>
          <w:szCs w:val="28"/>
          <w:lang w:val="nl-NL"/>
        </w:rPr>
      </w:pPr>
      <w:r w:rsidRPr="00D36F34">
        <w:rPr>
          <w:i/>
          <w:iCs/>
          <w:color w:val="000000" w:themeColor="text1"/>
          <w:sz w:val="28"/>
          <w:szCs w:val="28"/>
          <w:lang w:val="nl-NL"/>
        </w:rPr>
        <w:t>-</w:t>
      </w:r>
      <w:r w:rsidRPr="00D36F34">
        <w:rPr>
          <w:i/>
          <w:iCs/>
          <w:color w:val="000000" w:themeColor="text1"/>
          <w:spacing w:val="6"/>
          <w:sz w:val="28"/>
          <w:szCs w:val="28"/>
          <w:lang w:val="nl-NL"/>
        </w:rPr>
        <w:t xml:space="preserve"> </w:t>
      </w:r>
      <w:r w:rsidRPr="00D36F34">
        <w:rPr>
          <w:i/>
          <w:iCs/>
          <w:color w:val="000000" w:themeColor="text1"/>
          <w:spacing w:val="-1"/>
          <w:sz w:val="28"/>
          <w:szCs w:val="28"/>
          <w:lang w:val="nl-NL"/>
        </w:rPr>
        <w:t>V</w:t>
      </w:r>
      <w:r w:rsidRPr="00D36F34">
        <w:rPr>
          <w:i/>
          <w:iCs/>
          <w:color w:val="000000" w:themeColor="text1"/>
          <w:sz w:val="28"/>
          <w:szCs w:val="28"/>
          <w:lang w:val="nl-NL"/>
        </w:rPr>
        <w:t>ề</w:t>
      </w:r>
      <w:r w:rsidRPr="00D36F34">
        <w:rPr>
          <w:i/>
          <w:iCs/>
          <w:color w:val="000000" w:themeColor="text1"/>
          <w:spacing w:val="5"/>
          <w:sz w:val="28"/>
          <w:szCs w:val="28"/>
          <w:lang w:val="nl-NL"/>
        </w:rPr>
        <w:t xml:space="preserve"> </w:t>
      </w:r>
      <w:r w:rsidRPr="00D36F34">
        <w:rPr>
          <w:i/>
          <w:iCs/>
          <w:color w:val="000000" w:themeColor="text1"/>
          <w:spacing w:val="1"/>
          <w:sz w:val="28"/>
          <w:szCs w:val="28"/>
          <w:lang w:val="nl-NL"/>
        </w:rPr>
        <w:t>phí</w:t>
      </w:r>
      <w:r w:rsidRPr="00D36F34">
        <w:rPr>
          <w:i/>
          <w:iCs/>
          <w:color w:val="000000" w:themeColor="text1"/>
          <w:sz w:val="28"/>
          <w:szCs w:val="28"/>
          <w:lang w:val="nl-NL"/>
        </w:rPr>
        <w:t>a</w:t>
      </w:r>
      <w:r w:rsidRPr="00D36F34">
        <w:rPr>
          <w:i/>
          <w:iCs/>
          <w:color w:val="000000" w:themeColor="text1"/>
          <w:spacing w:val="3"/>
          <w:sz w:val="28"/>
          <w:szCs w:val="28"/>
          <w:lang w:val="nl-NL"/>
        </w:rPr>
        <w:t xml:space="preserve"> </w:t>
      </w:r>
      <w:r w:rsidRPr="00D36F34">
        <w:rPr>
          <w:i/>
          <w:iCs/>
          <w:color w:val="000000" w:themeColor="text1"/>
          <w:spacing w:val="1"/>
          <w:sz w:val="28"/>
          <w:szCs w:val="28"/>
          <w:lang w:val="nl-NL"/>
        </w:rPr>
        <w:t>ng</w:t>
      </w:r>
      <w:r w:rsidRPr="00D36F34">
        <w:rPr>
          <w:i/>
          <w:iCs/>
          <w:color w:val="000000" w:themeColor="text1"/>
          <w:sz w:val="28"/>
          <w:szCs w:val="28"/>
          <w:lang w:val="nl-NL"/>
        </w:rPr>
        <w:t>ười</w:t>
      </w:r>
      <w:r w:rsidRPr="00D36F34">
        <w:rPr>
          <w:i/>
          <w:iCs/>
          <w:color w:val="000000" w:themeColor="text1"/>
          <w:spacing w:val="1"/>
          <w:sz w:val="28"/>
          <w:szCs w:val="28"/>
          <w:lang w:val="nl-NL"/>
        </w:rPr>
        <w:t xml:space="preserve"> </w:t>
      </w:r>
      <w:r w:rsidR="0032190E" w:rsidRPr="00D36F34">
        <w:rPr>
          <w:i/>
          <w:iCs/>
          <w:color w:val="000000" w:themeColor="text1"/>
          <w:spacing w:val="1"/>
          <w:sz w:val="28"/>
          <w:szCs w:val="28"/>
          <w:lang w:val="nl-NL"/>
        </w:rPr>
        <w:t xml:space="preserve">lao động </w:t>
      </w:r>
    </w:p>
    <w:p w14:paraId="36010414" w14:textId="77777777" w:rsidR="00FF7590" w:rsidRPr="00D36F34" w:rsidRDefault="0089050E" w:rsidP="006A6462">
      <w:pPr>
        <w:widowControl w:val="0"/>
        <w:autoSpaceDE w:val="0"/>
        <w:autoSpaceDN w:val="0"/>
        <w:adjustRightInd w:val="0"/>
        <w:spacing w:line="360" w:lineRule="exact"/>
        <w:ind w:right="48"/>
        <w:rPr>
          <w:iCs/>
          <w:color w:val="000000" w:themeColor="text1"/>
          <w:spacing w:val="2"/>
          <w:sz w:val="28"/>
          <w:szCs w:val="28"/>
          <w:lang w:val="nl-NL"/>
        </w:rPr>
      </w:pPr>
      <w:r w:rsidRPr="00D36F34">
        <w:rPr>
          <w:iCs/>
          <w:color w:val="000000" w:themeColor="text1"/>
          <w:spacing w:val="2"/>
          <w:sz w:val="28"/>
          <w:szCs w:val="28"/>
          <w:lang w:val="nl-NL"/>
        </w:rPr>
        <w:tab/>
      </w:r>
      <w:r w:rsidR="00440282" w:rsidRPr="00D36F34">
        <w:rPr>
          <w:iCs/>
          <w:color w:val="000000" w:themeColor="text1"/>
          <w:spacing w:val="2"/>
          <w:sz w:val="28"/>
          <w:szCs w:val="28"/>
          <w:lang w:val="nl-NL"/>
        </w:rPr>
        <w:t xml:space="preserve">Nâng cao </w:t>
      </w:r>
      <w:r w:rsidRPr="00D36F34">
        <w:rPr>
          <w:iCs/>
          <w:color w:val="000000" w:themeColor="text1"/>
          <w:spacing w:val="2"/>
          <w:sz w:val="28"/>
          <w:szCs w:val="28"/>
          <w:lang w:val="nl-NL"/>
        </w:rPr>
        <w:t xml:space="preserve">nhận thức cho học viên về </w:t>
      </w:r>
      <w:r w:rsidR="00440282" w:rsidRPr="00D36F34">
        <w:rPr>
          <w:iCs/>
          <w:color w:val="000000" w:themeColor="text1"/>
          <w:spacing w:val="2"/>
          <w:sz w:val="28"/>
          <w:szCs w:val="28"/>
          <w:lang w:val="nl-NL"/>
        </w:rPr>
        <w:t xml:space="preserve">tính yêu nghề để họ ham học hỏi, tăng cường trau dồi kiến thức, chia sẻ kỹ năng thực hành trong học tập. Bên cạnh đó, nhà nước hoặc các doanh nghiệp có chính sách hỗ trợ (miễn, giảm, vay trả góp, v.v.), tạo điều kiện cho học viên có điều kiện kinh tế khó khăn được tiếp cận học nghề, nhất là học viên các dân tộc vùng sâu, vùng xa, vùng khó khăn. Gắn việc học nghề với khả năng cơ hội việc làm sau đào tạo. </w:t>
      </w:r>
    </w:p>
    <w:p w14:paraId="60065220" w14:textId="098784A1" w:rsidR="00294657" w:rsidRPr="00D36F34" w:rsidRDefault="000E2834" w:rsidP="006A6462">
      <w:pPr>
        <w:pStyle w:val="Heading3"/>
        <w:rPr>
          <w:i/>
          <w:color w:val="000000" w:themeColor="text1"/>
          <w:szCs w:val="28"/>
          <w:lang w:val="nl-NL"/>
        </w:rPr>
      </w:pPr>
      <w:bookmarkStart w:id="358" w:name="_Toc294858560"/>
      <w:bookmarkStart w:id="359" w:name="_Toc296349501"/>
      <w:bookmarkStart w:id="360" w:name="_Toc296350068"/>
      <w:bookmarkStart w:id="361" w:name="_Toc297018009"/>
      <w:bookmarkStart w:id="362" w:name="_Toc73716971"/>
      <w:bookmarkStart w:id="363" w:name="_Toc101793299"/>
      <w:r w:rsidRPr="00D36F34">
        <w:rPr>
          <w:i/>
          <w:color w:val="000000" w:themeColor="text1"/>
          <w:spacing w:val="17"/>
          <w:szCs w:val="28"/>
          <w:lang w:val="nl-NL"/>
        </w:rPr>
        <w:t>4.</w:t>
      </w:r>
      <w:r w:rsidR="00294657" w:rsidRPr="00D36F34">
        <w:rPr>
          <w:i/>
          <w:color w:val="000000" w:themeColor="text1"/>
          <w:spacing w:val="17"/>
          <w:szCs w:val="28"/>
          <w:lang w:val="nl-NL"/>
        </w:rPr>
        <w:t xml:space="preserve"> </w:t>
      </w:r>
      <w:r w:rsidR="00294657" w:rsidRPr="00D36F34">
        <w:rPr>
          <w:i/>
          <w:color w:val="000000" w:themeColor="text1"/>
          <w:spacing w:val="1"/>
          <w:szCs w:val="28"/>
          <w:lang w:val="nl-NL"/>
        </w:rPr>
        <w:t>Phá</w:t>
      </w:r>
      <w:r w:rsidR="00294657" w:rsidRPr="00D36F34">
        <w:rPr>
          <w:i/>
          <w:color w:val="000000" w:themeColor="text1"/>
          <w:szCs w:val="28"/>
          <w:lang w:val="nl-NL"/>
        </w:rPr>
        <w:t>t</w:t>
      </w:r>
      <w:r w:rsidR="00294657" w:rsidRPr="00D36F34">
        <w:rPr>
          <w:i/>
          <w:color w:val="000000" w:themeColor="text1"/>
          <w:spacing w:val="13"/>
          <w:szCs w:val="28"/>
          <w:lang w:val="nl-NL"/>
        </w:rPr>
        <w:t xml:space="preserve"> </w:t>
      </w:r>
      <w:r w:rsidR="00294657" w:rsidRPr="00D36F34">
        <w:rPr>
          <w:i/>
          <w:color w:val="000000" w:themeColor="text1"/>
          <w:spacing w:val="1"/>
          <w:szCs w:val="28"/>
          <w:lang w:val="nl-NL"/>
        </w:rPr>
        <w:t>tr</w:t>
      </w:r>
      <w:r w:rsidR="00294657" w:rsidRPr="00D36F34">
        <w:rPr>
          <w:i/>
          <w:color w:val="000000" w:themeColor="text1"/>
          <w:szCs w:val="28"/>
          <w:lang w:val="nl-NL"/>
        </w:rPr>
        <w:t>i</w:t>
      </w:r>
      <w:r w:rsidR="00294657" w:rsidRPr="00D36F34">
        <w:rPr>
          <w:i/>
          <w:color w:val="000000" w:themeColor="text1"/>
          <w:spacing w:val="-1"/>
          <w:szCs w:val="28"/>
          <w:lang w:val="nl-NL"/>
        </w:rPr>
        <w:t>ể</w:t>
      </w:r>
      <w:r w:rsidR="00294657" w:rsidRPr="00D36F34">
        <w:rPr>
          <w:i/>
          <w:color w:val="000000" w:themeColor="text1"/>
          <w:szCs w:val="28"/>
          <w:lang w:val="nl-NL"/>
        </w:rPr>
        <w:t>n</w:t>
      </w:r>
      <w:r w:rsidR="00294657" w:rsidRPr="00D36F34">
        <w:rPr>
          <w:i/>
          <w:color w:val="000000" w:themeColor="text1"/>
          <w:spacing w:val="17"/>
          <w:szCs w:val="28"/>
          <w:lang w:val="nl-NL"/>
        </w:rPr>
        <w:t xml:space="preserve"> </w:t>
      </w:r>
      <w:r w:rsidR="00294657" w:rsidRPr="00D36F34">
        <w:rPr>
          <w:i/>
          <w:color w:val="000000" w:themeColor="text1"/>
          <w:szCs w:val="28"/>
          <w:lang w:val="nl-NL"/>
        </w:rPr>
        <w:t>các</w:t>
      </w:r>
      <w:r w:rsidR="00294657" w:rsidRPr="00D36F34">
        <w:rPr>
          <w:i/>
          <w:color w:val="000000" w:themeColor="text1"/>
          <w:spacing w:val="18"/>
          <w:szCs w:val="28"/>
          <w:lang w:val="nl-NL"/>
        </w:rPr>
        <w:t xml:space="preserve"> </w:t>
      </w:r>
      <w:r w:rsidR="00294657" w:rsidRPr="00D36F34">
        <w:rPr>
          <w:i/>
          <w:color w:val="000000" w:themeColor="text1"/>
          <w:szCs w:val="28"/>
          <w:lang w:val="nl-NL"/>
        </w:rPr>
        <w:t>cơ</w:t>
      </w:r>
      <w:r w:rsidR="00294657" w:rsidRPr="00D36F34">
        <w:rPr>
          <w:i/>
          <w:color w:val="000000" w:themeColor="text1"/>
          <w:spacing w:val="17"/>
          <w:szCs w:val="28"/>
          <w:lang w:val="nl-NL"/>
        </w:rPr>
        <w:t xml:space="preserve"> </w:t>
      </w:r>
      <w:r w:rsidR="00294657" w:rsidRPr="00D36F34">
        <w:rPr>
          <w:i/>
          <w:color w:val="000000" w:themeColor="text1"/>
          <w:spacing w:val="2"/>
          <w:szCs w:val="28"/>
          <w:lang w:val="nl-NL"/>
        </w:rPr>
        <w:t>s</w:t>
      </w:r>
      <w:r w:rsidR="00294657" w:rsidRPr="00D36F34">
        <w:rPr>
          <w:i/>
          <w:color w:val="000000" w:themeColor="text1"/>
          <w:szCs w:val="28"/>
          <w:lang w:val="nl-NL"/>
        </w:rPr>
        <w:t>ở</w:t>
      </w:r>
      <w:r w:rsidR="00294657" w:rsidRPr="00D36F34">
        <w:rPr>
          <w:i/>
          <w:color w:val="000000" w:themeColor="text1"/>
          <w:spacing w:val="16"/>
          <w:szCs w:val="28"/>
          <w:lang w:val="nl-NL"/>
        </w:rPr>
        <w:t xml:space="preserve"> </w:t>
      </w:r>
      <w:r w:rsidR="00294657" w:rsidRPr="00D36F34">
        <w:rPr>
          <w:i/>
          <w:color w:val="000000" w:themeColor="text1"/>
          <w:spacing w:val="1"/>
          <w:szCs w:val="28"/>
          <w:lang w:val="nl-NL"/>
        </w:rPr>
        <w:t>đ</w:t>
      </w:r>
      <w:r w:rsidR="00294657" w:rsidRPr="00D36F34">
        <w:rPr>
          <w:i/>
          <w:color w:val="000000" w:themeColor="text1"/>
          <w:szCs w:val="28"/>
          <w:lang w:val="nl-NL"/>
        </w:rPr>
        <w:t>ào</w:t>
      </w:r>
      <w:r w:rsidR="00294657" w:rsidRPr="00D36F34">
        <w:rPr>
          <w:i/>
          <w:color w:val="000000" w:themeColor="text1"/>
          <w:spacing w:val="15"/>
          <w:szCs w:val="28"/>
          <w:lang w:val="nl-NL"/>
        </w:rPr>
        <w:t xml:space="preserve"> </w:t>
      </w:r>
      <w:r w:rsidR="00294657" w:rsidRPr="00D36F34">
        <w:rPr>
          <w:i/>
          <w:color w:val="000000" w:themeColor="text1"/>
          <w:szCs w:val="28"/>
          <w:lang w:val="nl-NL"/>
        </w:rPr>
        <w:t>t</w:t>
      </w:r>
      <w:r w:rsidR="00294657" w:rsidRPr="00D36F34">
        <w:rPr>
          <w:i/>
          <w:color w:val="000000" w:themeColor="text1"/>
          <w:spacing w:val="-1"/>
          <w:szCs w:val="28"/>
          <w:lang w:val="nl-NL"/>
        </w:rPr>
        <w:t>ạ</w:t>
      </w:r>
      <w:r w:rsidR="00294657" w:rsidRPr="00D36F34">
        <w:rPr>
          <w:i/>
          <w:color w:val="000000" w:themeColor="text1"/>
          <w:szCs w:val="28"/>
          <w:lang w:val="nl-NL"/>
        </w:rPr>
        <w:t>o,</w:t>
      </w:r>
      <w:r w:rsidR="00294657" w:rsidRPr="00D36F34">
        <w:rPr>
          <w:i/>
          <w:color w:val="000000" w:themeColor="text1"/>
          <w:spacing w:val="16"/>
          <w:szCs w:val="28"/>
          <w:lang w:val="nl-NL"/>
        </w:rPr>
        <w:t xml:space="preserve"> </w:t>
      </w:r>
      <w:r w:rsidR="00294657" w:rsidRPr="00D36F34">
        <w:rPr>
          <w:i/>
          <w:color w:val="000000" w:themeColor="text1"/>
          <w:szCs w:val="28"/>
          <w:lang w:val="nl-NL"/>
        </w:rPr>
        <w:t>cán</w:t>
      </w:r>
      <w:r w:rsidR="00294657" w:rsidRPr="00D36F34">
        <w:rPr>
          <w:i/>
          <w:color w:val="000000" w:themeColor="text1"/>
          <w:spacing w:val="14"/>
          <w:szCs w:val="28"/>
          <w:lang w:val="nl-NL"/>
        </w:rPr>
        <w:t xml:space="preserve"> </w:t>
      </w:r>
      <w:r w:rsidR="00294657" w:rsidRPr="00D36F34">
        <w:rPr>
          <w:i/>
          <w:color w:val="000000" w:themeColor="text1"/>
          <w:spacing w:val="2"/>
          <w:szCs w:val="28"/>
          <w:lang w:val="nl-NL"/>
        </w:rPr>
        <w:t>b</w:t>
      </w:r>
      <w:r w:rsidR="00294657" w:rsidRPr="00D36F34">
        <w:rPr>
          <w:i/>
          <w:color w:val="000000" w:themeColor="text1"/>
          <w:szCs w:val="28"/>
          <w:lang w:val="nl-NL"/>
        </w:rPr>
        <w:t>ộ</w:t>
      </w:r>
      <w:r w:rsidR="00294657" w:rsidRPr="00D36F34">
        <w:rPr>
          <w:i/>
          <w:color w:val="000000" w:themeColor="text1"/>
          <w:spacing w:val="15"/>
          <w:szCs w:val="28"/>
          <w:lang w:val="nl-NL"/>
        </w:rPr>
        <w:t xml:space="preserve"> </w:t>
      </w:r>
      <w:r w:rsidR="00294657" w:rsidRPr="00D36F34">
        <w:rPr>
          <w:i/>
          <w:color w:val="000000" w:themeColor="text1"/>
          <w:spacing w:val="1"/>
          <w:szCs w:val="28"/>
          <w:lang w:val="nl-NL"/>
        </w:rPr>
        <w:t>qu</w:t>
      </w:r>
      <w:r w:rsidR="00294657" w:rsidRPr="00D36F34">
        <w:rPr>
          <w:i/>
          <w:color w:val="000000" w:themeColor="text1"/>
          <w:szCs w:val="28"/>
          <w:lang w:val="nl-NL"/>
        </w:rPr>
        <w:t>ản</w:t>
      </w:r>
      <w:r w:rsidR="00294657" w:rsidRPr="00D36F34">
        <w:rPr>
          <w:i/>
          <w:color w:val="000000" w:themeColor="text1"/>
          <w:spacing w:val="14"/>
          <w:szCs w:val="28"/>
          <w:lang w:val="nl-NL"/>
        </w:rPr>
        <w:t xml:space="preserve"> </w:t>
      </w:r>
      <w:r w:rsidR="00294657" w:rsidRPr="00D36F34">
        <w:rPr>
          <w:i/>
          <w:color w:val="000000" w:themeColor="text1"/>
          <w:szCs w:val="28"/>
          <w:lang w:val="nl-NL"/>
        </w:rPr>
        <w:t>lý,</w:t>
      </w:r>
      <w:r w:rsidR="00294657" w:rsidRPr="00D36F34">
        <w:rPr>
          <w:i/>
          <w:color w:val="000000" w:themeColor="text1"/>
          <w:spacing w:val="15"/>
          <w:szCs w:val="28"/>
          <w:lang w:val="nl-NL"/>
        </w:rPr>
        <w:t xml:space="preserve"> </w:t>
      </w:r>
      <w:r w:rsidR="00294657" w:rsidRPr="00D36F34">
        <w:rPr>
          <w:i/>
          <w:color w:val="000000" w:themeColor="text1"/>
          <w:szCs w:val="28"/>
          <w:lang w:val="nl-NL"/>
        </w:rPr>
        <w:t>giáo</w:t>
      </w:r>
      <w:r w:rsidR="00294657" w:rsidRPr="00D36F34">
        <w:rPr>
          <w:i/>
          <w:color w:val="000000" w:themeColor="text1"/>
          <w:spacing w:val="13"/>
          <w:szCs w:val="28"/>
          <w:lang w:val="nl-NL"/>
        </w:rPr>
        <w:t xml:space="preserve"> </w:t>
      </w:r>
      <w:r w:rsidR="00294657" w:rsidRPr="00D36F34">
        <w:rPr>
          <w:i/>
          <w:color w:val="000000" w:themeColor="text1"/>
          <w:szCs w:val="28"/>
          <w:lang w:val="nl-NL"/>
        </w:rPr>
        <w:t>viên</w:t>
      </w:r>
      <w:r w:rsidR="00294657" w:rsidRPr="00D36F34">
        <w:rPr>
          <w:i/>
          <w:color w:val="000000" w:themeColor="text1"/>
          <w:spacing w:val="13"/>
          <w:szCs w:val="28"/>
          <w:lang w:val="nl-NL"/>
        </w:rPr>
        <w:t xml:space="preserve"> </w:t>
      </w:r>
      <w:r w:rsidR="00294657" w:rsidRPr="00D36F34">
        <w:rPr>
          <w:i/>
          <w:color w:val="000000" w:themeColor="text1"/>
          <w:szCs w:val="28"/>
          <w:lang w:val="nl-NL"/>
        </w:rPr>
        <w:t>và</w:t>
      </w:r>
      <w:r w:rsidR="00294657" w:rsidRPr="00D36F34">
        <w:rPr>
          <w:i/>
          <w:color w:val="000000" w:themeColor="text1"/>
          <w:spacing w:val="15"/>
          <w:szCs w:val="28"/>
          <w:lang w:val="nl-NL"/>
        </w:rPr>
        <w:t xml:space="preserve"> </w:t>
      </w:r>
      <w:r w:rsidR="00294657" w:rsidRPr="00D36F34">
        <w:rPr>
          <w:i/>
          <w:color w:val="000000" w:themeColor="text1"/>
          <w:spacing w:val="1"/>
          <w:szCs w:val="28"/>
          <w:lang w:val="nl-NL"/>
        </w:rPr>
        <w:t>đổ</w:t>
      </w:r>
      <w:r w:rsidR="00294657" w:rsidRPr="00D36F34">
        <w:rPr>
          <w:i/>
          <w:color w:val="000000" w:themeColor="text1"/>
          <w:szCs w:val="28"/>
          <w:lang w:val="nl-NL"/>
        </w:rPr>
        <w:t>i</w:t>
      </w:r>
      <w:r w:rsidR="00294657" w:rsidRPr="00D36F34">
        <w:rPr>
          <w:i/>
          <w:color w:val="000000" w:themeColor="text1"/>
          <w:spacing w:val="16"/>
          <w:szCs w:val="28"/>
          <w:lang w:val="nl-NL"/>
        </w:rPr>
        <w:t xml:space="preserve"> </w:t>
      </w:r>
      <w:r w:rsidR="00294657" w:rsidRPr="00D36F34">
        <w:rPr>
          <w:i/>
          <w:color w:val="000000" w:themeColor="text1"/>
          <w:szCs w:val="28"/>
          <w:lang w:val="nl-NL"/>
        </w:rPr>
        <w:t>mới</w:t>
      </w:r>
      <w:r w:rsidR="00294657" w:rsidRPr="00D36F34">
        <w:rPr>
          <w:i/>
          <w:color w:val="000000" w:themeColor="text1"/>
          <w:spacing w:val="16"/>
          <w:szCs w:val="28"/>
          <w:lang w:val="nl-NL"/>
        </w:rPr>
        <w:t xml:space="preserve"> </w:t>
      </w:r>
      <w:r w:rsidR="00294657" w:rsidRPr="00D36F34">
        <w:rPr>
          <w:i/>
          <w:color w:val="000000" w:themeColor="text1"/>
          <w:szCs w:val="28"/>
          <w:lang w:val="nl-NL"/>
        </w:rPr>
        <w:t>n</w:t>
      </w:r>
      <w:r w:rsidR="00294657" w:rsidRPr="00D36F34">
        <w:rPr>
          <w:i/>
          <w:color w:val="000000" w:themeColor="text1"/>
          <w:spacing w:val="1"/>
          <w:szCs w:val="28"/>
          <w:lang w:val="nl-NL"/>
        </w:rPr>
        <w:t>ộ</w:t>
      </w:r>
      <w:r w:rsidR="00294657" w:rsidRPr="00D36F34">
        <w:rPr>
          <w:i/>
          <w:color w:val="000000" w:themeColor="text1"/>
          <w:szCs w:val="28"/>
          <w:lang w:val="nl-NL"/>
        </w:rPr>
        <w:t>i</w:t>
      </w:r>
      <w:r w:rsidR="00294657" w:rsidRPr="00D36F34">
        <w:rPr>
          <w:i/>
          <w:color w:val="000000" w:themeColor="text1"/>
          <w:spacing w:val="15"/>
          <w:szCs w:val="28"/>
          <w:lang w:val="nl-NL"/>
        </w:rPr>
        <w:t xml:space="preserve"> </w:t>
      </w:r>
      <w:r w:rsidR="00294657" w:rsidRPr="00D36F34">
        <w:rPr>
          <w:i/>
          <w:color w:val="000000" w:themeColor="text1"/>
          <w:szCs w:val="28"/>
          <w:lang w:val="nl-NL"/>
        </w:rPr>
        <w:t xml:space="preserve">dung, </w:t>
      </w:r>
      <w:r w:rsidR="00294657" w:rsidRPr="00D36F34">
        <w:rPr>
          <w:i/>
          <w:color w:val="000000" w:themeColor="text1"/>
          <w:spacing w:val="1"/>
          <w:szCs w:val="28"/>
          <w:lang w:val="nl-NL"/>
        </w:rPr>
        <w:t>ph</w:t>
      </w:r>
      <w:r w:rsidR="00294657" w:rsidRPr="00D36F34">
        <w:rPr>
          <w:i/>
          <w:color w:val="000000" w:themeColor="text1"/>
          <w:szCs w:val="28"/>
          <w:lang w:val="nl-NL"/>
        </w:rPr>
        <w:t>ương</w:t>
      </w:r>
      <w:r w:rsidR="00294657" w:rsidRPr="00D36F34">
        <w:rPr>
          <w:i/>
          <w:color w:val="000000" w:themeColor="text1"/>
          <w:spacing w:val="-6"/>
          <w:szCs w:val="28"/>
          <w:lang w:val="nl-NL"/>
        </w:rPr>
        <w:t xml:space="preserve"> </w:t>
      </w:r>
      <w:r w:rsidR="00294657" w:rsidRPr="00D36F34">
        <w:rPr>
          <w:i/>
          <w:color w:val="000000" w:themeColor="text1"/>
          <w:szCs w:val="28"/>
          <w:lang w:val="nl-NL"/>
        </w:rPr>
        <w:t>pháp</w:t>
      </w:r>
      <w:r w:rsidR="00294657" w:rsidRPr="00D36F34">
        <w:rPr>
          <w:i/>
          <w:color w:val="000000" w:themeColor="text1"/>
          <w:spacing w:val="-5"/>
          <w:szCs w:val="28"/>
          <w:lang w:val="nl-NL"/>
        </w:rPr>
        <w:t xml:space="preserve"> </w:t>
      </w:r>
      <w:r w:rsidR="00294657" w:rsidRPr="00D36F34">
        <w:rPr>
          <w:i/>
          <w:color w:val="000000" w:themeColor="text1"/>
          <w:spacing w:val="1"/>
          <w:szCs w:val="28"/>
          <w:lang w:val="nl-NL"/>
        </w:rPr>
        <w:t>đ</w:t>
      </w:r>
      <w:r w:rsidR="00294657" w:rsidRPr="00D36F34">
        <w:rPr>
          <w:i/>
          <w:color w:val="000000" w:themeColor="text1"/>
          <w:szCs w:val="28"/>
          <w:lang w:val="nl-NL"/>
        </w:rPr>
        <w:t>ào</w:t>
      </w:r>
      <w:r w:rsidR="00294657" w:rsidRPr="00D36F34">
        <w:rPr>
          <w:i/>
          <w:color w:val="000000" w:themeColor="text1"/>
          <w:spacing w:val="-4"/>
          <w:szCs w:val="28"/>
          <w:lang w:val="nl-NL"/>
        </w:rPr>
        <w:t xml:space="preserve"> </w:t>
      </w:r>
      <w:r w:rsidR="00294657" w:rsidRPr="00D36F34">
        <w:rPr>
          <w:i/>
          <w:color w:val="000000" w:themeColor="text1"/>
          <w:spacing w:val="1"/>
          <w:szCs w:val="28"/>
          <w:lang w:val="nl-NL"/>
        </w:rPr>
        <w:t>t</w:t>
      </w:r>
      <w:r w:rsidR="00294657" w:rsidRPr="00D36F34">
        <w:rPr>
          <w:i/>
          <w:color w:val="000000" w:themeColor="text1"/>
          <w:spacing w:val="-1"/>
          <w:szCs w:val="28"/>
          <w:lang w:val="nl-NL"/>
        </w:rPr>
        <w:t>ạ</w:t>
      </w:r>
      <w:r w:rsidR="00294657" w:rsidRPr="00D36F34">
        <w:rPr>
          <w:i/>
          <w:color w:val="000000" w:themeColor="text1"/>
          <w:szCs w:val="28"/>
          <w:lang w:val="nl-NL"/>
        </w:rPr>
        <w:t>o</w:t>
      </w:r>
      <w:r w:rsidR="00294657" w:rsidRPr="00D36F34">
        <w:rPr>
          <w:i/>
          <w:color w:val="000000" w:themeColor="text1"/>
          <w:spacing w:val="-1"/>
          <w:szCs w:val="28"/>
          <w:lang w:val="nl-NL"/>
        </w:rPr>
        <w:t xml:space="preserve"> </w:t>
      </w:r>
      <w:r w:rsidR="00294657" w:rsidRPr="00D36F34">
        <w:rPr>
          <w:i/>
          <w:color w:val="000000" w:themeColor="text1"/>
          <w:szCs w:val="28"/>
          <w:lang w:val="nl-NL"/>
        </w:rPr>
        <w:t>nhân</w:t>
      </w:r>
      <w:r w:rsidR="00294657" w:rsidRPr="00D36F34">
        <w:rPr>
          <w:i/>
          <w:color w:val="000000" w:themeColor="text1"/>
          <w:spacing w:val="-5"/>
          <w:szCs w:val="28"/>
          <w:lang w:val="nl-NL"/>
        </w:rPr>
        <w:t xml:space="preserve"> </w:t>
      </w:r>
      <w:r w:rsidR="00294657" w:rsidRPr="00D36F34">
        <w:rPr>
          <w:i/>
          <w:color w:val="000000" w:themeColor="text1"/>
          <w:szCs w:val="28"/>
          <w:lang w:val="nl-NL"/>
        </w:rPr>
        <w:t>lực</w:t>
      </w:r>
      <w:bookmarkEnd w:id="358"/>
      <w:bookmarkEnd w:id="359"/>
      <w:bookmarkEnd w:id="360"/>
      <w:bookmarkEnd w:id="361"/>
      <w:bookmarkEnd w:id="362"/>
      <w:bookmarkEnd w:id="363"/>
    </w:p>
    <w:p w14:paraId="6D896DD0" w14:textId="77777777" w:rsidR="00765038" w:rsidRPr="00D36F34" w:rsidRDefault="00765038" w:rsidP="006A6462">
      <w:pPr>
        <w:spacing w:line="360" w:lineRule="exact"/>
        <w:ind w:firstLine="720"/>
        <w:rPr>
          <w:noProof/>
          <w:color w:val="000000" w:themeColor="text1"/>
          <w:sz w:val="28"/>
          <w:szCs w:val="28"/>
        </w:rPr>
      </w:pPr>
      <w:r w:rsidRPr="00D36F34">
        <w:rPr>
          <w:i/>
          <w:noProof/>
          <w:color w:val="000000" w:themeColor="text1"/>
          <w:sz w:val="28"/>
          <w:szCs w:val="28"/>
        </w:rPr>
        <w:t>Một là,</w:t>
      </w:r>
      <w:r w:rsidRPr="00D36F34">
        <w:rPr>
          <w:noProof/>
          <w:color w:val="000000" w:themeColor="text1"/>
          <w:sz w:val="28"/>
          <w:szCs w:val="28"/>
        </w:rPr>
        <w:t xml:space="preserve"> tăng cường về quy mô và chất lượng đào tạo nguồn nhân lực thông qua nhiều hình thức. Từng bước đào tạo đáp ứng đủ </w:t>
      </w:r>
      <w:r w:rsidR="00B61E72" w:rsidRPr="00D36F34">
        <w:rPr>
          <w:noProof/>
          <w:color w:val="000000" w:themeColor="text1"/>
          <w:sz w:val="28"/>
          <w:szCs w:val="28"/>
        </w:rPr>
        <w:t xml:space="preserve">số lượng </w:t>
      </w:r>
      <w:r w:rsidRPr="00D36F34">
        <w:rPr>
          <w:noProof/>
          <w:color w:val="000000" w:themeColor="text1"/>
          <w:sz w:val="28"/>
          <w:szCs w:val="28"/>
        </w:rPr>
        <w:t xml:space="preserve">cán bộ có trình độ phục vụ </w:t>
      </w:r>
      <w:r w:rsidR="00B61E72" w:rsidRPr="00D36F34">
        <w:rPr>
          <w:noProof/>
          <w:color w:val="000000" w:themeColor="text1"/>
          <w:sz w:val="28"/>
          <w:szCs w:val="28"/>
        </w:rPr>
        <w:t>nhiệm vụ phát triển KT-XH của t</w:t>
      </w:r>
      <w:r w:rsidRPr="00D36F34">
        <w:rPr>
          <w:noProof/>
          <w:color w:val="000000" w:themeColor="text1"/>
          <w:sz w:val="28"/>
          <w:szCs w:val="28"/>
        </w:rPr>
        <w:t>ỉnh</w:t>
      </w:r>
      <w:r w:rsidR="00B258C4" w:rsidRPr="00D36F34">
        <w:rPr>
          <w:noProof/>
          <w:color w:val="000000" w:themeColor="text1"/>
          <w:sz w:val="28"/>
          <w:szCs w:val="28"/>
        </w:rPr>
        <w:t xml:space="preserve">. </w:t>
      </w:r>
      <w:r w:rsidRPr="00D36F34">
        <w:rPr>
          <w:noProof/>
          <w:color w:val="000000" w:themeColor="text1"/>
          <w:sz w:val="28"/>
          <w:szCs w:val="28"/>
        </w:rPr>
        <w:t xml:space="preserve">Đào tạo nhân lực phải gắn với nguồn cán bộ </w:t>
      </w:r>
      <w:r w:rsidR="00205659" w:rsidRPr="00D36F34">
        <w:rPr>
          <w:noProof/>
          <w:color w:val="000000" w:themeColor="text1"/>
          <w:sz w:val="28"/>
          <w:szCs w:val="28"/>
        </w:rPr>
        <w:t xml:space="preserve">người dân tộc, người địa phương, </w:t>
      </w:r>
      <w:r w:rsidRPr="00D36F34">
        <w:rPr>
          <w:noProof/>
          <w:color w:val="000000" w:themeColor="text1"/>
          <w:sz w:val="28"/>
          <w:szCs w:val="28"/>
        </w:rPr>
        <w:t xml:space="preserve">có trình độ </w:t>
      </w:r>
      <w:r w:rsidR="00205659" w:rsidRPr="00D36F34">
        <w:rPr>
          <w:noProof/>
          <w:color w:val="000000" w:themeColor="text1"/>
          <w:sz w:val="28"/>
          <w:szCs w:val="28"/>
        </w:rPr>
        <w:t>phù hợp</w:t>
      </w:r>
      <w:r w:rsidRPr="00D36F34">
        <w:rPr>
          <w:noProof/>
          <w:color w:val="000000" w:themeColor="text1"/>
          <w:sz w:val="28"/>
          <w:szCs w:val="28"/>
        </w:rPr>
        <w:t xml:space="preserve">, đặc biệt </w:t>
      </w:r>
      <w:r w:rsidR="00B61E72" w:rsidRPr="00D36F34">
        <w:rPr>
          <w:noProof/>
          <w:color w:val="000000" w:themeColor="text1"/>
          <w:sz w:val="28"/>
          <w:szCs w:val="28"/>
        </w:rPr>
        <w:t xml:space="preserve">là dân tộc </w:t>
      </w:r>
      <w:r w:rsidRPr="00D36F34">
        <w:rPr>
          <w:noProof/>
          <w:color w:val="000000" w:themeColor="text1"/>
          <w:sz w:val="28"/>
          <w:szCs w:val="28"/>
        </w:rPr>
        <w:t>ít người</w:t>
      </w:r>
      <w:r w:rsidR="00B258C4" w:rsidRPr="00D36F34">
        <w:rPr>
          <w:noProof/>
          <w:color w:val="000000" w:themeColor="text1"/>
          <w:sz w:val="28"/>
          <w:szCs w:val="28"/>
        </w:rPr>
        <w:t>. Đ</w:t>
      </w:r>
      <w:r w:rsidRPr="00D36F34">
        <w:rPr>
          <w:noProof/>
          <w:color w:val="000000" w:themeColor="text1"/>
          <w:sz w:val="28"/>
          <w:szCs w:val="28"/>
        </w:rPr>
        <w:t>ào tạo phải gắn với sử dụ</w:t>
      </w:r>
      <w:r w:rsidR="00D25B16" w:rsidRPr="00D36F34">
        <w:rPr>
          <w:noProof/>
          <w:color w:val="000000" w:themeColor="text1"/>
          <w:sz w:val="28"/>
          <w:szCs w:val="28"/>
        </w:rPr>
        <w:t xml:space="preserve">ng, </w:t>
      </w:r>
      <w:r w:rsidRPr="00D36F34">
        <w:rPr>
          <w:noProof/>
          <w:color w:val="000000" w:themeColor="text1"/>
          <w:sz w:val="28"/>
          <w:szCs w:val="28"/>
        </w:rPr>
        <w:t xml:space="preserve">từng bước nâng cao về trình độ </w:t>
      </w:r>
      <w:r w:rsidR="00D25B16" w:rsidRPr="00D36F34">
        <w:rPr>
          <w:noProof/>
          <w:color w:val="000000" w:themeColor="text1"/>
          <w:sz w:val="28"/>
          <w:szCs w:val="28"/>
        </w:rPr>
        <w:t>cho</w:t>
      </w:r>
      <w:r w:rsidRPr="00D36F34">
        <w:rPr>
          <w:noProof/>
          <w:color w:val="000000" w:themeColor="text1"/>
          <w:sz w:val="28"/>
          <w:szCs w:val="28"/>
        </w:rPr>
        <w:t xml:space="preserve"> cán bộ địa phương.</w:t>
      </w:r>
      <w:r w:rsidR="00B61E72" w:rsidRPr="00D36F34">
        <w:rPr>
          <w:noProof/>
          <w:color w:val="000000" w:themeColor="text1"/>
          <w:sz w:val="28"/>
          <w:szCs w:val="28"/>
        </w:rPr>
        <w:t xml:space="preserve"> </w:t>
      </w:r>
    </w:p>
    <w:p w14:paraId="4C46BCBF" w14:textId="77777777" w:rsidR="00765038" w:rsidRPr="00D36F34" w:rsidRDefault="00B258C4" w:rsidP="006A6462">
      <w:pPr>
        <w:autoSpaceDE w:val="0"/>
        <w:autoSpaceDN w:val="0"/>
        <w:adjustRightInd w:val="0"/>
        <w:spacing w:line="360" w:lineRule="exact"/>
        <w:ind w:firstLine="720"/>
        <w:rPr>
          <w:noProof/>
          <w:color w:val="000000" w:themeColor="text1"/>
          <w:sz w:val="28"/>
          <w:szCs w:val="28"/>
        </w:rPr>
      </w:pPr>
      <w:r w:rsidRPr="00D36F34">
        <w:rPr>
          <w:i/>
          <w:noProof/>
          <w:color w:val="000000" w:themeColor="text1"/>
          <w:sz w:val="28"/>
          <w:szCs w:val="28"/>
        </w:rPr>
        <w:t>Hai</w:t>
      </w:r>
      <w:r w:rsidR="00765038" w:rsidRPr="00D36F34">
        <w:rPr>
          <w:i/>
          <w:noProof/>
          <w:color w:val="000000" w:themeColor="text1"/>
          <w:sz w:val="28"/>
          <w:szCs w:val="28"/>
        </w:rPr>
        <w:t xml:space="preserve"> là,</w:t>
      </w:r>
      <w:r w:rsidR="00765038" w:rsidRPr="00D36F34">
        <w:rPr>
          <w:noProof/>
          <w:color w:val="000000" w:themeColor="text1"/>
          <w:sz w:val="28"/>
          <w:szCs w:val="28"/>
        </w:rPr>
        <w:t xml:space="preserve"> chú trọng bồi dưỡng và phát triển đội ngũ giáo viên</w:t>
      </w:r>
      <w:r w:rsidR="00205659" w:rsidRPr="00D36F34">
        <w:rPr>
          <w:noProof/>
          <w:color w:val="000000" w:themeColor="text1"/>
          <w:sz w:val="28"/>
          <w:szCs w:val="28"/>
        </w:rPr>
        <w:t xml:space="preserve"> và</w:t>
      </w:r>
      <w:r w:rsidR="00765038" w:rsidRPr="00D36F34">
        <w:rPr>
          <w:noProof/>
          <w:color w:val="000000" w:themeColor="text1"/>
          <w:sz w:val="28"/>
          <w:szCs w:val="28"/>
        </w:rPr>
        <w:t xml:space="preserve"> cán bộ quản lý đào tạo, trước hết là ở các cơ sở đào tạo và dạy nghề theo hướng đủ về số lượng, đạt chuẩn về trình độ chuyên môn nghiệp vụ, phù hợp về cơ cấu ngành nghề. Việc bổ sung số lượng</w:t>
      </w:r>
      <w:r w:rsidR="001930F2" w:rsidRPr="00D36F34">
        <w:rPr>
          <w:noProof/>
          <w:color w:val="000000" w:themeColor="text1"/>
          <w:sz w:val="28"/>
          <w:szCs w:val="28"/>
        </w:rPr>
        <w:t>, bồi dưỡng</w:t>
      </w:r>
      <w:r w:rsidR="00765038" w:rsidRPr="00D36F34">
        <w:rPr>
          <w:noProof/>
          <w:color w:val="000000" w:themeColor="text1"/>
          <w:sz w:val="28"/>
          <w:szCs w:val="28"/>
        </w:rPr>
        <w:t xml:space="preserve"> và nâng cao chất lượng đội ngũ giáo viên các cơ sở đào tạo theo </w:t>
      </w:r>
      <w:r w:rsidR="00D25B16" w:rsidRPr="00D36F34">
        <w:rPr>
          <w:noProof/>
          <w:color w:val="000000" w:themeColor="text1"/>
          <w:sz w:val="28"/>
          <w:szCs w:val="28"/>
        </w:rPr>
        <w:t>hướng</w:t>
      </w:r>
      <w:r w:rsidR="00765038" w:rsidRPr="00D36F34">
        <w:rPr>
          <w:noProof/>
          <w:color w:val="000000" w:themeColor="text1"/>
          <w:sz w:val="28"/>
          <w:szCs w:val="28"/>
        </w:rPr>
        <w:t>:</w:t>
      </w:r>
      <w:r w:rsidR="004C494D" w:rsidRPr="00D36F34">
        <w:rPr>
          <w:noProof/>
          <w:color w:val="000000" w:themeColor="text1"/>
          <w:sz w:val="28"/>
          <w:szCs w:val="28"/>
        </w:rPr>
        <w:t xml:space="preserve"> </w:t>
      </w:r>
      <w:r w:rsidRPr="00D36F34">
        <w:rPr>
          <w:i/>
          <w:iCs/>
          <w:noProof/>
          <w:color w:val="000000" w:themeColor="text1"/>
          <w:sz w:val="28"/>
          <w:szCs w:val="28"/>
        </w:rPr>
        <w:t>Thứ nhất</w:t>
      </w:r>
      <w:r w:rsidRPr="00D36F34">
        <w:rPr>
          <w:noProof/>
          <w:color w:val="000000" w:themeColor="text1"/>
          <w:sz w:val="28"/>
          <w:szCs w:val="28"/>
        </w:rPr>
        <w:t>, ư</w:t>
      </w:r>
      <w:r w:rsidR="00765038" w:rsidRPr="00D36F34">
        <w:rPr>
          <w:noProof/>
          <w:color w:val="000000" w:themeColor="text1"/>
          <w:sz w:val="28"/>
          <w:szCs w:val="28"/>
        </w:rPr>
        <w:t>u tiên tuyển dụng những sinh viên tốt nghiệp đạt loại giỏi gửi đi đào tạo, bồi dưỡng ở trình độ cao hơn tại các cơ sở đào tạo có chất lượng ở trong và ngoài nước. Thực hiện có hiệu quả Đề án liên kết đào tạo trình độ đại học và sau đại học với các trường đại học trong nước. Rà soát điều chỉnh định mức hỗ trợ đối với đào tạo thạc sỹ, tiến sỹ</w:t>
      </w:r>
      <w:r w:rsidR="001930F2" w:rsidRPr="00D36F34">
        <w:rPr>
          <w:noProof/>
          <w:color w:val="000000" w:themeColor="text1"/>
          <w:sz w:val="28"/>
          <w:szCs w:val="28"/>
        </w:rPr>
        <w:t xml:space="preserve">. Bên cạnh đó, </w:t>
      </w:r>
      <w:r w:rsidR="00765038" w:rsidRPr="00D36F34">
        <w:rPr>
          <w:noProof/>
          <w:color w:val="000000" w:themeColor="text1"/>
          <w:sz w:val="28"/>
          <w:szCs w:val="28"/>
        </w:rPr>
        <w:t>xây dựng chính sách, cơ chế đủ mạnh để khuyến khích giáo viên, giảng viên các trường đi học thạc sỹ, tiến sỹ, chuyên khoa</w:t>
      </w:r>
      <w:r w:rsidR="00631AAA" w:rsidRPr="00D36F34">
        <w:rPr>
          <w:noProof/>
          <w:color w:val="000000" w:themeColor="text1"/>
          <w:sz w:val="28"/>
          <w:szCs w:val="28"/>
        </w:rPr>
        <w:t>, chuyên ngành</w:t>
      </w:r>
      <w:r w:rsidR="00765038" w:rsidRPr="00D36F34">
        <w:rPr>
          <w:noProof/>
          <w:color w:val="000000" w:themeColor="text1"/>
          <w:sz w:val="28"/>
          <w:szCs w:val="28"/>
        </w:rPr>
        <w:t xml:space="preserve">. </w:t>
      </w:r>
      <w:r w:rsidRPr="00D36F34">
        <w:rPr>
          <w:i/>
          <w:iCs/>
          <w:noProof/>
          <w:color w:val="000000" w:themeColor="text1"/>
          <w:sz w:val="28"/>
          <w:szCs w:val="28"/>
        </w:rPr>
        <w:t>Thứ hai,</w:t>
      </w:r>
      <w:r w:rsidRPr="00D36F34">
        <w:rPr>
          <w:noProof/>
          <w:color w:val="000000" w:themeColor="text1"/>
          <w:sz w:val="28"/>
          <w:szCs w:val="28"/>
        </w:rPr>
        <w:t xml:space="preserve"> c</w:t>
      </w:r>
      <w:r w:rsidR="00765038" w:rsidRPr="00D36F34">
        <w:rPr>
          <w:noProof/>
          <w:color w:val="000000" w:themeColor="text1"/>
          <w:sz w:val="28"/>
          <w:szCs w:val="28"/>
        </w:rPr>
        <w:t xml:space="preserve">ó chính sách thu hút đội ngũ giáo viên giỏi ở các trường cao đẳng, đại học trong cả nước về công tác tại tỉnh. Tạo lập cơ chế thu hút, sử dụng các chuyên gia, nhà khoa học, các cán bộ kỹ thuật đang công tác tại các đơn vị trong và ngoài tỉnh tham gia giảng dạy tại trường cao đẳng và dạy nghề của </w:t>
      </w:r>
      <w:r w:rsidR="00631AAA" w:rsidRPr="00D36F34">
        <w:rPr>
          <w:noProof/>
          <w:color w:val="000000" w:themeColor="text1"/>
          <w:sz w:val="28"/>
          <w:szCs w:val="28"/>
        </w:rPr>
        <w:t>t</w:t>
      </w:r>
      <w:r w:rsidR="00765038" w:rsidRPr="00D36F34">
        <w:rPr>
          <w:noProof/>
          <w:color w:val="000000" w:themeColor="text1"/>
          <w:sz w:val="28"/>
          <w:szCs w:val="28"/>
        </w:rPr>
        <w:t xml:space="preserve">ỉnh. </w:t>
      </w:r>
      <w:r w:rsidRPr="00D36F34">
        <w:rPr>
          <w:i/>
          <w:iCs/>
          <w:noProof/>
          <w:color w:val="000000" w:themeColor="text1"/>
          <w:sz w:val="28"/>
          <w:szCs w:val="28"/>
        </w:rPr>
        <w:t>Thứ ba,</w:t>
      </w:r>
      <w:r w:rsidRPr="00D36F34">
        <w:rPr>
          <w:noProof/>
          <w:color w:val="000000" w:themeColor="text1"/>
          <w:sz w:val="28"/>
          <w:szCs w:val="28"/>
        </w:rPr>
        <w:t xml:space="preserve"> h</w:t>
      </w:r>
      <w:r w:rsidR="00765038" w:rsidRPr="00D36F34">
        <w:rPr>
          <w:noProof/>
          <w:color w:val="000000" w:themeColor="text1"/>
          <w:sz w:val="28"/>
          <w:szCs w:val="28"/>
        </w:rPr>
        <w:t>uy động các nhà khoa học, nghệ nhân, cán bộ kỹ thuật, thợ bậc cao của các doanh nghiệp và các cơ sở sản xuất kinh doanh tham gia làm giáo viên thỉnh giảng cho các cơ sở dạy nghề.</w:t>
      </w:r>
    </w:p>
    <w:p w14:paraId="50C3D2B6" w14:textId="77777777" w:rsidR="00765038" w:rsidRPr="00D36F34" w:rsidRDefault="00765038" w:rsidP="006A6462">
      <w:pPr>
        <w:spacing w:line="360" w:lineRule="exact"/>
        <w:ind w:right="-9" w:firstLine="763"/>
        <w:rPr>
          <w:noProof/>
          <w:color w:val="000000" w:themeColor="text1"/>
          <w:sz w:val="28"/>
          <w:szCs w:val="28"/>
        </w:rPr>
      </w:pPr>
      <w:r w:rsidRPr="00D36F34">
        <w:rPr>
          <w:i/>
          <w:noProof/>
          <w:color w:val="000000" w:themeColor="text1"/>
          <w:sz w:val="28"/>
          <w:szCs w:val="28"/>
        </w:rPr>
        <w:t>B</w:t>
      </w:r>
      <w:r w:rsidR="004C494D" w:rsidRPr="00D36F34">
        <w:rPr>
          <w:i/>
          <w:noProof/>
          <w:color w:val="000000" w:themeColor="text1"/>
          <w:sz w:val="28"/>
          <w:szCs w:val="28"/>
        </w:rPr>
        <w:t>a</w:t>
      </w:r>
      <w:r w:rsidRPr="00D36F34">
        <w:rPr>
          <w:i/>
          <w:noProof/>
          <w:color w:val="000000" w:themeColor="text1"/>
          <w:sz w:val="28"/>
          <w:szCs w:val="28"/>
        </w:rPr>
        <w:t xml:space="preserve"> là,</w:t>
      </w:r>
      <w:r w:rsidRPr="00D36F34">
        <w:rPr>
          <w:noProof/>
          <w:color w:val="000000" w:themeColor="text1"/>
          <w:sz w:val="28"/>
          <w:szCs w:val="28"/>
        </w:rPr>
        <w:t xml:space="preserve"> hàng năm </w:t>
      </w:r>
      <w:r w:rsidR="0032190E" w:rsidRPr="00D36F34">
        <w:rPr>
          <w:noProof/>
          <w:color w:val="000000" w:themeColor="text1"/>
          <w:sz w:val="28"/>
          <w:szCs w:val="28"/>
        </w:rPr>
        <w:t xml:space="preserve">có </w:t>
      </w:r>
      <w:r w:rsidRPr="00D36F34">
        <w:rPr>
          <w:noProof/>
          <w:color w:val="000000" w:themeColor="text1"/>
          <w:sz w:val="28"/>
          <w:szCs w:val="28"/>
        </w:rPr>
        <w:t>kế hoạch đào tạo, bồi dưỡng</w:t>
      </w:r>
      <w:r w:rsidR="00631AAA" w:rsidRPr="00D36F34">
        <w:rPr>
          <w:noProof/>
          <w:color w:val="000000" w:themeColor="text1"/>
          <w:sz w:val="28"/>
          <w:szCs w:val="28"/>
        </w:rPr>
        <w:t>,</w:t>
      </w:r>
      <w:r w:rsidRPr="00D36F34">
        <w:rPr>
          <w:noProof/>
          <w:color w:val="000000" w:themeColor="text1"/>
          <w:sz w:val="28"/>
          <w:szCs w:val="28"/>
        </w:rPr>
        <w:t xml:space="preserve"> nâng cao năng lực </w:t>
      </w:r>
      <w:r w:rsidR="00631AAA" w:rsidRPr="00D36F34">
        <w:rPr>
          <w:noProof/>
          <w:color w:val="000000" w:themeColor="text1"/>
          <w:sz w:val="28"/>
          <w:szCs w:val="28"/>
        </w:rPr>
        <w:t>cho</w:t>
      </w:r>
      <w:r w:rsidRPr="00D36F34">
        <w:rPr>
          <w:noProof/>
          <w:color w:val="000000" w:themeColor="text1"/>
          <w:sz w:val="28"/>
          <w:szCs w:val="28"/>
        </w:rPr>
        <w:t xml:space="preserve"> người lao động. Tổ chức thi nâng cao tay nghề để </w:t>
      </w:r>
      <w:r w:rsidR="00631AAA" w:rsidRPr="00D36F34">
        <w:rPr>
          <w:noProof/>
          <w:color w:val="000000" w:themeColor="text1"/>
          <w:sz w:val="28"/>
          <w:szCs w:val="28"/>
        </w:rPr>
        <w:t xml:space="preserve">người lao động có thể </w:t>
      </w:r>
      <w:r w:rsidRPr="00D36F34">
        <w:rPr>
          <w:noProof/>
          <w:color w:val="000000" w:themeColor="text1"/>
          <w:sz w:val="28"/>
          <w:szCs w:val="28"/>
        </w:rPr>
        <w:t>hoàn thành tốt</w:t>
      </w:r>
      <w:r w:rsidR="00631AAA" w:rsidRPr="00D36F34">
        <w:rPr>
          <w:noProof/>
          <w:color w:val="000000" w:themeColor="text1"/>
          <w:sz w:val="28"/>
          <w:szCs w:val="28"/>
        </w:rPr>
        <w:t xml:space="preserve"> hơn</w:t>
      </w:r>
      <w:r w:rsidRPr="00D36F34">
        <w:rPr>
          <w:noProof/>
          <w:color w:val="000000" w:themeColor="text1"/>
          <w:sz w:val="28"/>
          <w:szCs w:val="28"/>
        </w:rPr>
        <w:t xml:space="preserve"> công việc. Có kế hoạch bồi dưỡng, cử nhân lực chủ chốt đi đào tạo </w:t>
      </w:r>
      <w:r w:rsidR="00631AAA" w:rsidRPr="00D36F34">
        <w:rPr>
          <w:noProof/>
          <w:color w:val="000000" w:themeColor="text1"/>
          <w:sz w:val="28"/>
          <w:szCs w:val="28"/>
        </w:rPr>
        <w:t>nhằm</w:t>
      </w:r>
      <w:r w:rsidRPr="00D36F34">
        <w:rPr>
          <w:noProof/>
          <w:color w:val="000000" w:themeColor="text1"/>
          <w:sz w:val="28"/>
          <w:szCs w:val="28"/>
        </w:rPr>
        <w:t xml:space="preserve"> tiếp thu kinh nghiệm quản lý, </w:t>
      </w:r>
      <w:r w:rsidR="00631AAA" w:rsidRPr="00D36F34">
        <w:rPr>
          <w:noProof/>
          <w:color w:val="000000" w:themeColor="text1"/>
          <w:sz w:val="28"/>
          <w:szCs w:val="28"/>
        </w:rPr>
        <w:t xml:space="preserve">trình độ </w:t>
      </w:r>
      <w:r w:rsidRPr="00D36F34">
        <w:rPr>
          <w:noProof/>
          <w:color w:val="000000" w:themeColor="text1"/>
          <w:sz w:val="28"/>
          <w:szCs w:val="28"/>
        </w:rPr>
        <w:t xml:space="preserve">khoa học công nghệ mới sau đó truyền đạt lại cho người </w:t>
      </w:r>
      <w:r w:rsidR="00631AAA" w:rsidRPr="00D36F34">
        <w:rPr>
          <w:noProof/>
          <w:color w:val="000000" w:themeColor="text1"/>
          <w:sz w:val="28"/>
          <w:szCs w:val="28"/>
        </w:rPr>
        <w:t>khác (theo hướng lan tỏa tri thức)</w:t>
      </w:r>
      <w:r w:rsidRPr="00D36F34">
        <w:rPr>
          <w:noProof/>
          <w:color w:val="000000" w:themeColor="text1"/>
          <w:sz w:val="28"/>
          <w:szCs w:val="28"/>
        </w:rPr>
        <w:t xml:space="preserve">.  </w:t>
      </w:r>
    </w:p>
    <w:p w14:paraId="03777C78" w14:textId="77777777" w:rsidR="00765038" w:rsidRPr="00D36F34" w:rsidRDefault="004C494D" w:rsidP="006A6462">
      <w:pPr>
        <w:spacing w:line="360" w:lineRule="exact"/>
        <w:ind w:firstLine="720"/>
        <w:rPr>
          <w:noProof/>
          <w:color w:val="000000" w:themeColor="text1"/>
          <w:sz w:val="28"/>
          <w:szCs w:val="28"/>
        </w:rPr>
      </w:pPr>
      <w:r w:rsidRPr="00D36F34">
        <w:rPr>
          <w:i/>
          <w:noProof/>
          <w:color w:val="000000" w:themeColor="text1"/>
          <w:sz w:val="28"/>
          <w:szCs w:val="28"/>
        </w:rPr>
        <w:t>Bốn</w:t>
      </w:r>
      <w:r w:rsidR="00765038" w:rsidRPr="00D36F34">
        <w:rPr>
          <w:i/>
          <w:noProof/>
          <w:color w:val="000000" w:themeColor="text1"/>
          <w:sz w:val="28"/>
          <w:szCs w:val="28"/>
        </w:rPr>
        <w:t xml:space="preserve"> là,</w:t>
      </w:r>
      <w:r w:rsidR="00765038" w:rsidRPr="00D36F34">
        <w:rPr>
          <w:noProof/>
          <w:color w:val="000000" w:themeColor="text1"/>
          <w:sz w:val="28"/>
          <w:szCs w:val="28"/>
        </w:rPr>
        <w:t xml:space="preserve"> tập trung đào tạo cho một số đối tượng và ngành nghề</w:t>
      </w:r>
      <w:r w:rsidR="001930F2" w:rsidRPr="00D36F34">
        <w:rPr>
          <w:noProof/>
          <w:color w:val="000000" w:themeColor="text1"/>
          <w:sz w:val="28"/>
          <w:szCs w:val="28"/>
        </w:rPr>
        <w:t xml:space="preserve"> phù hợp với đặc thù Lai Châu, cụ thể</w:t>
      </w:r>
      <w:r w:rsidR="00765038" w:rsidRPr="00D36F34">
        <w:rPr>
          <w:noProof/>
          <w:color w:val="000000" w:themeColor="text1"/>
          <w:sz w:val="28"/>
          <w:szCs w:val="28"/>
        </w:rPr>
        <w:t xml:space="preserve">: </w:t>
      </w:r>
      <w:r w:rsidR="00765038" w:rsidRPr="00D36F34">
        <w:rPr>
          <w:i/>
          <w:noProof/>
          <w:color w:val="000000" w:themeColor="text1"/>
          <w:sz w:val="28"/>
          <w:szCs w:val="28"/>
        </w:rPr>
        <w:t>(i)</w:t>
      </w:r>
      <w:r w:rsidR="00765038" w:rsidRPr="00D36F34">
        <w:rPr>
          <w:noProof/>
          <w:color w:val="000000" w:themeColor="text1"/>
          <w:sz w:val="28"/>
          <w:szCs w:val="28"/>
        </w:rPr>
        <w:t xml:space="preserve"> </w:t>
      </w:r>
      <w:r w:rsidR="00765038" w:rsidRPr="00D36F34">
        <w:rPr>
          <w:i/>
          <w:noProof/>
          <w:color w:val="000000" w:themeColor="text1"/>
          <w:sz w:val="28"/>
          <w:szCs w:val="28"/>
        </w:rPr>
        <w:t xml:space="preserve">Đối với dạy nghề: </w:t>
      </w:r>
      <w:r w:rsidR="00765038" w:rsidRPr="00D36F34">
        <w:rPr>
          <w:noProof/>
          <w:color w:val="000000" w:themeColor="text1"/>
          <w:sz w:val="28"/>
          <w:szCs w:val="28"/>
        </w:rPr>
        <w:t xml:space="preserve">lao động phổ thông ở nông thôn, lao động thất nghiệp </w:t>
      </w:r>
      <w:r w:rsidR="00EB6A39" w:rsidRPr="00D36F34">
        <w:rPr>
          <w:noProof/>
          <w:color w:val="000000" w:themeColor="text1"/>
          <w:sz w:val="28"/>
          <w:szCs w:val="28"/>
        </w:rPr>
        <w:t xml:space="preserve">ở </w:t>
      </w:r>
      <w:r w:rsidR="00765038" w:rsidRPr="00D36F34">
        <w:rPr>
          <w:noProof/>
          <w:color w:val="000000" w:themeColor="text1"/>
          <w:sz w:val="28"/>
          <w:szCs w:val="28"/>
        </w:rPr>
        <w:t>khu vực thành thị</w:t>
      </w:r>
      <w:r w:rsidR="00EB6A39" w:rsidRPr="00D36F34">
        <w:rPr>
          <w:noProof/>
          <w:color w:val="000000" w:themeColor="text1"/>
          <w:sz w:val="28"/>
          <w:szCs w:val="28"/>
        </w:rPr>
        <w:t xml:space="preserve">, </w:t>
      </w:r>
      <w:r w:rsidR="001930F2" w:rsidRPr="00D36F34">
        <w:rPr>
          <w:noProof/>
          <w:color w:val="000000" w:themeColor="text1"/>
          <w:sz w:val="28"/>
          <w:szCs w:val="28"/>
        </w:rPr>
        <w:t xml:space="preserve">tập trung </w:t>
      </w:r>
      <w:r w:rsidR="00EB6A39" w:rsidRPr="00D36F34">
        <w:rPr>
          <w:noProof/>
          <w:color w:val="000000" w:themeColor="text1"/>
          <w:sz w:val="28"/>
          <w:szCs w:val="28"/>
        </w:rPr>
        <w:t>đ</w:t>
      </w:r>
      <w:r w:rsidR="00765038" w:rsidRPr="00D36F34">
        <w:rPr>
          <w:noProof/>
          <w:color w:val="000000" w:themeColor="text1"/>
          <w:sz w:val="28"/>
          <w:szCs w:val="28"/>
        </w:rPr>
        <w:t>ào tạo các nghề</w:t>
      </w:r>
      <w:r w:rsidR="00EB6A39" w:rsidRPr="00D36F34">
        <w:rPr>
          <w:noProof/>
          <w:color w:val="000000" w:themeColor="text1"/>
          <w:sz w:val="28"/>
          <w:szCs w:val="28"/>
        </w:rPr>
        <w:t>, như: l</w:t>
      </w:r>
      <w:r w:rsidR="00765038" w:rsidRPr="00D36F34">
        <w:rPr>
          <w:noProof/>
          <w:color w:val="000000" w:themeColor="text1"/>
          <w:sz w:val="28"/>
          <w:szCs w:val="28"/>
        </w:rPr>
        <w:t xml:space="preserve">ái xe, sửa chữa </w:t>
      </w:r>
      <w:r w:rsidR="00EB6A39" w:rsidRPr="00D36F34">
        <w:rPr>
          <w:noProof/>
          <w:color w:val="000000" w:themeColor="text1"/>
          <w:sz w:val="28"/>
          <w:szCs w:val="28"/>
        </w:rPr>
        <w:t>nhỏ</w:t>
      </w:r>
      <w:r w:rsidR="00765038" w:rsidRPr="00D36F34">
        <w:rPr>
          <w:noProof/>
          <w:color w:val="000000" w:themeColor="text1"/>
          <w:sz w:val="28"/>
          <w:szCs w:val="28"/>
        </w:rPr>
        <w:t xml:space="preserve">, điện dân dụng, chăn nuôi, trồng trọt, bảo quản, chế biến nông sản, nuôi trồng thuỷ sản, các nghề </w:t>
      </w:r>
      <w:r w:rsidR="00EB6A39" w:rsidRPr="00D36F34">
        <w:rPr>
          <w:noProof/>
          <w:color w:val="000000" w:themeColor="text1"/>
          <w:sz w:val="28"/>
          <w:szCs w:val="28"/>
        </w:rPr>
        <w:t xml:space="preserve">thủ công </w:t>
      </w:r>
      <w:r w:rsidR="00765038" w:rsidRPr="00D36F34">
        <w:rPr>
          <w:noProof/>
          <w:color w:val="000000" w:themeColor="text1"/>
          <w:sz w:val="28"/>
          <w:szCs w:val="28"/>
        </w:rPr>
        <w:t>truyền thống, kinh doanh thương mại, xây dựng</w:t>
      </w:r>
      <w:r w:rsidR="00EB6A39" w:rsidRPr="00D36F34">
        <w:rPr>
          <w:noProof/>
          <w:color w:val="000000" w:themeColor="text1"/>
          <w:sz w:val="28"/>
          <w:szCs w:val="28"/>
        </w:rPr>
        <w:t xml:space="preserve">, </w:t>
      </w:r>
      <w:r w:rsidR="00765038" w:rsidRPr="00D36F34">
        <w:rPr>
          <w:noProof/>
          <w:color w:val="000000" w:themeColor="text1"/>
          <w:sz w:val="28"/>
          <w:szCs w:val="28"/>
        </w:rPr>
        <w:t>khách sạn, nhà hàng, sản xuất vật liệu xây dựng,</w:t>
      </w:r>
      <w:r w:rsidR="00EB6A39" w:rsidRPr="00D36F34">
        <w:rPr>
          <w:noProof/>
          <w:color w:val="000000" w:themeColor="text1"/>
          <w:sz w:val="28"/>
          <w:szCs w:val="28"/>
        </w:rPr>
        <w:t xml:space="preserve"> v.v.</w:t>
      </w:r>
      <w:r w:rsidR="00765038" w:rsidRPr="00D36F34">
        <w:rPr>
          <w:noProof/>
          <w:color w:val="000000" w:themeColor="text1"/>
          <w:sz w:val="28"/>
          <w:szCs w:val="28"/>
        </w:rPr>
        <w:t xml:space="preserve"> với trình độ sơ cấp</w:t>
      </w:r>
      <w:r w:rsidR="00EB6A39" w:rsidRPr="00D36F34">
        <w:rPr>
          <w:noProof/>
          <w:color w:val="000000" w:themeColor="text1"/>
          <w:sz w:val="28"/>
          <w:szCs w:val="28"/>
        </w:rPr>
        <w:t>. Các nghề k</w:t>
      </w:r>
      <w:r w:rsidR="00765038" w:rsidRPr="00D36F34">
        <w:rPr>
          <w:noProof/>
          <w:color w:val="000000" w:themeColor="text1"/>
          <w:sz w:val="28"/>
          <w:szCs w:val="28"/>
        </w:rPr>
        <w:t>hai thác</w:t>
      </w:r>
      <w:r w:rsidR="001930F2" w:rsidRPr="00D36F34">
        <w:rPr>
          <w:noProof/>
          <w:color w:val="000000" w:themeColor="text1"/>
          <w:sz w:val="28"/>
          <w:szCs w:val="28"/>
        </w:rPr>
        <w:t>,</w:t>
      </w:r>
      <w:r w:rsidR="00765038" w:rsidRPr="00D36F34">
        <w:rPr>
          <w:noProof/>
          <w:color w:val="000000" w:themeColor="text1"/>
          <w:sz w:val="28"/>
          <w:szCs w:val="28"/>
        </w:rPr>
        <w:t xml:space="preserve"> vận hành máy</w:t>
      </w:r>
      <w:r w:rsidR="001930F2" w:rsidRPr="00D36F34">
        <w:rPr>
          <w:noProof/>
          <w:color w:val="000000" w:themeColor="text1"/>
          <w:sz w:val="28"/>
          <w:szCs w:val="28"/>
        </w:rPr>
        <w:t xml:space="preserve"> móc</w:t>
      </w:r>
      <w:r w:rsidR="00765038" w:rsidRPr="00D36F34">
        <w:rPr>
          <w:noProof/>
          <w:color w:val="000000" w:themeColor="text1"/>
          <w:sz w:val="28"/>
          <w:szCs w:val="28"/>
        </w:rPr>
        <w:t xml:space="preserve"> thiết bị, vận hành máy thuỷ điện; sửa chữa cơ khí; chế biến cao su</w:t>
      </w:r>
      <w:r w:rsidR="00EB6A39" w:rsidRPr="00D36F34">
        <w:rPr>
          <w:noProof/>
          <w:color w:val="000000" w:themeColor="text1"/>
          <w:sz w:val="28"/>
          <w:szCs w:val="28"/>
        </w:rPr>
        <w:t xml:space="preserve">, </w:t>
      </w:r>
      <w:r w:rsidR="00765038" w:rsidRPr="00D36F34">
        <w:rPr>
          <w:noProof/>
          <w:color w:val="000000" w:themeColor="text1"/>
          <w:sz w:val="28"/>
          <w:szCs w:val="28"/>
        </w:rPr>
        <w:t>vật liệu xây dựng; thông tin truyền thông; y dược, chế biến lâm sản; thương mại</w:t>
      </w:r>
      <w:r w:rsidR="001930F2" w:rsidRPr="00D36F34">
        <w:rPr>
          <w:noProof/>
          <w:color w:val="000000" w:themeColor="text1"/>
          <w:sz w:val="28"/>
          <w:szCs w:val="28"/>
        </w:rPr>
        <w:t>,</w:t>
      </w:r>
      <w:r w:rsidR="00765038" w:rsidRPr="00D36F34">
        <w:rPr>
          <w:noProof/>
          <w:color w:val="000000" w:themeColor="text1"/>
          <w:sz w:val="28"/>
          <w:szCs w:val="28"/>
        </w:rPr>
        <w:t xml:space="preserve"> du lịch,</w:t>
      </w:r>
      <w:r w:rsidR="00EB6A39" w:rsidRPr="00D36F34">
        <w:rPr>
          <w:noProof/>
          <w:color w:val="000000" w:themeColor="text1"/>
          <w:sz w:val="28"/>
          <w:szCs w:val="28"/>
        </w:rPr>
        <w:t xml:space="preserve"> v.v.</w:t>
      </w:r>
      <w:r w:rsidR="00765038" w:rsidRPr="00D36F34">
        <w:rPr>
          <w:noProof/>
          <w:color w:val="000000" w:themeColor="text1"/>
          <w:sz w:val="28"/>
          <w:szCs w:val="28"/>
        </w:rPr>
        <w:t xml:space="preserve"> </w:t>
      </w:r>
      <w:r w:rsidR="00EB6A39" w:rsidRPr="00D36F34">
        <w:rPr>
          <w:noProof/>
          <w:color w:val="000000" w:themeColor="text1"/>
          <w:sz w:val="28"/>
          <w:szCs w:val="28"/>
        </w:rPr>
        <w:t xml:space="preserve">đào tạo ở </w:t>
      </w:r>
      <w:r w:rsidR="00765038" w:rsidRPr="00D36F34">
        <w:rPr>
          <w:noProof/>
          <w:color w:val="000000" w:themeColor="text1"/>
          <w:sz w:val="28"/>
          <w:szCs w:val="28"/>
        </w:rPr>
        <w:t>trình độ trung cấ</w:t>
      </w:r>
      <w:r w:rsidR="00EB6A39" w:rsidRPr="00D36F34">
        <w:rPr>
          <w:noProof/>
          <w:color w:val="000000" w:themeColor="text1"/>
          <w:sz w:val="28"/>
          <w:szCs w:val="28"/>
        </w:rPr>
        <w:t xml:space="preserve">p. </w:t>
      </w:r>
      <w:r w:rsidR="001930F2" w:rsidRPr="00D36F34">
        <w:rPr>
          <w:noProof/>
          <w:color w:val="000000" w:themeColor="text1"/>
          <w:sz w:val="28"/>
          <w:szCs w:val="28"/>
        </w:rPr>
        <w:t>C</w:t>
      </w:r>
      <w:r w:rsidR="00EB6A39" w:rsidRPr="00D36F34">
        <w:rPr>
          <w:noProof/>
          <w:color w:val="000000" w:themeColor="text1"/>
          <w:sz w:val="28"/>
          <w:szCs w:val="28"/>
        </w:rPr>
        <w:t>ác nghề c</w:t>
      </w:r>
      <w:r w:rsidR="00765038" w:rsidRPr="00D36F34">
        <w:rPr>
          <w:noProof/>
          <w:color w:val="000000" w:themeColor="text1"/>
          <w:sz w:val="28"/>
          <w:szCs w:val="28"/>
        </w:rPr>
        <w:t>hế biến khoáng sản</w:t>
      </w:r>
      <w:r w:rsidR="001930F2" w:rsidRPr="00D36F34">
        <w:rPr>
          <w:noProof/>
          <w:color w:val="000000" w:themeColor="text1"/>
          <w:sz w:val="28"/>
          <w:szCs w:val="28"/>
        </w:rPr>
        <w:t>,</w:t>
      </w:r>
      <w:r w:rsidR="00765038" w:rsidRPr="00D36F34">
        <w:rPr>
          <w:noProof/>
          <w:color w:val="000000" w:themeColor="text1"/>
          <w:sz w:val="28"/>
          <w:szCs w:val="28"/>
        </w:rPr>
        <w:t xml:space="preserve"> luyện kim, điện dân dụng</w:t>
      </w:r>
      <w:r w:rsidR="001930F2" w:rsidRPr="00D36F34">
        <w:rPr>
          <w:noProof/>
          <w:color w:val="000000" w:themeColor="text1"/>
          <w:sz w:val="28"/>
          <w:szCs w:val="28"/>
        </w:rPr>
        <w:t xml:space="preserve">, điện </w:t>
      </w:r>
      <w:r w:rsidR="00765038" w:rsidRPr="00D36F34">
        <w:rPr>
          <w:noProof/>
          <w:color w:val="000000" w:themeColor="text1"/>
          <w:sz w:val="28"/>
          <w:szCs w:val="28"/>
        </w:rPr>
        <w:t>công nghiệp, cán kéo kim loại,</w:t>
      </w:r>
      <w:r w:rsidR="00EB6A39" w:rsidRPr="00D36F34">
        <w:rPr>
          <w:noProof/>
          <w:color w:val="000000" w:themeColor="text1"/>
          <w:sz w:val="28"/>
          <w:szCs w:val="28"/>
        </w:rPr>
        <w:t xml:space="preserve"> v.v. đào tạo ở </w:t>
      </w:r>
      <w:r w:rsidR="00765038" w:rsidRPr="00D36F34">
        <w:rPr>
          <w:noProof/>
          <w:color w:val="000000" w:themeColor="text1"/>
          <w:sz w:val="28"/>
          <w:szCs w:val="28"/>
        </w:rPr>
        <w:t xml:space="preserve">trình độ cao đẳng nghề. </w:t>
      </w:r>
      <w:r w:rsidR="00765038" w:rsidRPr="00D36F34">
        <w:rPr>
          <w:i/>
          <w:noProof/>
          <w:color w:val="000000" w:themeColor="text1"/>
          <w:sz w:val="28"/>
          <w:szCs w:val="28"/>
        </w:rPr>
        <w:t xml:space="preserve">(ii) Đối với đội ngũ cán bộ, công chức: </w:t>
      </w:r>
      <w:r w:rsidR="00765038" w:rsidRPr="00D36F34">
        <w:rPr>
          <w:noProof/>
          <w:color w:val="000000" w:themeColor="text1"/>
          <w:sz w:val="28"/>
          <w:szCs w:val="28"/>
        </w:rPr>
        <w:t xml:space="preserve">Chú trọng đến </w:t>
      </w:r>
      <w:r w:rsidR="00EB6A39" w:rsidRPr="00D36F34">
        <w:rPr>
          <w:noProof/>
          <w:color w:val="000000" w:themeColor="text1"/>
          <w:sz w:val="28"/>
          <w:szCs w:val="28"/>
        </w:rPr>
        <w:t>các lĩnh vực</w:t>
      </w:r>
      <w:r w:rsidR="00765038" w:rsidRPr="00D36F34">
        <w:rPr>
          <w:noProof/>
          <w:color w:val="000000" w:themeColor="text1"/>
          <w:sz w:val="28"/>
          <w:szCs w:val="28"/>
        </w:rPr>
        <w:t xml:space="preserve"> giáo dục - đào tạo, y tế, khoa học - công nghệ, dịch vụ tài chính - ngân hàng, bảo hiểm</w:t>
      </w:r>
      <w:r w:rsidR="00EB6A39" w:rsidRPr="00D36F34">
        <w:rPr>
          <w:noProof/>
          <w:color w:val="000000" w:themeColor="text1"/>
          <w:sz w:val="28"/>
          <w:szCs w:val="28"/>
        </w:rPr>
        <w:t>, v.v.</w:t>
      </w:r>
      <w:r w:rsidR="00765038" w:rsidRPr="00D36F34">
        <w:rPr>
          <w:noProof/>
          <w:color w:val="000000" w:themeColor="text1"/>
          <w:sz w:val="28"/>
          <w:szCs w:val="28"/>
        </w:rPr>
        <w:t xml:space="preserve"> tổ chức học chuyên sâu </w:t>
      </w:r>
      <w:r w:rsidR="00EB6A39" w:rsidRPr="00D36F34">
        <w:rPr>
          <w:noProof/>
          <w:color w:val="000000" w:themeColor="text1"/>
          <w:sz w:val="28"/>
          <w:szCs w:val="28"/>
        </w:rPr>
        <w:t>phù hợp với vị trí, việc làm</w:t>
      </w:r>
      <w:r w:rsidR="00765038" w:rsidRPr="00D36F34">
        <w:rPr>
          <w:noProof/>
          <w:color w:val="000000" w:themeColor="text1"/>
          <w:sz w:val="28"/>
          <w:szCs w:val="28"/>
        </w:rPr>
        <w:t xml:space="preserve"> được phân công phụ trách. </w:t>
      </w:r>
      <w:r w:rsidR="00765038" w:rsidRPr="00D36F34">
        <w:rPr>
          <w:i/>
          <w:noProof/>
          <w:color w:val="000000" w:themeColor="text1"/>
          <w:sz w:val="28"/>
          <w:szCs w:val="28"/>
        </w:rPr>
        <w:t>(iii)</w:t>
      </w:r>
      <w:r w:rsidR="00765038" w:rsidRPr="00D36F34">
        <w:rPr>
          <w:noProof/>
          <w:color w:val="000000" w:themeColor="text1"/>
          <w:sz w:val="28"/>
          <w:szCs w:val="28"/>
        </w:rPr>
        <w:t xml:space="preserve"> </w:t>
      </w:r>
      <w:r w:rsidR="00765038" w:rsidRPr="00D36F34">
        <w:rPr>
          <w:i/>
          <w:noProof/>
          <w:color w:val="000000" w:themeColor="text1"/>
          <w:sz w:val="28"/>
          <w:szCs w:val="28"/>
        </w:rPr>
        <w:t>Đối với đào tạo chuyên nghiệp:</w:t>
      </w:r>
      <w:r w:rsidR="00765038" w:rsidRPr="00D36F34">
        <w:rPr>
          <w:noProof/>
          <w:color w:val="000000" w:themeColor="text1"/>
          <w:sz w:val="28"/>
          <w:szCs w:val="28"/>
        </w:rPr>
        <w:t xml:space="preserve"> Chú trọng đào tạo những học sinh có học lực khá và giỏi</w:t>
      </w:r>
      <w:r w:rsidR="00EB6A39" w:rsidRPr="00D36F34">
        <w:rPr>
          <w:noProof/>
          <w:color w:val="000000" w:themeColor="text1"/>
          <w:sz w:val="28"/>
          <w:szCs w:val="28"/>
        </w:rPr>
        <w:t xml:space="preserve">, </w:t>
      </w:r>
      <w:r w:rsidR="00765038" w:rsidRPr="00D36F34">
        <w:rPr>
          <w:noProof/>
          <w:color w:val="000000" w:themeColor="text1"/>
          <w:sz w:val="28"/>
          <w:szCs w:val="28"/>
        </w:rPr>
        <w:t>hướng ngành nghề đào tạo vào cá</w:t>
      </w:r>
      <w:r w:rsidR="00EB6A39" w:rsidRPr="00D36F34">
        <w:rPr>
          <w:noProof/>
          <w:color w:val="000000" w:themeColor="text1"/>
          <w:sz w:val="28"/>
          <w:szCs w:val="28"/>
        </w:rPr>
        <w:t>c nhóm ngành như: b</w:t>
      </w:r>
      <w:r w:rsidR="00765038" w:rsidRPr="00D36F34">
        <w:rPr>
          <w:noProof/>
          <w:color w:val="000000" w:themeColor="text1"/>
          <w:sz w:val="28"/>
          <w:szCs w:val="28"/>
        </w:rPr>
        <w:t xml:space="preserve">ác sỹ chuyên khoa, kinh tế, </w:t>
      </w:r>
      <w:r w:rsidR="00EB6A39" w:rsidRPr="00D36F34">
        <w:rPr>
          <w:noProof/>
          <w:color w:val="000000" w:themeColor="text1"/>
          <w:sz w:val="28"/>
          <w:szCs w:val="28"/>
        </w:rPr>
        <w:t xml:space="preserve">công nghệ sinh học, </w:t>
      </w:r>
      <w:r w:rsidR="00765038" w:rsidRPr="00D36F34">
        <w:rPr>
          <w:noProof/>
          <w:color w:val="000000" w:themeColor="text1"/>
          <w:sz w:val="28"/>
          <w:szCs w:val="28"/>
        </w:rPr>
        <w:t xml:space="preserve">khoa học </w:t>
      </w:r>
      <w:r w:rsidR="00EB6A39" w:rsidRPr="00D36F34">
        <w:rPr>
          <w:noProof/>
          <w:color w:val="000000" w:themeColor="text1"/>
          <w:sz w:val="28"/>
          <w:szCs w:val="28"/>
        </w:rPr>
        <w:t>-</w:t>
      </w:r>
      <w:r w:rsidR="00765038" w:rsidRPr="00D36F34">
        <w:rPr>
          <w:noProof/>
          <w:color w:val="000000" w:themeColor="text1"/>
          <w:sz w:val="28"/>
          <w:szCs w:val="28"/>
        </w:rPr>
        <w:t xml:space="preserve"> công nghệ, sư phạm, quản trị doanh nghiệp, kỹ sư trình độ cao,</w:t>
      </w:r>
      <w:r w:rsidR="00EB6A39" w:rsidRPr="00D36F34">
        <w:rPr>
          <w:noProof/>
          <w:color w:val="000000" w:themeColor="text1"/>
          <w:sz w:val="28"/>
          <w:szCs w:val="28"/>
        </w:rPr>
        <w:t xml:space="preserve"> v.v.</w:t>
      </w:r>
      <w:r w:rsidR="00765038" w:rsidRPr="00D36F34">
        <w:rPr>
          <w:noProof/>
          <w:color w:val="000000" w:themeColor="text1"/>
          <w:sz w:val="28"/>
          <w:szCs w:val="28"/>
        </w:rPr>
        <w:t xml:space="preserve"> đáp ứng nhu cầu nhân lực cho các khu kinh tế trọng điểm, kinh tế cửa  khẩu, cơ sở dạy nghề, bệnh viện, trường học</w:t>
      </w:r>
      <w:r w:rsidR="00EB6A39" w:rsidRPr="00D36F34">
        <w:rPr>
          <w:noProof/>
          <w:color w:val="000000" w:themeColor="text1"/>
          <w:sz w:val="28"/>
          <w:szCs w:val="28"/>
        </w:rPr>
        <w:t>, v.v.</w:t>
      </w:r>
    </w:p>
    <w:p w14:paraId="19EEADBC" w14:textId="77777777" w:rsidR="00765038" w:rsidRPr="00D36F34" w:rsidRDefault="00765038" w:rsidP="006A6462">
      <w:pPr>
        <w:spacing w:line="360" w:lineRule="exact"/>
        <w:ind w:firstLine="540"/>
        <w:rPr>
          <w:noProof/>
          <w:color w:val="000000" w:themeColor="text1"/>
          <w:sz w:val="28"/>
          <w:szCs w:val="28"/>
        </w:rPr>
      </w:pPr>
      <w:r w:rsidRPr="00D36F34">
        <w:rPr>
          <w:i/>
          <w:noProof/>
          <w:color w:val="000000" w:themeColor="text1"/>
          <w:sz w:val="28"/>
          <w:szCs w:val="28"/>
        </w:rPr>
        <w:tab/>
      </w:r>
      <w:r w:rsidR="004C494D" w:rsidRPr="00D36F34">
        <w:rPr>
          <w:i/>
          <w:noProof/>
          <w:color w:val="000000" w:themeColor="text1"/>
          <w:sz w:val="28"/>
          <w:szCs w:val="28"/>
        </w:rPr>
        <w:t>Năm</w:t>
      </w:r>
      <w:r w:rsidRPr="00D36F34">
        <w:rPr>
          <w:i/>
          <w:noProof/>
          <w:color w:val="000000" w:themeColor="text1"/>
          <w:sz w:val="28"/>
          <w:szCs w:val="28"/>
        </w:rPr>
        <w:t xml:space="preserve"> là,</w:t>
      </w:r>
      <w:r w:rsidRPr="00D36F34">
        <w:rPr>
          <w:noProof/>
          <w:color w:val="000000" w:themeColor="text1"/>
          <w:sz w:val="28"/>
          <w:szCs w:val="28"/>
        </w:rPr>
        <w:t xml:space="preserve"> cần tập trung đào tạo các nhóm nhân lực trình độ cao. Đẩy mạnh chuyển dịch cơ cấu kinh tế, hình thành các vùng sản xuất nông nghiệp, công nghiệp tập trung, áp dụng khoa học kỹ thuật, đổi mới thiết bị công nghệ</w:t>
      </w:r>
      <w:r w:rsidR="00FC68B5" w:rsidRPr="00D36F34">
        <w:rPr>
          <w:noProof/>
          <w:color w:val="000000" w:themeColor="text1"/>
          <w:sz w:val="28"/>
          <w:szCs w:val="28"/>
        </w:rPr>
        <w:t>, v.v. C</w:t>
      </w:r>
      <w:r w:rsidRPr="00D36F34">
        <w:rPr>
          <w:noProof/>
          <w:color w:val="000000" w:themeColor="text1"/>
          <w:sz w:val="28"/>
          <w:szCs w:val="28"/>
        </w:rPr>
        <w:t xml:space="preserve">ần tập trung đào tạo các nhóm nhân lực trình độ cao, cụ thể: (i) </w:t>
      </w:r>
      <w:r w:rsidRPr="00D36F34">
        <w:rPr>
          <w:i/>
          <w:noProof/>
          <w:color w:val="000000" w:themeColor="text1"/>
          <w:sz w:val="28"/>
          <w:szCs w:val="28"/>
        </w:rPr>
        <w:t>Trong lĩnh vực khoa học và kỹ thuật</w:t>
      </w:r>
      <w:r w:rsidR="00FC68B5" w:rsidRPr="00D36F34">
        <w:rPr>
          <w:noProof/>
          <w:color w:val="000000" w:themeColor="text1"/>
          <w:sz w:val="28"/>
          <w:szCs w:val="28"/>
        </w:rPr>
        <w:t>: t</w:t>
      </w:r>
      <w:r w:rsidRPr="00D36F34">
        <w:rPr>
          <w:noProof/>
          <w:color w:val="000000" w:themeColor="text1"/>
          <w:sz w:val="28"/>
          <w:szCs w:val="28"/>
        </w:rPr>
        <w:t xml:space="preserve">rước hết cần đáp ứng đủ nhu cầu về cán bộ cho các ngành như: </w:t>
      </w:r>
      <w:r w:rsidR="00FC68B5" w:rsidRPr="00D36F34">
        <w:rPr>
          <w:noProof/>
          <w:color w:val="000000" w:themeColor="text1"/>
          <w:sz w:val="28"/>
          <w:szCs w:val="28"/>
        </w:rPr>
        <w:t>với ngành g</w:t>
      </w:r>
      <w:r w:rsidRPr="00D36F34">
        <w:rPr>
          <w:noProof/>
          <w:color w:val="000000" w:themeColor="text1"/>
          <w:sz w:val="28"/>
          <w:szCs w:val="28"/>
        </w:rPr>
        <w:t xml:space="preserve">iáo dục - đào tạo: phải đảm bảo đào tạo, cung cấp đủ đội ngũ giáo viên theo định mức, hợp lý về cơ cấu bộ môn, trình độ đạt chuẩn trở lên theo cấp học, bậc học; đặc biệt quan tâm đến </w:t>
      </w:r>
      <w:r w:rsidR="00507515" w:rsidRPr="00D36F34">
        <w:rPr>
          <w:noProof/>
          <w:color w:val="000000" w:themeColor="text1"/>
          <w:sz w:val="28"/>
          <w:szCs w:val="28"/>
        </w:rPr>
        <w:t>nguồn nhân lực</w:t>
      </w:r>
      <w:r w:rsidRPr="00D36F34">
        <w:rPr>
          <w:noProof/>
          <w:color w:val="000000" w:themeColor="text1"/>
          <w:sz w:val="28"/>
          <w:szCs w:val="28"/>
        </w:rPr>
        <w:t xml:space="preserve"> cho các trường trung cấp, cao đẳng, tăng nhanh tỷ lệ giảng viên có trình độ trên đại học; </w:t>
      </w:r>
      <w:r w:rsidR="00FC68B5" w:rsidRPr="00D36F34">
        <w:rPr>
          <w:noProof/>
          <w:color w:val="000000" w:themeColor="text1"/>
          <w:sz w:val="28"/>
          <w:szCs w:val="28"/>
        </w:rPr>
        <w:t>với ngành y</w:t>
      </w:r>
      <w:r w:rsidRPr="00D36F34">
        <w:rPr>
          <w:noProof/>
          <w:color w:val="000000" w:themeColor="text1"/>
          <w:sz w:val="28"/>
          <w:szCs w:val="28"/>
        </w:rPr>
        <w:t xml:space="preserve"> tế và chăm sóc sức khoẻ</w:t>
      </w:r>
      <w:r w:rsidR="00FC68B5" w:rsidRPr="00D36F34">
        <w:rPr>
          <w:noProof/>
          <w:color w:val="000000" w:themeColor="text1"/>
          <w:sz w:val="28"/>
          <w:szCs w:val="28"/>
        </w:rPr>
        <w:t xml:space="preserve"> nhân dân: t</w:t>
      </w:r>
      <w:r w:rsidRPr="00D36F34">
        <w:rPr>
          <w:noProof/>
          <w:color w:val="000000" w:themeColor="text1"/>
          <w:sz w:val="28"/>
          <w:szCs w:val="28"/>
        </w:rPr>
        <w:t xml:space="preserve">ăng cường đào tạo đội ngũ cán bộ y tế chuyên sâu cho các cơ sở điều trị, đảm bảo đủ số lượng cán bộ y tế tuyến cơ sở. </w:t>
      </w:r>
      <w:r w:rsidRPr="00D36F34">
        <w:rPr>
          <w:i/>
          <w:noProof/>
          <w:color w:val="000000" w:themeColor="text1"/>
          <w:sz w:val="28"/>
          <w:szCs w:val="28"/>
        </w:rPr>
        <w:t>(ii) Trong lĩnh vực nông nghiệp và phát triển nông thôn</w:t>
      </w:r>
      <w:r w:rsidRPr="00D36F34">
        <w:rPr>
          <w:noProof/>
          <w:color w:val="000000" w:themeColor="text1"/>
          <w:sz w:val="28"/>
          <w:szCs w:val="28"/>
        </w:rPr>
        <w:t>: nhu cầu về đội ngũ cán bộ này là rất cần thiết và rất lớn, phấn đấu đào tạo đội ngũ cán bộ này đáp ứng đủ nhu cầu cơ sở, đặc biệt là tuyến xã, phường (Cần có cán bộ có trình độ</w:t>
      </w:r>
      <w:r w:rsidR="00FC68B5" w:rsidRPr="00D36F34">
        <w:rPr>
          <w:noProof/>
          <w:color w:val="000000" w:themeColor="text1"/>
          <w:sz w:val="28"/>
          <w:szCs w:val="28"/>
        </w:rPr>
        <w:t xml:space="preserve"> chuyên môn t</w:t>
      </w:r>
      <w:r w:rsidRPr="00D36F34">
        <w:rPr>
          <w:noProof/>
          <w:color w:val="000000" w:themeColor="text1"/>
          <w:sz w:val="28"/>
          <w:szCs w:val="28"/>
        </w:rPr>
        <w:t xml:space="preserve">rung cấp trở lên làm công tác địa chính, lâm nghiệp, nông nghiệp, </w:t>
      </w:r>
      <w:r w:rsidR="00FC68B5" w:rsidRPr="00D36F34">
        <w:rPr>
          <w:noProof/>
          <w:color w:val="000000" w:themeColor="text1"/>
          <w:sz w:val="28"/>
          <w:szCs w:val="28"/>
        </w:rPr>
        <w:t xml:space="preserve">sinh học, </w:t>
      </w:r>
      <w:r w:rsidRPr="00D36F34">
        <w:rPr>
          <w:noProof/>
          <w:color w:val="000000" w:themeColor="text1"/>
          <w:sz w:val="28"/>
          <w:szCs w:val="28"/>
        </w:rPr>
        <w:t>thủy lợi</w:t>
      </w:r>
      <w:r w:rsidR="00FC68B5" w:rsidRPr="00D36F34">
        <w:rPr>
          <w:noProof/>
          <w:color w:val="000000" w:themeColor="text1"/>
          <w:sz w:val="28"/>
          <w:szCs w:val="28"/>
        </w:rPr>
        <w:t>, v.v.</w:t>
      </w:r>
      <w:r w:rsidRPr="00D36F34">
        <w:rPr>
          <w:noProof/>
          <w:color w:val="000000" w:themeColor="text1"/>
          <w:sz w:val="28"/>
          <w:szCs w:val="28"/>
        </w:rPr>
        <w:t xml:space="preserve">). </w:t>
      </w:r>
      <w:r w:rsidRPr="00D36F34">
        <w:rPr>
          <w:i/>
          <w:noProof/>
          <w:color w:val="000000" w:themeColor="text1"/>
          <w:sz w:val="28"/>
          <w:szCs w:val="28"/>
        </w:rPr>
        <w:t>(iii) Trong lĩnh vực khoa học quản lý và đội ngũ cán bộ trong hệ thống chính trị cơ sở</w:t>
      </w:r>
      <w:r w:rsidRPr="00D36F34">
        <w:rPr>
          <w:noProof/>
          <w:color w:val="000000" w:themeColor="text1"/>
          <w:sz w:val="28"/>
          <w:szCs w:val="28"/>
        </w:rPr>
        <w:t xml:space="preserve">: </w:t>
      </w:r>
      <w:r w:rsidR="00FC68B5" w:rsidRPr="00D36F34">
        <w:rPr>
          <w:noProof/>
          <w:color w:val="000000" w:themeColor="text1"/>
          <w:sz w:val="28"/>
          <w:szCs w:val="28"/>
        </w:rPr>
        <w:t>c</w:t>
      </w:r>
      <w:r w:rsidRPr="00D36F34">
        <w:rPr>
          <w:noProof/>
          <w:color w:val="000000" w:themeColor="text1"/>
          <w:sz w:val="28"/>
          <w:szCs w:val="28"/>
        </w:rPr>
        <w:t xml:space="preserve">ần đào tạo đội ngũ cán bộ có trình độ chuyên môn giỏi kết hợp với việc nâng cao trình độ quản lý; </w:t>
      </w:r>
      <w:r w:rsidR="00FC68B5" w:rsidRPr="00D36F34">
        <w:rPr>
          <w:noProof/>
          <w:color w:val="000000" w:themeColor="text1"/>
          <w:sz w:val="28"/>
          <w:szCs w:val="28"/>
        </w:rPr>
        <w:t>ở</w:t>
      </w:r>
      <w:r w:rsidRPr="00D36F34">
        <w:rPr>
          <w:noProof/>
          <w:color w:val="000000" w:themeColor="text1"/>
          <w:sz w:val="28"/>
          <w:szCs w:val="28"/>
        </w:rPr>
        <w:t xml:space="preserve"> tuyến xã, phường và thị trấn nhất là các xã vùng cao, vùng sâu, vùng đồng bào dân tộc ít người cần đào tạo đội ngũ cán bộ theo hướng tổng hợp</w:t>
      </w:r>
      <w:r w:rsidR="00FC68B5" w:rsidRPr="00D36F34">
        <w:rPr>
          <w:noProof/>
          <w:color w:val="000000" w:themeColor="text1"/>
          <w:sz w:val="28"/>
          <w:szCs w:val="28"/>
        </w:rPr>
        <w:t xml:space="preserve">, </w:t>
      </w:r>
      <w:r w:rsidRPr="00D36F34">
        <w:rPr>
          <w:noProof/>
          <w:color w:val="000000" w:themeColor="text1"/>
          <w:sz w:val="28"/>
          <w:szCs w:val="28"/>
        </w:rPr>
        <w:t xml:space="preserve">có chuyên môn (chủ yếu là nông, lâm nghiệp), quản lý nhà nước, lý luận chính trị. </w:t>
      </w:r>
    </w:p>
    <w:p w14:paraId="748BCA3A" w14:textId="75B5FE42" w:rsidR="00E73E33" w:rsidRPr="00D36F34" w:rsidRDefault="00E73E33" w:rsidP="006A6462">
      <w:pPr>
        <w:pStyle w:val="Heading3"/>
        <w:rPr>
          <w:i/>
          <w:color w:val="000000" w:themeColor="text1"/>
          <w:szCs w:val="28"/>
          <w:lang w:val="nl-NL"/>
        </w:rPr>
      </w:pPr>
      <w:bookmarkStart w:id="364" w:name="_Toc73716972"/>
      <w:bookmarkStart w:id="365" w:name="_Toc101793300"/>
      <w:r w:rsidRPr="00D36F34">
        <w:rPr>
          <w:i/>
          <w:color w:val="000000" w:themeColor="text1"/>
          <w:szCs w:val="28"/>
          <w:lang w:val="nl-NL"/>
        </w:rPr>
        <w:t>5. Nâng cao thể lực và tầm vóc của nhân lực</w:t>
      </w:r>
      <w:bookmarkEnd w:id="364"/>
      <w:bookmarkEnd w:id="365"/>
    </w:p>
    <w:p w14:paraId="31DA1778" w14:textId="77777777" w:rsidR="00507515" w:rsidRPr="00D36F34" w:rsidRDefault="005A6E79" w:rsidP="006A6462">
      <w:pPr>
        <w:spacing w:line="360" w:lineRule="exact"/>
        <w:ind w:firstLine="720"/>
        <w:rPr>
          <w:color w:val="000000" w:themeColor="text1"/>
          <w:sz w:val="28"/>
          <w:szCs w:val="28"/>
        </w:rPr>
      </w:pPr>
      <w:r w:rsidRPr="00D36F34">
        <w:rPr>
          <w:color w:val="000000" w:themeColor="text1"/>
          <w:sz w:val="28"/>
          <w:szCs w:val="28"/>
        </w:rPr>
        <w:t>Các yếu tố ảnh hưởng đến sự phát triển tầm vóc</w:t>
      </w:r>
      <w:r w:rsidR="004976FE" w:rsidRPr="00D36F34">
        <w:rPr>
          <w:color w:val="000000" w:themeColor="text1"/>
          <w:sz w:val="28"/>
          <w:szCs w:val="28"/>
        </w:rPr>
        <w:t xml:space="preserve"> của</w:t>
      </w:r>
      <w:r w:rsidRPr="00D36F34">
        <w:rPr>
          <w:color w:val="000000" w:themeColor="text1"/>
          <w:sz w:val="28"/>
          <w:szCs w:val="28"/>
        </w:rPr>
        <w:t xml:space="preserve"> con người bao gồm: giới tính, gen, chế độ dinh dưỡng, hoạt động thể lực, giấc ngủ, môi trường, bệnh tật</w:t>
      </w:r>
      <w:r w:rsidR="004976FE" w:rsidRPr="00D36F34">
        <w:rPr>
          <w:color w:val="000000" w:themeColor="text1"/>
          <w:sz w:val="28"/>
          <w:szCs w:val="28"/>
        </w:rPr>
        <w:t>, tr</w:t>
      </w:r>
      <w:r w:rsidRPr="00D36F34">
        <w:rPr>
          <w:color w:val="000000" w:themeColor="text1"/>
          <w:sz w:val="28"/>
          <w:szCs w:val="28"/>
        </w:rPr>
        <w:t xml:space="preserve">ong đó </w:t>
      </w:r>
      <w:r w:rsidR="00D86181" w:rsidRPr="00D36F34">
        <w:rPr>
          <w:color w:val="000000" w:themeColor="text1"/>
          <w:sz w:val="28"/>
          <w:szCs w:val="28"/>
        </w:rPr>
        <w:t xml:space="preserve">yếu tố </w:t>
      </w:r>
      <w:r w:rsidRPr="00D36F34">
        <w:rPr>
          <w:color w:val="000000" w:themeColor="text1"/>
          <w:sz w:val="28"/>
          <w:szCs w:val="28"/>
        </w:rPr>
        <w:t xml:space="preserve">gen </w:t>
      </w:r>
      <w:r w:rsidR="00D86181" w:rsidRPr="00D36F34">
        <w:rPr>
          <w:color w:val="000000" w:themeColor="text1"/>
          <w:sz w:val="28"/>
          <w:szCs w:val="28"/>
        </w:rPr>
        <w:t xml:space="preserve">đóng góp 20 - 25% </w:t>
      </w:r>
      <w:r w:rsidRPr="00D36F34">
        <w:rPr>
          <w:color w:val="000000" w:themeColor="text1"/>
          <w:sz w:val="28"/>
          <w:szCs w:val="28"/>
        </w:rPr>
        <w:t>chiều cao</w:t>
      </w:r>
      <w:r w:rsidR="004976FE" w:rsidRPr="00D36F34">
        <w:rPr>
          <w:color w:val="000000" w:themeColor="text1"/>
          <w:sz w:val="28"/>
          <w:szCs w:val="28"/>
        </w:rPr>
        <w:t xml:space="preserve">. </w:t>
      </w:r>
    </w:p>
    <w:p w14:paraId="16C32EF0" w14:textId="77777777" w:rsidR="00A32A77" w:rsidRPr="00D36F34" w:rsidRDefault="00D86181" w:rsidP="006A6462">
      <w:pPr>
        <w:spacing w:line="360" w:lineRule="exact"/>
        <w:ind w:firstLine="720"/>
        <w:rPr>
          <w:color w:val="000000" w:themeColor="text1"/>
          <w:sz w:val="28"/>
          <w:szCs w:val="28"/>
        </w:rPr>
      </w:pPr>
      <w:r w:rsidRPr="00D36F34">
        <w:rPr>
          <w:color w:val="000000" w:themeColor="text1"/>
          <w:sz w:val="28"/>
          <w:szCs w:val="28"/>
        </w:rPr>
        <w:t xml:space="preserve">Để có </w:t>
      </w:r>
      <w:r w:rsidR="001930F2" w:rsidRPr="00D36F34">
        <w:rPr>
          <w:color w:val="000000" w:themeColor="text1"/>
          <w:sz w:val="28"/>
          <w:szCs w:val="28"/>
        </w:rPr>
        <w:t xml:space="preserve">con người </w:t>
      </w:r>
      <w:r w:rsidRPr="00D36F34">
        <w:rPr>
          <w:color w:val="000000" w:themeColor="text1"/>
          <w:sz w:val="28"/>
          <w:szCs w:val="28"/>
        </w:rPr>
        <w:t>phát triển một cách khỏe mạnh, ngay từ khi mang thai và khi trẻ chào đời, người mẹ cần cung cấp một chế độ dinh dưỡng đủ chất</w:t>
      </w:r>
      <w:r w:rsidR="00B32ABA" w:rsidRPr="00D36F34">
        <w:rPr>
          <w:color w:val="000000" w:themeColor="text1"/>
          <w:sz w:val="28"/>
          <w:szCs w:val="28"/>
        </w:rPr>
        <w:t xml:space="preserve"> để</w:t>
      </w:r>
      <w:r w:rsidRPr="00D36F34">
        <w:rPr>
          <w:color w:val="000000" w:themeColor="text1"/>
          <w:sz w:val="28"/>
          <w:szCs w:val="28"/>
        </w:rPr>
        <w:t xml:space="preserve"> bảo đảm nâng cao tầm vóc và thể lực </w:t>
      </w:r>
      <w:r w:rsidR="00B32ABA" w:rsidRPr="00D36F34">
        <w:rPr>
          <w:color w:val="000000" w:themeColor="text1"/>
          <w:sz w:val="28"/>
          <w:szCs w:val="28"/>
        </w:rPr>
        <w:t xml:space="preserve">cho trẻ </w:t>
      </w:r>
      <w:r w:rsidRPr="00D36F34">
        <w:rPr>
          <w:color w:val="000000" w:themeColor="text1"/>
          <w:sz w:val="28"/>
          <w:szCs w:val="28"/>
        </w:rPr>
        <w:t xml:space="preserve">khi trưởng thành, v.v. </w:t>
      </w:r>
    </w:p>
    <w:p w14:paraId="58EC6695" w14:textId="77777777" w:rsidR="00765038" w:rsidRPr="00D36F34" w:rsidRDefault="00445ED1" w:rsidP="006709BF">
      <w:pPr>
        <w:spacing w:line="360" w:lineRule="exact"/>
        <w:ind w:firstLine="720"/>
        <w:rPr>
          <w:noProof/>
          <w:color w:val="000000" w:themeColor="text1"/>
          <w:sz w:val="28"/>
          <w:szCs w:val="28"/>
        </w:rPr>
      </w:pPr>
      <w:r w:rsidRPr="00D36F34">
        <w:rPr>
          <w:noProof/>
          <w:color w:val="000000" w:themeColor="text1"/>
          <w:sz w:val="28"/>
          <w:szCs w:val="28"/>
        </w:rPr>
        <w:t xml:space="preserve">Xây dựng và hoàn thiện hệ thống y tế nhằm đáp ứng nhu cầu ngày càng tăng và đa dạng của nhân dân về bảo vệ, chăm sóc và nâng cao sức khoẻ; giảm tỷ lệ mắc bệnh và tử vong, tăng tuổi thọ, nâng cao chất lượng dân số góp phần cải thiện chất lượng nguồn nhân lực. Việc phát triển hệ thống y tế và chăm sóc sức khỏe cho người dân theo hướng hiện đại, vừa bảo đảm tính hệ thống, tính liên tục trong hoạt động chuyên môn của từng tuyến và giữa các tuyến; phát triển cân đối, hợp lý giữa bệnh viện đa khoa và chuyên khoa, phát triển y tế phổ cập kết hợp y tế chuyên sâu, giữa y học hiện đại với y học cổ truyền, y học dự phòng và y học điều trị, giữa y tế công lập và y tế ngoài công lập, </w:t>
      </w:r>
      <w:r w:rsidRPr="00D36F34">
        <w:rPr>
          <w:noProof/>
          <w:color w:val="000000" w:themeColor="text1"/>
          <w:spacing w:val="-2"/>
          <w:sz w:val="28"/>
          <w:szCs w:val="28"/>
        </w:rPr>
        <w:t>nhằm bảo đảm cho mọi người dân tiếp cận một cách thuận lợi đối với các dịch vụ chăm sóc sức khoẻ có chất lượng</w:t>
      </w:r>
      <w:r w:rsidRPr="00D36F34">
        <w:rPr>
          <w:noProof/>
          <w:color w:val="000000" w:themeColor="text1"/>
          <w:sz w:val="28"/>
          <w:szCs w:val="28"/>
        </w:rPr>
        <w:t xml:space="preserve">, </w:t>
      </w:r>
    </w:p>
    <w:p w14:paraId="00284138" w14:textId="0836E1DE" w:rsidR="006A6462" w:rsidRPr="00D36F34" w:rsidRDefault="00F07FAD" w:rsidP="006A6139">
      <w:pPr>
        <w:pStyle w:val="Heading3"/>
        <w:rPr>
          <w:color w:val="000000" w:themeColor="text1"/>
          <w:lang w:val="it-IT"/>
        </w:rPr>
      </w:pPr>
      <w:bookmarkStart w:id="366" w:name="_Toc377334038"/>
      <w:bookmarkStart w:id="367" w:name="_Toc294858570"/>
      <w:bookmarkStart w:id="368" w:name="_Toc296349511"/>
      <w:bookmarkStart w:id="369" w:name="_Toc296350078"/>
      <w:bookmarkStart w:id="370" w:name="_Toc297018019"/>
      <w:bookmarkStart w:id="371" w:name="_Toc101793301"/>
      <w:r w:rsidRPr="00D36F34">
        <w:rPr>
          <w:color w:val="000000" w:themeColor="text1"/>
          <w:lang w:val="it-IT"/>
        </w:rPr>
        <w:t xml:space="preserve">6. </w:t>
      </w:r>
      <w:r w:rsidR="006A6462" w:rsidRPr="00D36F34">
        <w:rPr>
          <w:color w:val="000000" w:themeColor="text1"/>
          <w:lang w:val="it-IT"/>
        </w:rPr>
        <w:t>Chính sách đãi ngộ và thu hút nhân tài</w:t>
      </w:r>
      <w:bookmarkEnd w:id="366"/>
      <w:bookmarkEnd w:id="367"/>
      <w:bookmarkEnd w:id="368"/>
      <w:bookmarkEnd w:id="369"/>
      <w:bookmarkEnd w:id="370"/>
      <w:bookmarkEnd w:id="371"/>
      <w:r w:rsidR="006A6462" w:rsidRPr="00D36F34">
        <w:rPr>
          <w:color w:val="000000" w:themeColor="text1"/>
          <w:lang w:val="it-IT"/>
        </w:rPr>
        <w:t xml:space="preserve"> </w:t>
      </w:r>
    </w:p>
    <w:p w14:paraId="235AA1B7" w14:textId="77777777" w:rsidR="006A6462" w:rsidRPr="00D36F34" w:rsidRDefault="006A6462" w:rsidP="006A6462">
      <w:pPr>
        <w:spacing w:line="360" w:lineRule="exact"/>
        <w:ind w:firstLine="720"/>
        <w:rPr>
          <w:noProof/>
          <w:color w:val="000000" w:themeColor="text1"/>
          <w:kern w:val="2"/>
          <w:sz w:val="28"/>
          <w:szCs w:val="28"/>
        </w:rPr>
      </w:pPr>
      <w:r w:rsidRPr="00D36F34">
        <w:rPr>
          <w:noProof/>
          <w:color w:val="000000" w:themeColor="text1"/>
          <w:kern w:val="2"/>
          <w:sz w:val="28"/>
          <w:szCs w:val="28"/>
        </w:rPr>
        <w:t>Mặc dù tỉnh đã ban hành nhiều văn bản quy định về chính sách thu hút nhân lực có trình độ cao đến Lai Châu công tác, nhưng vẫn chưa đủ sức hấp dẫn. Hầu như cơ quan, ban ngành, cơ sở nào từ cấp tỉnh đến các huyện, thành phố đều có tình trạng thiếu cán bộ có trình độ cao, đặc biệt là cán bộ có trình độ chuyên môn cao tại các ngành như y tế, xây dựng, kỹ thuật. Tình trạng này do nhiều nguyên nhân, ngoài chính sách, chế độ đãi ngộ còn nhiều hạn chế và không nổi trội hơn so với các tỉnh thành khác. Tuy nhiên, để xây dựng chính sách thu hút, đãi ngộ hợp lý nếu chỉ dựa vào nguồn lực của tỉnh khi hơn 90% ngân sách phụ thuộc vào Trung ương là khó. Nhà nước cần có nguồn kinh phí và cơ chế hợp lý để hỗ trợ địa phương thì mới có thể thu hút được nhân lực, đặc biệt là nhân lực trình độ cao. Một số giải pháp cụ thể, gồm:</w:t>
      </w:r>
    </w:p>
    <w:p w14:paraId="66FAAEF0" w14:textId="77777777" w:rsidR="006A6462" w:rsidRPr="00D36F34" w:rsidRDefault="006A6462" w:rsidP="006A6462">
      <w:pPr>
        <w:spacing w:line="360" w:lineRule="exact"/>
        <w:ind w:firstLine="720"/>
        <w:rPr>
          <w:noProof/>
          <w:color w:val="000000" w:themeColor="text1"/>
          <w:sz w:val="28"/>
          <w:szCs w:val="28"/>
        </w:rPr>
      </w:pPr>
      <w:r w:rsidRPr="00D36F34">
        <w:rPr>
          <w:i/>
          <w:noProof/>
          <w:color w:val="000000" w:themeColor="text1"/>
          <w:sz w:val="28"/>
          <w:szCs w:val="28"/>
        </w:rPr>
        <w:t>Một là,</w:t>
      </w:r>
      <w:r w:rsidRPr="00D36F34">
        <w:rPr>
          <w:noProof/>
          <w:color w:val="000000" w:themeColor="text1"/>
          <w:sz w:val="28"/>
          <w:szCs w:val="28"/>
        </w:rPr>
        <w:t xml:space="preserve"> rà soát, xây dựng chính sách thu hút, chính sách đãi ngộ về tiền lương, nhà ở nhằm thu hút nhân lực, đặc biệt là cán bộ trong các lĩnh vực y tế, kinh tế, khoa học kỹ thuật, các chuyên gia giỏi, công nhân lành nghề, các nghệ nhân. Ngoài cơ chế chính sách trực tiếp đối với cán bộ, chuyên gia giỏi, cần có các chính sách khuyến khích ưu tiên đối với những người đi cùng (gia đình) để cán bộ, chuyên gia yên tâm công tác. </w:t>
      </w:r>
    </w:p>
    <w:p w14:paraId="3A162406" w14:textId="77777777" w:rsidR="006A6462" w:rsidRPr="00D36F34" w:rsidRDefault="006A6462" w:rsidP="006A6462">
      <w:pPr>
        <w:autoSpaceDE w:val="0"/>
        <w:autoSpaceDN w:val="0"/>
        <w:adjustRightInd w:val="0"/>
        <w:spacing w:line="360" w:lineRule="exact"/>
        <w:ind w:firstLine="720"/>
        <w:rPr>
          <w:noProof/>
          <w:color w:val="000000" w:themeColor="text1"/>
          <w:sz w:val="28"/>
          <w:szCs w:val="28"/>
        </w:rPr>
      </w:pPr>
      <w:r w:rsidRPr="00D36F34">
        <w:rPr>
          <w:i/>
          <w:noProof/>
          <w:color w:val="000000" w:themeColor="text1"/>
          <w:sz w:val="28"/>
          <w:szCs w:val="28"/>
        </w:rPr>
        <w:t>Hai là,</w:t>
      </w:r>
      <w:r w:rsidRPr="00D36F34">
        <w:rPr>
          <w:noProof/>
          <w:color w:val="000000" w:themeColor="text1"/>
          <w:sz w:val="28"/>
          <w:szCs w:val="28"/>
        </w:rPr>
        <w:t xml:space="preserve"> đổi mới căn bản và toàn diện chính sách về quản lý nhân lực trong khu vực nhà nước từ khâu tuyển dụng minh bạch, khách quan, bố trí công việc, trả công lao động, thăng tiến nghề nghiệp và không ngừng cải thiện điều kiện, môi trường lao động để tạo động lực, kích thích, khuyến khích nhân lực làm việc sáng tạo và có hiệu quả cao.</w:t>
      </w:r>
    </w:p>
    <w:p w14:paraId="7E70D72A" w14:textId="77777777" w:rsidR="006A6462" w:rsidRPr="00D36F34" w:rsidRDefault="006A6462" w:rsidP="006A6462">
      <w:pPr>
        <w:autoSpaceDE w:val="0"/>
        <w:autoSpaceDN w:val="0"/>
        <w:adjustRightInd w:val="0"/>
        <w:spacing w:line="360" w:lineRule="exact"/>
        <w:ind w:firstLine="720"/>
        <w:rPr>
          <w:noProof/>
          <w:color w:val="000000" w:themeColor="text1"/>
          <w:sz w:val="28"/>
          <w:szCs w:val="28"/>
        </w:rPr>
      </w:pPr>
      <w:r w:rsidRPr="00D36F34">
        <w:rPr>
          <w:i/>
          <w:noProof/>
          <w:color w:val="000000" w:themeColor="text1"/>
          <w:spacing w:val="-4"/>
          <w:sz w:val="28"/>
          <w:szCs w:val="28"/>
        </w:rPr>
        <w:t>Ba là,</w:t>
      </w:r>
      <w:r w:rsidRPr="00D36F34">
        <w:rPr>
          <w:noProof/>
          <w:color w:val="000000" w:themeColor="text1"/>
          <w:spacing w:val="-4"/>
          <w:sz w:val="28"/>
          <w:szCs w:val="28"/>
        </w:rPr>
        <w:t xml:space="preserve"> đề cao quyền tự chủ, tự quyết định và tự chịu trách nhiệm của tất cả các doanh nghiệp, tổ chức thuộc các thành phần kinh tế trong việc quản lý, sử dụng nhân lực theo những quy định của pháp luật và tác động của cơ chế thị trường</w:t>
      </w:r>
      <w:r w:rsidRPr="00D36F34">
        <w:rPr>
          <w:noProof/>
          <w:color w:val="000000" w:themeColor="text1"/>
          <w:sz w:val="28"/>
          <w:szCs w:val="28"/>
        </w:rPr>
        <w:t>.</w:t>
      </w:r>
    </w:p>
    <w:p w14:paraId="49FB500E" w14:textId="77777777" w:rsidR="006A6462" w:rsidRPr="00D36F34" w:rsidRDefault="006A6462" w:rsidP="006A6462">
      <w:pPr>
        <w:widowControl w:val="0"/>
        <w:autoSpaceDE w:val="0"/>
        <w:autoSpaceDN w:val="0"/>
        <w:adjustRightInd w:val="0"/>
        <w:spacing w:line="360" w:lineRule="exact"/>
        <w:rPr>
          <w:rFonts w:ascii="Times New Roman Bold" w:hAnsi="Times New Roman Bold"/>
          <w:b/>
          <w:bCs/>
          <w:i/>
          <w:iCs/>
          <w:color w:val="000000" w:themeColor="text1"/>
          <w:sz w:val="28"/>
          <w:szCs w:val="28"/>
          <w:lang w:val="it-IT"/>
        </w:rPr>
      </w:pPr>
      <w:bookmarkStart w:id="372" w:name="_Toc377334039"/>
      <w:bookmarkStart w:id="373" w:name="_Toc294858571"/>
      <w:r w:rsidRPr="00D36F34">
        <w:rPr>
          <w:rFonts w:ascii="Times New Roman Bold" w:hAnsi="Times New Roman Bold"/>
          <w:b/>
          <w:bCs/>
          <w:i/>
          <w:iCs/>
          <w:color w:val="000000" w:themeColor="text1"/>
          <w:sz w:val="28"/>
          <w:szCs w:val="28"/>
          <w:lang w:val="it-IT"/>
        </w:rPr>
        <w:t>1.</w:t>
      </w:r>
      <w:r w:rsidR="00F07FAD" w:rsidRPr="00D36F34">
        <w:rPr>
          <w:rFonts w:ascii="Times New Roman Bold" w:hAnsi="Times New Roman Bold"/>
          <w:b/>
          <w:bCs/>
          <w:i/>
          <w:iCs/>
          <w:color w:val="000000" w:themeColor="text1"/>
          <w:sz w:val="28"/>
          <w:szCs w:val="28"/>
          <w:lang w:val="it-IT"/>
        </w:rPr>
        <w:t>7</w:t>
      </w:r>
      <w:r w:rsidRPr="00D36F34">
        <w:rPr>
          <w:rFonts w:ascii="Times New Roman Bold" w:hAnsi="Times New Roman Bold"/>
          <w:b/>
          <w:bCs/>
          <w:i/>
          <w:iCs/>
          <w:color w:val="000000" w:themeColor="text1"/>
          <w:sz w:val="28"/>
          <w:szCs w:val="28"/>
          <w:lang w:val="it-IT"/>
        </w:rPr>
        <w:t>. Phát triển thị trường lao động và hệ thống công cụ, thông tin thị trường lao động</w:t>
      </w:r>
      <w:bookmarkEnd w:id="372"/>
      <w:bookmarkEnd w:id="373"/>
      <w:r w:rsidRPr="00D36F34">
        <w:rPr>
          <w:rFonts w:ascii="Times New Roman Bold" w:hAnsi="Times New Roman Bold"/>
          <w:b/>
          <w:bCs/>
          <w:i/>
          <w:iCs/>
          <w:color w:val="000000" w:themeColor="text1"/>
          <w:sz w:val="28"/>
          <w:szCs w:val="28"/>
          <w:lang w:val="it-IT"/>
        </w:rPr>
        <w:t xml:space="preserve"> </w:t>
      </w:r>
    </w:p>
    <w:p w14:paraId="493B1535" w14:textId="77777777" w:rsidR="006A6462" w:rsidRPr="00D36F34" w:rsidRDefault="006A6462" w:rsidP="006A6462">
      <w:pPr>
        <w:widowControl w:val="0"/>
        <w:autoSpaceDE w:val="0"/>
        <w:autoSpaceDN w:val="0"/>
        <w:adjustRightInd w:val="0"/>
        <w:spacing w:line="360" w:lineRule="exact"/>
        <w:ind w:firstLine="720"/>
        <w:rPr>
          <w:color w:val="000000" w:themeColor="text1"/>
          <w:spacing w:val="-3"/>
          <w:sz w:val="28"/>
          <w:szCs w:val="28"/>
          <w:lang w:val="it-IT"/>
        </w:rPr>
      </w:pPr>
      <w:r w:rsidRPr="00D36F34">
        <w:rPr>
          <w:color w:val="000000" w:themeColor="text1"/>
          <w:spacing w:val="-3"/>
          <w:sz w:val="28"/>
          <w:szCs w:val="28"/>
          <w:lang w:val="it-IT"/>
        </w:rPr>
        <w:t xml:space="preserve">Đẩy mạnh công tác thông tin thị trường về lao động, việc làm cung như phát triển kinh tế - xã hội của tỉnh trên các kênh thông tin (Đài truyền hình, Đài phát thanh, báo, v.v.): kênh hình, kênh tiếng và kênh chữ. </w:t>
      </w:r>
    </w:p>
    <w:p w14:paraId="7AA97036" w14:textId="77777777" w:rsidR="001F1642" w:rsidRPr="00D36F34" w:rsidRDefault="001F1642" w:rsidP="001F1642">
      <w:pPr>
        <w:autoSpaceDE w:val="0"/>
        <w:autoSpaceDN w:val="0"/>
        <w:adjustRightInd w:val="0"/>
        <w:spacing w:line="360" w:lineRule="exact"/>
        <w:ind w:firstLine="720"/>
        <w:rPr>
          <w:noProof/>
          <w:color w:val="000000" w:themeColor="text1"/>
          <w:sz w:val="28"/>
          <w:szCs w:val="28"/>
        </w:rPr>
      </w:pPr>
      <w:r w:rsidRPr="00D36F34">
        <w:rPr>
          <w:noProof/>
          <w:color w:val="000000" w:themeColor="text1"/>
          <w:sz w:val="28"/>
          <w:szCs w:val="28"/>
        </w:rPr>
        <w:t xml:space="preserve">Thực hiện các chính sách hỗ trợ người lao động yếu thế và đặc thù (khuyết tật, dân tộc thiểu số, nghèo, v.v.) khi tham gia vào thị trường lao động theo hướng tăng cường công tác tư vấn, giới thiệu việc làm, phát triển hình thức đào tạo dành riêng cho các đối tượng lao động yếu thế, hỗ trợ đào tạo nghề, đào tạo lại, giải quyết việc làm, v.v. </w:t>
      </w:r>
    </w:p>
    <w:p w14:paraId="5142BF47" w14:textId="77777777" w:rsidR="001F1642" w:rsidRPr="00D36F34" w:rsidRDefault="001F1642" w:rsidP="001F1642">
      <w:pPr>
        <w:autoSpaceDE w:val="0"/>
        <w:autoSpaceDN w:val="0"/>
        <w:adjustRightInd w:val="0"/>
        <w:spacing w:line="360" w:lineRule="exact"/>
        <w:ind w:firstLine="720"/>
        <w:rPr>
          <w:noProof/>
          <w:color w:val="000000" w:themeColor="text1"/>
          <w:sz w:val="28"/>
          <w:szCs w:val="28"/>
        </w:rPr>
      </w:pPr>
      <w:r w:rsidRPr="00D36F34">
        <w:rPr>
          <w:noProof/>
          <w:color w:val="000000" w:themeColor="text1"/>
          <w:sz w:val="28"/>
          <w:szCs w:val="28"/>
        </w:rPr>
        <w:t xml:space="preserve">Đẩy mạnh việc phát triển thị trường lao động và định hướng nghề nghiệp tạo điều kiện thuận lợi cho kết nối cung - cầu về lao động. Kiện toàn mạng lưới thông tin thị trường lao động, tìm kiếm, giới thiệu việc làm để tạo cầu nối liên kết giữa cung và cầu về lao động, giữa người lao động và người sử dụng lao động. Tiếp tục phát triển các hình thức giới thiệu việc làm như sàn giao dịch lao động, việc làm của tỉnh. </w:t>
      </w:r>
    </w:p>
    <w:p w14:paraId="051F3318" w14:textId="17137FBC" w:rsidR="00E73E33" w:rsidRPr="00D36F34" w:rsidRDefault="00F35431" w:rsidP="006A6462">
      <w:pPr>
        <w:pStyle w:val="Heading2"/>
        <w:rPr>
          <w:color w:val="000000" w:themeColor="text1"/>
          <w:lang w:val="nl-NL"/>
        </w:rPr>
      </w:pPr>
      <w:bookmarkStart w:id="374" w:name="_Toc73716973"/>
      <w:bookmarkStart w:id="375" w:name="_Toc101793302"/>
      <w:r w:rsidRPr="00D36F34">
        <w:rPr>
          <w:color w:val="000000" w:themeColor="text1"/>
          <w:lang w:val="nl-NL"/>
        </w:rPr>
        <w:t>II</w:t>
      </w:r>
      <w:r w:rsidR="00E73E33" w:rsidRPr="00D36F34">
        <w:rPr>
          <w:color w:val="000000" w:themeColor="text1"/>
          <w:lang w:val="nl-NL"/>
        </w:rPr>
        <w:t xml:space="preserve">. </w:t>
      </w:r>
      <w:r w:rsidR="00F07FAD" w:rsidRPr="00D36F34">
        <w:rPr>
          <w:color w:val="000000" w:themeColor="text1"/>
          <w:lang w:val="nl-NL"/>
        </w:rPr>
        <w:t>Giải pháp đào tạo nghề</w:t>
      </w:r>
      <w:bookmarkEnd w:id="374"/>
      <w:bookmarkEnd w:id="375"/>
    </w:p>
    <w:p w14:paraId="18F7E57B" w14:textId="50629E41" w:rsidR="00E73E33" w:rsidRPr="00D36F34" w:rsidRDefault="00E73E33" w:rsidP="006A6462">
      <w:pPr>
        <w:pStyle w:val="Heading3"/>
        <w:rPr>
          <w:i/>
          <w:color w:val="000000" w:themeColor="text1"/>
          <w:szCs w:val="28"/>
        </w:rPr>
      </w:pPr>
      <w:bookmarkStart w:id="376" w:name="_Toc73716974"/>
      <w:bookmarkStart w:id="377" w:name="_Toc101793303"/>
      <w:r w:rsidRPr="00D36F34">
        <w:rPr>
          <w:i/>
          <w:color w:val="000000" w:themeColor="text1"/>
          <w:szCs w:val="28"/>
          <w:lang w:val="vi-VN"/>
        </w:rPr>
        <w:t>1. Hoàn thiện cơ chế, chính sách</w:t>
      </w:r>
      <w:bookmarkEnd w:id="376"/>
      <w:bookmarkEnd w:id="377"/>
      <w:r w:rsidR="00E8552C" w:rsidRPr="00D36F34">
        <w:rPr>
          <w:i/>
          <w:color w:val="000000" w:themeColor="text1"/>
          <w:szCs w:val="28"/>
        </w:rPr>
        <w:t xml:space="preserve"> </w:t>
      </w:r>
    </w:p>
    <w:p w14:paraId="792B5747" w14:textId="77777777" w:rsidR="00BB1328" w:rsidRPr="00D36F34" w:rsidRDefault="00FF7590" w:rsidP="006A6462">
      <w:pPr>
        <w:spacing w:line="360" w:lineRule="exact"/>
        <w:ind w:firstLine="720"/>
        <w:rPr>
          <w:color w:val="000000" w:themeColor="text1"/>
          <w:sz w:val="28"/>
          <w:szCs w:val="28"/>
        </w:rPr>
      </w:pPr>
      <w:r w:rsidRPr="00D36F34">
        <w:rPr>
          <w:color w:val="000000" w:themeColor="text1"/>
          <w:sz w:val="28"/>
          <w:szCs w:val="28"/>
        </w:rPr>
        <w:t>Thời gian qua, công tác đào tạo</w:t>
      </w:r>
      <w:r w:rsidR="00E8552C" w:rsidRPr="00D36F34">
        <w:rPr>
          <w:color w:val="000000" w:themeColor="text1"/>
          <w:sz w:val="28"/>
          <w:szCs w:val="28"/>
        </w:rPr>
        <w:t>,</w:t>
      </w:r>
      <w:r w:rsidRPr="00D36F34">
        <w:rPr>
          <w:color w:val="000000" w:themeColor="text1"/>
          <w:sz w:val="28"/>
          <w:szCs w:val="28"/>
        </w:rPr>
        <w:t xml:space="preserve"> nâng cao chất lượng nguồn nhân lực trên địa bàn tỉnh được quan tâm, chú trọng</w:t>
      </w:r>
      <w:r w:rsidR="00E8552C" w:rsidRPr="00D36F34">
        <w:rPr>
          <w:color w:val="000000" w:themeColor="text1"/>
          <w:sz w:val="28"/>
          <w:szCs w:val="28"/>
        </w:rPr>
        <w:t xml:space="preserve"> hơn, nhờ đó </w:t>
      </w:r>
      <w:r w:rsidRPr="00D36F34">
        <w:rPr>
          <w:color w:val="000000" w:themeColor="text1"/>
          <w:sz w:val="28"/>
          <w:szCs w:val="28"/>
        </w:rPr>
        <w:t xml:space="preserve">chất lượng </w:t>
      </w:r>
      <w:r w:rsidR="00E8552C" w:rsidRPr="00D36F34">
        <w:rPr>
          <w:color w:val="000000" w:themeColor="text1"/>
          <w:sz w:val="28"/>
          <w:szCs w:val="28"/>
        </w:rPr>
        <w:t>có sự chuyển biến rõ, nhưng còn chậm so với yêu cầu thực tiễn</w:t>
      </w:r>
      <w:r w:rsidRPr="00D36F34">
        <w:rPr>
          <w:color w:val="000000" w:themeColor="text1"/>
          <w:sz w:val="28"/>
          <w:szCs w:val="28"/>
        </w:rPr>
        <w:t xml:space="preserve">. </w:t>
      </w:r>
      <w:r w:rsidR="00BB1328" w:rsidRPr="00D36F34">
        <w:rPr>
          <w:color w:val="000000" w:themeColor="text1"/>
          <w:sz w:val="28"/>
          <w:szCs w:val="28"/>
        </w:rPr>
        <w:t xml:space="preserve">Do đó, tiếp tục thực hiện có hiệu quả các chương trình mục tiêu quốc gia về đào tạo, lao động, việc làm, các chính sách và biện pháp trợ giúp phát triển kinh tế và tiếp cận các dịch vụ xã hội cho người nghèo. </w:t>
      </w:r>
    </w:p>
    <w:p w14:paraId="0EC03675" w14:textId="77777777" w:rsidR="00BB1328" w:rsidRPr="00D36F34" w:rsidRDefault="00BB1328" w:rsidP="006A6462">
      <w:pPr>
        <w:spacing w:line="360" w:lineRule="exact"/>
        <w:ind w:firstLine="720"/>
        <w:rPr>
          <w:color w:val="000000" w:themeColor="text1"/>
          <w:sz w:val="28"/>
          <w:szCs w:val="28"/>
        </w:rPr>
      </w:pPr>
      <w:r w:rsidRPr="00D36F34">
        <w:rPr>
          <w:color w:val="000000" w:themeColor="text1"/>
          <w:sz w:val="28"/>
          <w:szCs w:val="28"/>
        </w:rPr>
        <w:t xml:space="preserve">Cần nghiên cứu, xây dựng, ban hành các chính sách khuyến khích phát triển sản xuất, phát triển mạng lưới dạy nghề cho người lao động, nâng cao tỉ lệ lao động qua đào tạo và đào tạo nghề. </w:t>
      </w:r>
    </w:p>
    <w:p w14:paraId="7EF5DD20" w14:textId="77777777" w:rsidR="00BB1328" w:rsidRPr="00D36F34" w:rsidRDefault="00BB1328" w:rsidP="006A6462">
      <w:pPr>
        <w:spacing w:line="360" w:lineRule="exact"/>
        <w:rPr>
          <w:b/>
          <w:color w:val="000000" w:themeColor="text1"/>
          <w:sz w:val="28"/>
          <w:szCs w:val="28"/>
          <w:lang w:val="nl-NL"/>
        </w:rPr>
      </w:pPr>
      <w:r w:rsidRPr="00D36F34">
        <w:rPr>
          <w:color w:val="000000" w:themeColor="text1"/>
          <w:sz w:val="28"/>
          <w:szCs w:val="28"/>
        </w:rPr>
        <w:tab/>
        <w:t xml:space="preserve">Thực hiện tốt các chính sách xã hội như: chăm sóc người có công, bảo trợ xã hội, phòng, chống tệ nạn xã hội, v.v. theo hướng xã hội hoá. </w:t>
      </w:r>
    </w:p>
    <w:p w14:paraId="3930FE6D" w14:textId="1A6F6136" w:rsidR="00750962" w:rsidRPr="00D36F34" w:rsidRDefault="00E73E33" w:rsidP="006A6462">
      <w:pPr>
        <w:pStyle w:val="Heading3"/>
        <w:rPr>
          <w:i/>
          <w:color w:val="000000" w:themeColor="text1"/>
          <w:szCs w:val="28"/>
          <w:lang w:val="vi-VN"/>
        </w:rPr>
      </w:pPr>
      <w:bookmarkStart w:id="378" w:name="_Toc73716975"/>
      <w:bookmarkStart w:id="379" w:name="_Toc101793304"/>
      <w:r w:rsidRPr="00D36F34">
        <w:rPr>
          <w:i/>
          <w:color w:val="000000" w:themeColor="text1"/>
          <w:szCs w:val="28"/>
          <w:lang w:val="vi-VN"/>
        </w:rPr>
        <w:t>2. Các giải pháp đối với cở sở giáo dục nghề nghiệp</w:t>
      </w:r>
      <w:bookmarkEnd w:id="378"/>
      <w:bookmarkEnd w:id="379"/>
    </w:p>
    <w:p w14:paraId="279D615C" w14:textId="77777777" w:rsidR="00BB1328" w:rsidRPr="00D36F34" w:rsidRDefault="00C9158A" w:rsidP="006A6462">
      <w:pPr>
        <w:spacing w:line="360" w:lineRule="exact"/>
        <w:ind w:firstLine="720"/>
        <w:rPr>
          <w:color w:val="000000" w:themeColor="text1"/>
          <w:sz w:val="28"/>
          <w:szCs w:val="28"/>
        </w:rPr>
      </w:pPr>
      <w:r w:rsidRPr="00D36F34">
        <w:rPr>
          <w:i/>
          <w:color w:val="000000" w:themeColor="text1"/>
          <w:sz w:val="28"/>
          <w:szCs w:val="28"/>
        </w:rPr>
        <w:t>Thứ nhất,</w:t>
      </w:r>
      <w:r w:rsidRPr="00D36F34">
        <w:rPr>
          <w:color w:val="000000" w:themeColor="text1"/>
          <w:sz w:val="28"/>
          <w:szCs w:val="28"/>
        </w:rPr>
        <w:t xml:space="preserve"> thực hiện tốt việc liên kết đào tạo giữa Trường Cao đẳng cộng đồng, các trung tâm giáo dục thường xuyên và doanh nghiệp. </w:t>
      </w:r>
      <w:r w:rsidR="00BB1328" w:rsidRPr="00D36F34">
        <w:rPr>
          <w:color w:val="000000" w:themeColor="text1"/>
          <w:sz w:val="28"/>
          <w:szCs w:val="28"/>
        </w:rPr>
        <w:t>Đẩy mạnh tuyên truyền công tác phân luồng học sinh sau tốt nghiệp THCS, THPT để tham gia hoạt động giáo dục nghề nghiệp.</w:t>
      </w:r>
      <w:r w:rsidR="00B06E8A" w:rsidRPr="00D36F34">
        <w:rPr>
          <w:color w:val="000000" w:themeColor="text1"/>
          <w:sz w:val="28"/>
          <w:szCs w:val="28"/>
        </w:rPr>
        <w:t xml:space="preserve"> Trước mắt, đến năm 2025, rà soát và củng cố các cơ sở hiện có đáp ứng nhu cầu đào tạo tại chỗ. Đến 2030, nâng cấp và mở rộng cơ sở đào tạo đáp ứng nhu cầu thị trường theo hướng chuyển dần sang cơ chế tự chủ. </w:t>
      </w:r>
    </w:p>
    <w:p w14:paraId="5BACBE04" w14:textId="77777777" w:rsidR="00C9158A" w:rsidRPr="00D36F34" w:rsidRDefault="00C9158A" w:rsidP="006A6462">
      <w:pPr>
        <w:spacing w:line="360" w:lineRule="exact"/>
        <w:ind w:firstLine="720"/>
        <w:rPr>
          <w:color w:val="000000" w:themeColor="text1"/>
          <w:sz w:val="28"/>
          <w:szCs w:val="28"/>
        </w:rPr>
      </w:pPr>
      <w:r w:rsidRPr="00D36F34">
        <w:rPr>
          <w:i/>
          <w:color w:val="000000" w:themeColor="text1"/>
          <w:sz w:val="28"/>
          <w:szCs w:val="28"/>
        </w:rPr>
        <w:t>Thứ hai,</w:t>
      </w:r>
      <w:r w:rsidRPr="00D36F34">
        <w:rPr>
          <w:color w:val="000000" w:themeColor="text1"/>
          <w:sz w:val="28"/>
          <w:szCs w:val="28"/>
        </w:rPr>
        <w:t xml:space="preserve"> tiếp tục rà soát chỉnh sửa các chương trình đào tạo cho phù hợp đáp ứng yêu cầu tuyển dụng của doanh nghiệp</w:t>
      </w:r>
      <w:r w:rsidR="00BB1328" w:rsidRPr="00D36F34">
        <w:rPr>
          <w:color w:val="000000" w:themeColor="text1"/>
          <w:sz w:val="28"/>
          <w:szCs w:val="28"/>
        </w:rPr>
        <w:t>. Đối với một số chương trình đào tạo chưa phù hợp với tình hình thực tế, cần tăng cường chỉ đạo đổi mới chương trình, nội dung dạy và học cho phù hợp, linh hoạt, chủ yếu tập trung dạy thực hành và gắn với quá trình sản xuất.</w:t>
      </w:r>
    </w:p>
    <w:p w14:paraId="0D02971E" w14:textId="77777777" w:rsidR="00FF7590" w:rsidRPr="00D36F34" w:rsidRDefault="00BB1328" w:rsidP="006A6462">
      <w:pPr>
        <w:spacing w:line="360" w:lineRule="exact"/>
        <w:ind w:firstLine="720"/>
        <w:rPr>
          <w:color w:val="000000" w:themeColor="text1"/>
          <w:sz w:val="28"/>
          <w:szCs w:val="28"/>
        </w:rPr>
      </w:pPr>
      <w:r w:rsidRPr="00D36F34">
        <w:rPr>
          <w:i/>
          <w:color w:val="000000" w:themeColor="text1"/>
          <w:sz w:val="28"/>
          <w:szCs w:val="28"/>
        </w:rPr>
        <w:t>Thứ ba,</w:t>
      </w:r>
      <w:r w:rsidRPr="00D36F34">
        <w:rPr>
          <w:color w:val="000000" w:themeColor="text1"/>
          <w:sz w:val="28"/>
          <w:szCs w:val="28"/>
        </w:rPr>
        <w:t xml:space="preserve"> r</w:t>
      </w:r>
      <w:r w:rsidR="00C9158A" w:rsidRPr="00D36F34">
        <w:rPr>
          <w:color w:val="000000" w:themeColor="text1"/>
          <w:sz w:val="28"/>
          <w:szCs w:val="28"/>
        </w:rPr>
        <w:t>à soát, sắp xếp lại các Trung tâm Giáo dục nghề nghiệp</w:t>
      </w:r>
      <w:r w:rsidRPr="00D36F34">
        <w:rPr>
          <w:color w:val="000000" w:themeColor="text1"/>
          <w:sz w:val="28"/>
          <w:szCs w:val="28"/>
        </w:rPr>
        <w:t xml:space="preserve">, </w:t>
      </w:r>
      <w:r w:rsidR="00C9158A" w:rsidRPr="00D36F34">
        <w:rPr>
          <w:color w:val="000000" w:themeColor="text1"/>
          <w:sz w:val="28"/>
          <w:szCs w:val="28"/>
        </w:rPr>
        <w:t>Giáo dục thường xuyên. Đầu tư xây dựng cơ sở vật chất, mua sắm thiết bị đào tạo đồng bộ theo ngành, nghề đào tạo để nâng cao hiệu quả hoạt động trong công tác đào tạo của trung tâm.</w:t>
      </w:r>
      <w:r w:rsidR="008466EC" w:rsidRPr="00D36F34">
        <w:rPr>
          <w:color w:val="000000" w:themeColor="text1"/>
          <w:sz w:val="28"/>
          <w:szCs w:val="28"/>
        </w:rPr>
        <w:t xml:space="preserve"> Về cơ bản</w:t>
      </w:r>
      <w:r w:rsidR="00C9158A" w:rsidRPr="00D36F34">
        <w:rPr>
          <w:color w:val="000000" w:themeColor="text1"/>
          <w:sz w:val="28"/>
          <w:szCs w:val="28"/>
        </w:rPr>
        <w:t xml:space="preserve"> </w:t>
      </w:r>
      <w:r w:rsidR="008466EC" w:rsidRPr="00D36F34">
        <w:rPr>
          <w:color w:val="000000" w:themeColor="text1"/>
          <w:sz w:val="28"/>
          <w:szCs w:val="28"/>
        </w:rPr>
        <w:t xml:space="preserve">với mặt bằng đất đai hiện có, nâng cấp, cải tạo các cơ sở đào tạo, dạy nghề tại các huyện/thành phố. </w:t>
      </w:r>
      <w:r w:rsidR="00FF7590" w:rsidRPr="00D36F34">
        <w:rPr>
          <w:color w:val="000000" w:themeColor="text1"/>
          <w:sz w:val="28"/>
          <w:szCs w:val="28"/>
        </w:rPr>
        <w:t xml:space="preserve">Ưu tiên đào tạo những ngành, nghề làm ra được sản phẩm ngay hoặc lợi thế phát triển sản phẩm </w:t>
      </w:r>
      <w:r w:rsidR="00E86D39" w:rsidRPr="00D36F34">
        <w:rPr>
          <w:color w:val="000000" w:themeColor="text1"/>
          <w:sz w:val="28"/>
          <w:szCs w:val="28"/>
        </w:rPr>
        <w:t xml:space="preserve">của tỉnh </w:t>
      </w:r>
      <w:r w:rsidR="00FF7590" w:rsidRPr="00D36F34">
        <w:rPr>
          <w:color w:val="000000" w:themeColor="text1"/>
          <w:sz w:val="28"/>
          <w:szCs w:val="28"/>
        </w:rPr>
        <w:t>có thị trường tiêu thụ</w:t>
      </w:r>
      <w:r w:rsidR="00E86D39" w:rsidRPr="00D36F34">
        <w:rPr>
          <w:color w:val="000000" w:themeColor="text1"/>
          <w:sz w:val="28"/>
          <w:szCs w:val="28"/>
        </w:rPr>
        <w:t xml:space="preserve">, </w:t>
      </w:r>
      <w:r w:rsidR="00FF7590" w:rsidRPr="00D36F34">
        <w:rPr>
          <w:color w:val="000000" w:themeColor="text1"/>
          <w:sz w:val="28"/>
          <w:szCs w:val="28"/>
        </w:rPr>
        <w:t>các nghề kỹ thuật công nghệ mới trên địa bàn như</w:t>
      </w:r>
      <w:r w:rsidR="00E86D39" w:rsidRPr="00D36F34">
        <w:rPr>
          <w:color w:val="000000" w:themeColor="text1"/>
          <w:sz w:val="28"/>
          <w:szCs w:val="28"/>
        </w:rPr>
        <w:t xml:space="preserve">: nông nghiệp công nghệ cao, công nghiệp chế biến, phát triển ngành dược liệu, </w:t>
      </w:r>
      <w:r w:rsidR="00FF7590" w:rsidRPr="00D36F34">
        <w:rPr>
          <w:color w:val="000000" w:themeColor="text1"/>
          <w:sz w:val="28"/>
          <w:szCs w:val="28"/>
        </w:rPr>
        <w:t>thuỷ điệ</w:t>
      </w:r>
      <w:r w:rsidR="00E86D39" w:rsidRPr="00D36F34">
        <w:rPr>
          <w:color w:val="000000" w:themeColor="text1"/>
          <w:sz w:val="28"/>
          <w:szCs w:val="28"/>
        </w:rPr>
        <w:t xml:space="preserve">n, v.v. </w:t>
      </w:r>
      <w:r w:rsidR="00FF7590" w:rsidRPr="00D36F34">
        <w:rPr>
          <w:color w:val="000000" w:themeColor="text1"/>
          <w:sz w:val="28"/>
          <w:szCs w:val="28"/>
        </w:rPr>
        <w:t xml:space="preserve"> </w:t>
      </w:r>
    </w:p>
    <w:p w14:paraId="376C1072" w14:textId="77777777" w:rsidR="004E6C10" w:rsidRPr="00D36F34" w:rsidRDefault="00BB1328" w:rsidP="006A6462">
      <w:pPr>
        <w:spacing w:line="360" w:lineRule="exact"/>
        <w:ind w:firstLine="720"/>
        <w:rPr>
          <w:color w:val="000000" w:themeColor="text1"/>
          <w:sz w:val="28"/>
          <w:szCs w:val="28"/>
        </w:rPr>
      </w:pPr>
      <w:r w:rsidRPr="00D36F34">
        <w:rPr>
          <w:i/>
          <w:color w:val="000000" w:themeColor="text1"/>
          <w:sz w:val="28"/>
          <w:szCs w:val="28"/>
        </w:rPr>
        <w:t>Thứ tư,</w:t>
      </w:r>
      <w:r w:rsidRPr="00D36F34">
        <w:rPr>
          <w:color w:val="000000" w:themeColor="text1"/>
          <w:sz w:val="28"/>
          <w:szCs w:val="28"/>
        </w:rPr>
        <w:t xml:space="preserve"> n</w:t>
      </w:r>
      <w:r w:rsidR="004E6C10" w:rsidRPr="00D36F34">
        <w:rPr>
          <w:color w:val="000000" w:themeColor="text1"/>
          <w:sz w:val="28"/>
          <w:szCs w:val="28"/>
        </w:rPr>
        <w:t xml:space="preserve">âng cao sự phối kết hợp giữa cơ sở giáo dục nghề nghiệp và doanh nghiệp, huy động được sự tham gia của các doanh nghiệp đặc biệt là các doanh nghiệp có khả năng thu hút lao động qua đào tạo từ khâu xây dựng nội dung chương trình đến quá trình tổ chức đào tạo và nhận người học vào làm việc tại doanh nghiệp sau khi tốt nghiệp. </w:t>
      </w:r>
    </w:p>
    <w:p w14:paraId="47BFC83F" w14:textId="667F27F8" w:rsidR="00E73E33" w:rsidRPr="00D36F34" w:rsidRDefault="00E73E33" w:rsidP="006A6462">
      <w:pPr>
        <w:pStyle w:val="Heading3"/>
        <w:rPr>
          <w:i/>
          <w:color w:val="000000" w:themeColor="text1"/>
          <w:szCs w:val="28"/>
          <w:lang w:val="vi-VN"/>
        </w:rPr>
      </w:pPr>
      <w:bookmarkStart w:id="380" w:name="_Toc73716976"/>
      <w:bookmarkStart w:id="381" w:name="_Toc101793305"/>
      <w:r w:rsidRPr="00D36F34">
        <w:rPr>
          <w:i/>
          <w:color w:val="000000" w:themeColor="text1"/>
          <w:szCs w:val="28"/>
          <w:lang w:val="vi-VN"/>
        </w:rPr>
        <w:t>3. Tăng cường năng lực bộ máy quản lý nhà nước về dạy nghề</w:t>
      </w:r>
      <w:bookmarkEnd w:id="380"/>
      <w:bookmarkEnd w:id="381"/>
    </w:p>
    <w:p w14:paraId="2371E2C5" w14:textId="77777777" w:rsidR="007D6D1E" w:rsidRPr="00D36F34" w:rsidRDefault="007D6D1E" w:rsidP="006A6462">
      <w:pPr>
        <w:spacing w:line="360" w:lineRule="exact"/>
        <w:rPr>
          <w:noProof/>
          <w:color w:val="000000" w:themeColor="text1"/>
          <w:sz w:val="28"/>
          <w:szCs w:val="28"/>
        </w:rPr>
      </w:pPr>
      <w:r w:rsidRPr="00D36F34">
        <w:rPr>
          <w:noProof/>
          <w:color w:val="000000" w:themeColor="text1"/>
          <w:sz w:val="28"/>
          <w:szCs w:val="28"/>
        </w:rPr>
        <w:tab/>
        <w:t xml:space="preserve">Các cơ sở giáo dục, đào tạo và dạy nghề chú trọng thiết kế xây dựng nội dung các chương trình đào tạo, tập huấn nâng cao trình độ, kỹ năng cho người lao động trên địa bàn phù hợp với điều kiện và năng lực thực tế đặc thù của từng nhóm nhân lực, từng địa bàn cụ thể, nhất là đối với nhóm nhân lực là người dân tộc ít người. </w:t>
      </w:r>
      <w:r w:rsidR="00BB1328" w:rsidRPr="00D36F34">
        <w:rPr>
          <w:noProof/>
          <w:color w:val="000000" w:themeColor="text1"/>
          <w:sz w:val="28"/>
          <w:szCs w:val="28"/>
        </w:rPr>
        <w:t>M</w:t>
      </w:r>
      <w:r w:rsidRPr="00D36F34">
        <w:rPr>
          <w:noProof/>
          <w:color w:val="000000" w:themeColor="text1"/>
          <w:sz w:val="28"/>
          <w:szCs w:val="28"/>
        </w:rPr>
        <w:t>ục tiêu và nội dung mỗi chương trình đào tạo, tập huấn cần căn cứ những điểm mạnh, điểm yếu của từng nhóm nhân lực để tập trung “lấp đầy” hay khắc phục những điểm yếu của từ</w:t>
      </w:r>
      <w:r w:rsidR="00BB1328" w:rsidRPr="00D36F34">
        <w:rPr>
          <w:noProof/>
          <w:color w:val="000000" w:themeColor="text1"/>
          <w:sz w:val="28"/>
          <w:szCs w:val="28"/>
        </w:rPr>
        <w:t>ng nhóm</w:t>
      </w:r>
      <w:r w:rsidRPr="00D36F34">
        <w:rPr>
          <w:noProof/>
          <w:color w:val="000000" w:themeColor="text1"/>
          <w:sz w:val="28"/>
          <w:szCs w:val="28"/>
        </w:rPr>
        <w:t xml:space="preserve">. Nguyên tắc chung là ưu tiên thúc đẩy, nâng cao các nhân tố và yếu tố có trị số tác động thuận chiều đến </w:t>
      </w:r>
      <w:r w:rsidR="00BB1328" w:rsidRPr="00D36F34">
        <w:rPr>
          <w:noProof/>
          <w:color w:val="000000" w:themeColor="text1"/>
          <w:sz w:val="28"/>
          <w:szCs w:val="28"/>
        </w:rPr>
        <w:t xml:space="preserve">chất lượng nguồn nhân lực </w:t>
      </w:r>
      <w:r w:rsidRPr="00D36F34">
        <w:rPr>
          <w:noProof/>
          <w:color w:val="000000" w:themeColor="text1"/>
          <w:sz w:val="28"/>
          <w:szCs w:val="28"/>
        </w:rPr>
        <w:t>củ</w:t>
      </w:r>
      <w:r w:rsidR="00BB1328" w:rsidRPr="00D36F34">
        <w:rPr>
          <w:noProof/>
          <w:color w:val="000000" w:themeColor="text1"/>
          <w:sz w:val="28"/>
          <w:szCs w:val="28"/>
        </w:rPr>
        <w:t>a t</w:t>
      </w:r>
      <w:r w:rsidRPr="00D36F34">
        <w:rPr>
          <w:noProof/>
          <w:color w:val="000000" w:themeColor="text1"/>
          <w:sz w:val="28"/>
          <w:szCs w:val="28"/>
        </w:rPr>
        <w:t xml:space="preserve">ỉnh. Thứ tự ưu tiên là: 1) Kỹ năng nhận thức (đọc, viết; tính toán; Tư duy logic; hệ thống; tư duy phản biện; phát triển vấn đề trong cuộc sống và công việc); 2) Kỹ năng xã hội và hành vi (kỹ năng tạo ảnh hưởng; kỹ năng nói chuyện trước đám đông; kỹ năng làm việc nhóm; kỹ năng giao tiếp; kỹ năng làm việc độc lập); 3) Kỹ năng kỹ thuật (kỹ năng sử dụng các công cụ, phương tiện, thiết bị công nghệ mới; kỹ năng thực hành các phương pháp trong công việc chuyên môn; sự khéo léo về chuyền nghiệp trong công việc; kỹ năng thực hành quy trình công việc chuyên môn).  </w:t>
      </w:r>
    </w:p>
    <w:p w14:paraId="631556C9" w14:textId="5FC3E693" w:rsidR="00CB2D5A" w:rsidRPr="00D36F34" w:rsidRDefault="00E73E33" w:rsidP="006A6462">
      <w:pPr>
        <w:pStyle w:val="Heading3"/>
        <w:rPr>
          <w:i/>
          <w:color w:val="000000" w:themeColor="text1"/>
          <w:szCs w:val="28"/>
          <w:lang w:val="vi-VN"/>
        </w:rPr>
      </w:pPr>
      <w:bookmarkStart w:id="382" w:name="_Toc73716977"/>
      <w:bookmarkStart w:id="383" w:name="_Toc101793306"/>
      <w:r w:rsidRPr="00D36F34">
        <w:rPr>
          <w:i/>
          <w:color w:val="000000" w:themeColor="text1"/>
          <w:szCs w:val="28"/>
          <w:lang w:val="vi-VN"/>
        </w:rPr>
        <w:t>4. Đẩy mạnh hợp tác trong nước và quốc tế về dạy nghề</w:t>
      </w:r>
      <w:bookmarkEnd w:id="382"/>
      <w:bookmarkEnd w:id="383"/>
    </w:p>
    <w:p w14:paraId="44AF5834" w14:textId="77777777" w:rsidR="00BB1328" w:rsidRPr="00D36F34" w:rsidRDefault="00FB51D3" w:rsidP="006A6462">
      <w:pPr>
        <w:spacing w:line="360" w:lineRule="exact"/>
        <w:rPr>
          <w:color w:val="000000" w:themeColor="text1"/>
          <w:sz w:val="28"/>
          <w:szCs w:val="28"/>
        </w:rPr>
      </w:pPr>
      <w:r w:rsidRPr="00D36F34">
        <w:rPr>
          <w:color w:val="000000" w:themeColor="text1"/>
          <w:sz w:val="28"/>
          <w:szCs w:val="28"/>
          <w:lang w:val="vi-VN"/>
        </w:rPr>
        <w:tab/>
      </w:r>
      <w:r w:rsidRPr="00D36F34">
        <w:rPr>
          <w:color w:val="000000" w:themeColor="text1"/>
          <w:sz w:val="28"/>
          <w:szCs w:val="28"/>
        </w:rPr>
        <w:t xml:space="preserve">Từ thực trạng cho thấy, việc đẩy mạnh hợp tác trong nước về dạy nghề </w:t>
      </w:r>
      <w:r w:rsidR="00FA1C50" w:rsidRPr="00D36F34">
        <w:rPr>
          <w:color w:val="000000" w:themeColor="text1"/>
          <w:sz w:val="28"/>
          <w:szCs w:val="28"/>
        </w:rPr>
        <w:t xml:space="preserve">của Lai Châu </w:t>
      </w:r>
      <w:r w:rsidRPr="00D36F34">
        <w:rPr>
          <w:color w:val="000000" w:themeColor="text1"/>
          <w:sz w:val="28"/>
          <w:szCs w:val="28"/>
        </w:rPr>
        <w:t xml:space="preserve">sẽ </w:t>
      </w:r>
      <w:r w:rsidR="00FA1C50" w:rsidRPr="00D36F34">
        <w:rPr>
          <w:color w:val="000000" w:themeColor="text1"/>
          <w:sz w:val="28"/>
          <w:szCs w:val="28"/>
        </w:rPr>
        <w:t xml:space="preserve">là </w:t>
      </w:r>
      <w:r w:rsidRPr="00D36F34">
        <w:rPr>
          <w:color w:val="000000" w:themeColor="text1"/>
          <w:sz w:val="28"/>
          <w:szCs w:val="28"/>
        </w:rPr>
        <w:t xml:space="preserve">chủ đạo. Tuy nhiên, </w:t>
      </w:r>
      <w:r w:rsidR="00FA1C50" w:rsidRPr="00D36F34">
        <w:rPr>
          <w:color w:val="000000" w:themeColor="text1"/>
          <w:sz w:val="28"/>
          <w:szCs w:val="28"/>
        </w:rPr>
        <w:t xml:space="preserve">tỉnh </w:t>
      </w:r>
      <w:r w:rsidRPr="00D36F34">
        <w:rPr>
          <w:color w:val="000000" w:themeColor="text1"/>
          <w:sz w:val="28"/>
          <w:szCs w:val="28"/>
        </w:rPr>
        <w:t xml:space="preserve">cần tận dụng tốt các cơ hội đến từ sự trợ giúp của các tổ chức, cá nhân </w:t>
      </w:r>
      <w:r w:rsidR="00FA1C50" w:rsidRPr="00D36F34">
        <w:rPr>
          <w:color w:val="000000" w:themeColor="text1"/>
          <w:sz w:val="28"/>
          <w:szCs w:val="28"/>
        </w:rPr>
        <w:t xml:space="preserve">nước ngoài </w:t>
      </w:r>
      <w:r w:rsidRPr="00D36F34">
        <w:rPr>
          <w:color w:val="000000" w:themeColor="text1"/>
          <w:sz w:val="28"/>
          <w:szCs w:val="28"/>
        </w:rPr>
        <w:t xml:space="preserve">cho việc dạy </w:t>
      </w:r>
      <w:r w:rsidR="00FA1C50" w:rsidRPr="00D36F34">
        <w:rPr>
          <w:color w:val="000000" w:themeColor="text1"/>
          <w:sz w:val="28"/>
          <w:szCs w:val="28"/>
        </w:rPr>
        <w:t xml:space="preserve">và học nghề. </w:t>
      </w:r>
    </w:p>
    <w:p w14:paraId="15D78E0C" w14:textId="12C7CC8A" w:rsidR="006A6462" w:rsidRPr="00D36F34" w:rsidRDefault="006A6462" w:rsidP="006A6462">
      <w:pPr>
        <w:pStyle w:val="Heading3"/>
        <w:rPr>
          <w:i/>
          <w:color w:val="000000" w:themeColor="text1"/>
          <w:szCs w:val="28"/>
        </w:rPr>
      </w:pPr>
      <w:bookmarkStart w:id="384" w:name="_Toc69811999"/>
      <w:bookmarkStart w:id="385" w:name="_Toc73716978"/>
      <w:bookmarkStart w:id="386" w:name="_Toc101793307"/>
      <w:bookmarkStart w:id="387" w:name="_Toc294858567"/>
      <w:bookmarkStart w:id="388" w:name="_Toc296349508"/>
      <w:bookmarkStart w:id="389" w:name="_Toc296350075"/>
      <w:bookmarkStart w:id="390" w:name="_Toc297018016"/>
      <w:r w:rsidRPr="00D36F34">
        <w:rPr>
          <w:i/>
          <w:color w:val="000000" w:themeColor="text1"/>
          <w:szCs w:val="28"/>
        </w:rPr>
        <w:t>5. Cơ chế chính sách về đào tạo và sử dụng</w:t>
      </w:r>
      <w:bookmarkEnd w:id="384"/>
      <w:bookmarkEnd w:id="385"/>
      <w:bookmarkEnd w:id="386"/>
      <w:r w:rsidRPr="00D36F34">
        <w:rPr>
          <w:i/>
          <w:color w:val="000000" w:themeColor="text1"/>
          <w:szCs w:val="28"/>
        </w:rPr>
        <w:t xml:space="preserve"> </w:t>
      </w:r>
      <w:bookmarkEnd w:id="387"/>
      <w:bookmarkEnd w:id="388"/>
      <w:bookmarkEnd w:id="389"/>
      <w:bookmarkEnd w:id="390"/>
      <w:r w:rsidRPr="00D36F34">
        <w:rPr>
          <w:i/>
          <w:color w:val="000000" w:themeColor="text1"/>
          <w:szCs w:val="28"/>
        </w:rPr>
        <w:t xml:space="preserve"> </w:t>
      </w:r>
    </w:p>
    <w:p w14:paraId="09711CF5" w14:textId="77777777" w:rsidR="006A6462" w:rsidRPr="00D36F34" w:rsidRDefault="006A6462" w:rsidP="006A6462">
      <w:pPr>
        <w:widowControl w:val="0"/>
        <w:autoSpaceDE w:val="0"/>
        <w:autoSpaceDN w:val="0"/>
        <w:adjustRightInd w:val="0"/>
        <w:spacing w:line="360" w:lineRule="exact"/>
        <w:ind w:right="50" w:firstLine="720"/>
        <w:rPr>
          <w:iCs/>
          <w:color w:val="000000" w:themeColor="text1"/>
          <w:sz w:val="28"/>
          <w:szCs w:val="28"/>
          <w:lang w:val="it-IT"/>
        </w:rPr>
      </w:pPr>
      <w:r w:rsidRPr="00D36F34">
        <w:rPr>
          <w:bCs/>
          <w:i/>
          <w:iCs/>
          <w:color w:val="000000" w:themeColor="text1"/>
          <w:sz w:val="28"/>
          <w:szCs w:val="28"/>
          <w:lang w:val="it-IT"/>
        </w:rPr>
        <w:t>Thứ nhất,</w:t>
      </w:r>
      <w:r w:rsidRPr="00D36F34">
        <w:rPr>
          <w:bCs/>
          <w:iCs/>
          <w:color w:val="000000" w:themeColor="text1"/>
          <w:spacing w:val="35"/>
          <w:sz w:val="28"/>
          <w:szCs w:val="28"/>
          <w:lang w:val="it-IT"/>
        </w:rPr>
        <w:t xml:space="preserve"> t</w:t>
      </w:r>
      <w:r w:rsidRPr="00D36F34">
        <w:rPr>
          <w:iCs/>
          <w:color w:val="000000" w:themeColor="text1"/>
          <w:sz w:val="28"/>
          <w:szCs w:val="28"/>
          <w:lang w:val="it-IT"/>
        </w:rPr>
        <w:t>i</w:t>
      </w:r>
      <w:r w:rsidRPr="00D36F34">
        <w:rPr>
          <w:iCs/>
          <w:color w:val="000000" w:themeColor="text1"/>
          <w:spacing w:val="-1"/>
          <w:sz w:val="28"/>
          <w:szCs w:val="28"/>
          <w:lang w:val="it-IT"/>
        </w:rPr>
        <w:t>ế</w:t>
      </w:r>
      <w:r w:rsidRPr="00D36F34">
        <w:rPr>
          <w:iCs/>
          <w:color w:val="000000" w:themeColor="text1"/>
          <w:sz w:val="28"/>
          <w:szCs w:val="28"/>
          <w:lang w:val="it-IT"/>
        </w:rPr>
        <w:t>p</w:t>
      </w:r>
      <w:r w:rsidRPr="00D36F34">
        <w:rPr>
          <w:iCs/>
          <w:color w:val="000000" w:themeColor="text1"/>
          <w:spacing w:val="14"/>
          <w:sz w:val="28"/>
          <w:szCs w:val="28"/>
          <w:lang w:val="it-IT"/>
        </w:rPr>
        <w:t xml:space="preserve"> </w:t>
      </w:r>
      <w:r w:rsidRPr="00D36F34">
        <w:rPr>
          <w:iCs/>
          <w:color w:val="000000" w:themeColor="text1"/>
          <w:sz w:val="28"/>
          <w:szCs w:val="28"/>
          <w:lang w:val="it-IT"/>
        </w:rPr>
        <w:t>t</w:t>
      </w:r>
      <w:r w:rsidRPr="00D36F34">
        <w:rPr>
          <w:iCs/>
          <w:color w:val="000000" w:themeColor="text1"/>
          <w:spacing w:val="1"/>
          <w:sz w:val="28"/>
          <w:szCs w:val="28"/>
          <w:lang w:val="it-IT"/>
        </w:rPr>
        <w:t>ụ</w:t>
      </w:r>
      <w:r w:rsidRPr="00D36F34">
        <w:rPr>
          <w:iCs/>
          <w:color w:val="000000" w:themeColor="text1"/>
          <w:sz w:val="28"/>
          <w:szCs w:val="28"/>
          <w:lang w:val="it-IT"/>
        </w:rPr>
        <w:t>c</w:t>
      </w:r>
      <w:r w:rsidRPr="00D36F34">
        <w:rPr>
          <w:iCs/>
          <w:color w:val="000000" w:themeColor="text1"/>
          <w:spacing w:val="16"/>
          <w:sz w:val="28"/>
          <w:szCs w:val="28"/>
          <w:lang w:val="it-IT"/>
        </w:rPr>
        <w:t xml:space="preserve"> </w:t>
      </w:r>
      <w:r w:rsidRPr="00D36F34">
        <w:rPr>
          <w:iCs/>
          <w:color w:val="000000" w:themeColor="text1"/>
          <w:spacing w:val="1"/>
          <w:sz w:val="28"/>
          <w:szCs w:val="28"/>
          <w:lang w:val="it-IT"/>
        </w:rPr>
        <w:t>đ</w:t>
      </w:r>
      <w:r w:rsidRPr="00D36F34">
        <w:rPr>
          <w:iCs/>
          <w:color w:val="000000" w:themeColor="text1"/>
          <w:sz w:val="28"/>
          <w:szCs w:val="28"/>
          <w:lang w:val="it-IT"/>
        </w:rPr>
        <w:t>ổi</w:t>
      </w:r>
      <w:r w:rsidRPr="00D36F34">
        <w:rPr>
          <w:iCs/>
          <w:color w:val="000000" w:themeColor="text1"/>
          <w:spacing w:val="14"/>
          <w:sz w:val="28"/>
          <w:szCs w:val="28"/>
          <w:lang w:val="it-IT"/>
        </w:rPr>
        <w:t xml:space="preserve"> </w:t>
      </w:r>
      <w:r w:rsidRPr="00D36F34">
        <w:rPr>
          <w:iCs/>
          <w:color w:val="000000" w:themeColor="text1"/>
          <w:sz w:val="28"/>
          <w:szCs w:val="28"/>
          <w:lang w:val="it-IT"/>
        </w:rPr>
        <w:t>m</w:t>
      </w:r>
      <w:r w:rsidRPr="00D36F34">
        <w:rPr>
          <w:iCs/>
          <w:color w:val="000000" w:themeColor="text1"/>
          <w:spacing w:val="-1"/>
          <w:sz w:val="28"/>
          <w:szCs w:val="28"/>
          <w:lang w:val="it-IT"/>
        </w:rPr>
        <w:t>ớ</w:t>
      </w:r>
      <w:r w:rsidRPr="00D36F34">
        <w:rPr>
          <w:iCs/>
          <w:color w:val="000000" w:themeColor="text1"/>
          <w:sz w:val="28"/>
          <w:szCs w:val="28"/>
          <w:lang w:val="it-IT"/>
        </w:rPr>
        <w:t>i</w:t>
      </w:r>
      <w:r w:rsidRPr="00D36F34">
        <w:rPr>
          <w:iCs/>
          <w:color w:val="000000" w:themeColor="text1"/>
          <w:spacing w:val="16"/>
          <w:sz w:val="28"/>
          <w:szCs w:val="28"/>
          <w:lang w:val="it-IT"/>
        </w:rPr>
        <w:t xml:space="preserve"> </w:t>
      </w:r>
      <w:r w:rsidRPr="00D36F34">
        <w:rPr>
          <w:iCs/>
          <w:color w:val="000000" w:themeColor="text1"/>
          <w:spacing w:val="1"/>
          <w:sz w:val="28"/>
          <w:szCs w:val="28"/>
          <w:lang w:val="it-IT"/>
        </w:rPr>
        <w:t>c</w:t>
      </w:r>
      <w:r w:rsidRPr="00D36F34">
        <w:rPr>
          <w:iCs/>
          <w:color w:val="000000" w:themeColor="text1"/>
          <w:sz w:val="28"/>
          <w:szCs w:val="28"/>
          <w:lang w:val="it-IT"/>
        </w:rPr>
        <w:t>ơ</w:t>
      </w:r>
      <w:r w:rsidRPr="00D36F34">
        <w:rPr>
          <w:iCs/>
          <w:color w:val="000000" w:themeColor="text1"/>
          <w:spacing w:val="17"/>
          <w:sz w:val="28"/>
          <w:szCs w:val="28"/>
          <w:lang w:val="it-IT"/>
        </w:rPr>
        <w:t xml:space="preserve"> </w:t>
      </w:r>
      <w:r w:rsidRPr="00D36F34">
        <w:rPr>
          <w:iCs/>
          <w:color w:val="000000" w:themeColor="text1"/>
          <w:spacing w:val="-1"/>
          <w:sz w:val="28"/>
          <w:szCs w:val="28"/>
          <w:lang w:val="it-IT"/>
        </w:rPr>
        <w:t>c</w:t>
      </w:r>
      <w:r w:rsidRPr="00D36F34">
        <w:rPr>
          <w:iCs/>
          <w:color w:val="000000" w:themeColor="text1"/>
          <w:spacing w:val="2"/>
          <w:sz w:val="28"/>
          <w:szCs w:val="28"/>
          <w:lang w:val="it-IT"/>
        </w:rPr>
        <w:t>h</w:t>
      </w:r>
      <w:r w:rsidRPr="00D36F34">
        <w:rPr>
          <w:iCs/>
          <w:color w:val="000000" w:themeColor="text1"/>
          <w:sz w:val="28"/>
          <w:szCs w:val="28"/>
          <w:lang w:val="it-IT"/>
        </w:rPr>
        <w:t>ế</w:t>
      </w:r>
      <w:r w:rsidRPr="00D36F34">
        <w:rPr>
          <w:iCs/>
          <w:color w:val="000000" w:themeColor="text1"/>
          <w:spacing w:val="14"/>
          <w:sz w:val="28"/>
          <w:szCs w:val="28"/>
          <w:lang w:val="it-IT"/>
        </w:rPr>
        <w:t xml:space="preserve"> </w:t>
      </w:r>
      <w:r w:rsidRPr="00D36F34">
        <w:rPr>
          <w:iCs/>
          <w:color w:val="000000" w:themeColor="text1"/>
          <w:sz w:val="28"/>
          <w:szCs w:val="28"/>
          <w:lang w:val="it-IT"/>
        </w:rPr>
        <w:t>chính</w:t>
      </w:r>
      <w:r w:rsidRPr="00D36F34">
        <w:rPr>
          <w:iCs/>
          <w:color w:val="000000" w:themeColor="text1"/>
          <w:spacing w:val="12"/>
          <w:sz w:val="28"/>
          <w:szCs w:val="28"/>
          <w:lang w:val="it-IT"/>
        </w:rPr>
        <w:t xml:space="preserve"> </w:t>
      </w:r>
      <w:r w:rsidRPr="00D36F34">
        <w:rPr>
          <w:iCs/>
          <w:color w:val="000000" w:themeColor="text1"/>
          <w:sz w:val="28"/>
          <w:szCs w:val="28"/>
          <w:lang w:val="it-IT"/>
        </w:rPr>
        <w:t>sách</w:t>
      </w:r>
      <w:r w:rsidRPr="00D36F34">
        <w:rPr>
          <w:iCs/>
          <w:color w:val="000000" w:themeColor="text1"/>
          <w:spacing w:val="13"/>
          <w:sz w:val="28"/>
          <w:szCs w:val="28"/>
          <w:lang w:val="it-IT"/>
        </w:rPr>
        <w:t xml:space="preserve"> </w:t>
      </w:r>
      <w:r w:rsidRPr="00D36F34">
        <w:rPr>
          <w:iCs/>
          <w:color w:val="000000" w:themeColor="text1"/>
          <w:sz w:val="28"/>
          <w:szCs w:val="28"/>
          <w:lang w:val="it-IT"/>
        </w:rPr>
        <w:t>và</w:t>
      </w:r>
      <w:r w:rsidRPr="00D36F34">
        <w:rPr>
          <w:iCs/>
          <w:color w:val="000000" w:themeColor="text1"/>
          <w:spacing w:val="15"/>
          <w:sz w:val="28"/>
          <w:szCs w:val="28"/>
          <w:lang w:val="it-IT"/>
        </w:rPr>
        <w:t xml:space="preserve"> </w:t>
      </w:r>
      <w:r w:rsidRPr="00D36F34">
        <w:rPr>
          <w:iCs/>
          <w:color w:val="000000" w:themeColor="text1"/>
          <w:spacing w:val="-1"/>
          <w:sz w:val="28"/>
          <w:szCs w:val="28"/>
          <w:lang w:val="it-IT"/>
        </w:rPr>
        <w:t>c</w:t>
      </w:r>
      <w:r w:rsidRPr="00D36F34">
        <w:rPr>
          <w:iCs/>
          <w:color w:val="000000" w:themeColor="text1"/>
          <w:sz w:val="28"/>
          <w:szCs w:val="28"/>
          <w:lang w:val="it-IT"/>
        </w:rPr>
        <w:t>ơ</w:t>
      </w:r>
      <w:r w:rsidRPr="00D36F34">
        <w:rPr>
          <w:iCs/>
          <w:color w:val="000000" w:themeColor="text1"/>
          <w:spacing w:val="18"/>
          <w:sz w:val="28"/>
          <w:szCs w:val="28"/>
          <w:lang w:val="it-IT"/>
        </w:rPr>
        <w:t xml:space="preserve"> </w:t>
      </w:r>
      <w:r w:rsidRPr="00D36F34">
        <w:rPr>
          <w:iCs/>
          <w:color w:val="000000" w:themeColor="text1"/>
          <w:spacing w:val="1"/>
          <w:sz w:val="28"/>
          <w:szCs w:val="28"/>
          <w:lang w:val="it-IT"/>
        </w:rPr>
        <w:t>ch</w:t>
      </w:r>
      <w:r w:rsidRPr="00D36F34">
        <w:rPr>
          <w:iCs/>
          <w:color w:val="000000" w:themeColor="text1"/>
          <w:sz w:val="28"/>
          <w:szCs w:val="28"/>
          <w:lang w:val="it-IT"/>
        </w:rPr>
        <w:t>ế</w:t>
      </w:r>
      <w:r w:rsidRPr="00D36F34">
        <w:rPr>
          <w:iCs/>
          <w:color w:val="000000" w:themeColor="text1"/>
          <w:spacing w:val="14"/>
          <w:sz w:val="28"/>
          <w:szCs w:val="28"/>
          <w:lang w:val="it-IT"/>
        </w:rPr>
        <w:t xml:space="preserve"> </w:t>
      </w:r>
      <w:r w:rsidRPr="00D36F34">
        <w:rPr>
          <w:iCs/>
          <w:color w:val="000000" w:themeColor="text1"/>
          <w:spacing w:val="1"/>
          <w:sz w:val="28"/>
          <w:szCs w:val="28"/>
          <w:lang w:val="it-IT"/>
        </w:rPr>
        <w:t>quả</w:t>
      </w:r>
      <w:r w:rsidRPr="00D36F34">
        <w:rPr>
          <w:iCs/>
          <w:color w:val="000000" w:themeColor="text1"/>
          <w:sz w:val="28"/>
          <w:szCs w:val="28"/>
          <w:lang w:val="it-IT"/>
        </w:rPr>
        <w:t>n</w:t>
      </w:r>
      <w:r w:rsidRPr="00D36F34">
        <w:rPr>
          <w:iCs/>
          <w:color w:val="000000" w:themeColor="text1"/>
          <w:spacing w:val="11"/>
          <w:sz w:val="28"/>
          <w:szCs w:val="28"/>
          <w:lang w:val="it-IT"/>
        </w:rPr>
        <w:t xml:space="preserve"> </w:t>
      </w:r>
      <w:r w:rsidRPr="00D36F34">
        <w:rPr>
          <w:iCs/>
          <w:color w:val="000000" w:themeColor="text1"/>
          <w:sz w:val="28"/>
          <w:szCs w:val="28"/>
          <w:lang w:val="it-IT"/>
        </w:rPr>
        <w:t xml:space="preserve">lý về đào tạo và sự dụng nhân lực theo hướng tạo mọi điều kiện cho mỗi người dân, mỗi người lao động có cơ hội tự học và được học để nâng cao trình độ dân trí nói chung, trình độ chuyên môn, kỹ thuật nói riêng và tham gia ngày càng sâu vào thị trường lao động của tỉnh. </w:t>
      </w:r>
    </w:p>
    <w:p w14:paraId="53709821" w14:textId="77777777" w:rsidR="006A6462" w:rsidRPr="00D36F34" w:rsidRDefault="006A6462" w:rsidP="006A6462">
      <w:pPr>
        <w:widowControl w:val="0"/>
        <w:autoSpaceDE w:val="0"/>
        <w:autoSpaceDN w:val="0"/>
        <w:adjustRightInd w:val="0"/>
        <w:spacing w:line="360" w:lineRule="exact"/>
        <w:ind w:right="50" w:firstLine="720"/>
        <w:rPr>
          <w:iCs/>
          <w:color w:val="000000" w:themeColor="text1"/>
          <w:spacing w:val="1"/>
          <w:sz w:val="28"/>
          <w:szCs w:val="28"/>
          <w:lang w:val="it-IT"/>
        </w:rPr>
      </w:pPr>
      <w:r w:rsidRPr="00D36F34">
        <w:rPr>
          <w:i/>
          <w:iCs/>
          <w:color w:val="000000" w:themeColor="text1"/>
          <w:sz w:val="28"/>
          <w:szCs w:val="28"/>
          <w:lang w:val="it-IT"/>
        </w:rPr>
        <w:t>Thứ hai,</w:t>
      </w:r>
      <w:r w:rsidRPr="00D36F34">
        <w:rPr>
          <w:iCs/>
          <w:color w:val="000000" w:themeColor="text1"/>
          <w:sz w:val="28"/>
          <w:szCs w:val="28"/>
          <w:lang w:val="it-IT"/>
        </w:rPr>
        <w:t xml:space="preserve"> từng bước có kế hoạch chuy</w:t>
      </w:r>
      <w:r w:rsidRPr="00D36F34">
        <w:rPr>
          <w:iCs/>
          <w:color w:val="000000" w:themeColor="text1"/>
          <w:spacing w:val="-1"/>
          <w:sz w:val="28"/>
          <w:szCs w:val="28"/>
          <w:lang w:val="it-IT"/>
        </w:rPr>
        <w:t>ể</w:t>
      </w:r>
      <w:r w:rsidRPr="00D36F34">
        <w:rPr>
          <w:iCs/>
          <w:color w:val="000000" w:themeColor="text1"/>
          <w:sz w:val="28"/>
          <w:szCs w:val="28"/>
          <w:lang w:val="it-IT"/>
        </w:rPr>
        <w:t>n</w:t>
      </w:r>
      <w:r w:rsidRPr="00D36F34">
        <w:rPr>
          <w:iCs/>
          <w:color w:val="000000" w:themeColor="text1"/>
          <w:spacing w:val="28"/>
          <w:sz w:val="28"/>
          <w:szCs w:val="28"/>
          <w:lang w:val="it-IT"/>
        </w:rPr>
        <w:t xml:space="preserve"> </w:t>
      </w:r>
      <w:r w:rsidRPr="00D36F34">
        <w:rPr>
          <w:iCs/>
          <w:color w:val="000000" w:themeColor="text1"/>
          <w:sz w:val="28"/>
          <w:szCs w:val="28"/>
          <w:lang w:val="it-IT"/>
        </w:rPr>
        <w:t>cơ</w:t>
      </w:r>
      <w:r w:rsidRPr="00D36F34">
        <w:rPr>
          <w:iCs/>
          <w:color w:val="000000" w:themeColor="text1"/>
          <w:spacing w:val="34"/>
          <w:sz w:val="28"/>
          <w:szCs w:val="28"/>
          <w:lang w:val="it-IT"/>
        </w:rPr>
        <w:t xml:space="preserve"> </w:t>
      </w:r>
      <w:r w:rsidRPr="00D36F34">
        <w:rPr>
          <w:iCs/>
          <w:color w:val="000000" w:themeColor="text1"/>
          <w:spacing w:val="-1"/>
          <w:sz w:val="28"/>
          <w:szCs w:val="28"/>
          <w:lang w:val="it-IT"/>
        </w:rPr>
        <w:t>c</w:t>
      </w:r>
      <w:r w:rsidRPr="00D36F34">
        <w:rPr>
          <w:iCs/>
          <w:color w:val="000000" w:themeColor="text1"/>
          <w:spacing w:val="2"/>
          <w:sz w:val="28"/>
          <w:szCs w:val="28"/>
          <w:lang w:val="it-IT"/>
        </w:rPr>
        <w:t>h</w:t>
      </w:r>
      <w:r w:rsidRPr="00D36F34">
        <w:rPr>
          <w:iCs/>
          <w:color w:val="000000" w:themeColor="text1"/>
          <w:sz w:val="28"/>
          <w:szCs w:val="28"/>
          <w:lang w:val="it-IT"/>
        </w:rPr>
        <w:t>ế</w:t>
      </w:r>
      <w:r w:rsidRPr="00D36F34">
        <w:rPr>
          <w:iCs/>
          <w:color w:val="000000" w:themeColor="text1"/>
          <w:spacing w:val="31"/>
          <w:sz w:val="28"/>
          <w:szCs w:val="28"/>
          <w:lang w:val="it-IT"/>
        </w:rPr>
        <w:t xml:space="preserve"> </w:t>
      </w:r>
      <w:r w:rsidRPr="00D36F34">
        <w:rPr>
          <w:iCs/>
          <w:color w:val="000000" w:themeColor="text1"/>
          <w:spacing w:val="1"/>
          <w:sz w:val="28"/>
          <w:szCs w:val="28"/>
          <w:lang w:val="it-IT"/>
        </w:rPr>
        <w:t>hoạ</w:t>
      </w:r>
      <w:r w:rsidRPr="00D36F34">
        <w:rPr>
          <w:iCs/>
          <w:color w:val="000000" w:themeColor="text1"/>
          <w:sz w:val="28"/>
          <w:szCs w:val="28"/>
          <w:lang w:val="it-IT"/>
        </w:rPr>
        <w:t>t</w:t>
      </w:r>
      <w:r w:rsidRPr="00D36F34">
        <w:rPr>
          <w:iCs/>
          <w:color w:val="000000" w:themeColor="text1"/>
          <w:spacing w:val="31"/>
          <w:sz w:val="28"/>
          <w:szCs w:val="28"/>
          <w:lang w:val="it-IT"/>
        </w:rPr>
        <w:t xml:space="preserve"> </w:t>
      </w:r>
      <w:r w:rsidRPr="00D36F34">
        <w:rPr>
          <w:iCs/>
          <w:color w:val="000000" w:themeColor="text1"/>
          <w:spacing w:val="1"/>
          <w:sz w:val="28"/>
          <w:szCs w:val="28"/>
          <w:lang w:val="it-IT"/>
        </w:rPr>
        <w:t>đ</w:t>
      </w:r>
      <w:r w:rsidRPr="00D36F34">
        <w:rPr>
          <w:iCs/>
          <w:color w:val="000000" w:themeColor="text1"/>
          <w:spacing w:val="-1"/>
          <w:sz w:val="28"/>
          <w:szCs w:val="28"/>
          <w:lang w:val="it-IT"/>
        </w:rPr>
        <w:t>ộ</w:t>
      </w:r>
      <w:r w:rsidRPr="00D36F34">
        <w:rPr>
          <w:iCs/>
          <w:color w:val="000000" w:themeColor="text1"/>
          <w:spacing w:val="1"/>
          <w:sz w:val="28"/>
          <w:szCs w:val="28"/>
          <w:lang w:val="it-IT"/>
        </w:rPr>
        <w:t>n</w:t>
      </w:r>
      <w:r w:rsidRPr="00D36F34">
        <w:rPr>
          <w:iCs/>
          <w:color w:val="000000" w:themeColor="text1"/>
          <w:sz w:val="28"/>
          <w:szCs w:val="28"/>
          <w:lang w:val="it-IT"/>
        </w:rPr>
        <w:t>g</w:t>
      </w:r>
      <w:r w:rsidRPr="00D36F34">
        <w:rPr>
          <w:iCs/>
          <w:color w:val="000000" w:themeColor="text1"/>
          <w:spacing w:val="29"/>
          <w:sz w:val="28"/>
          <w:szCs w:val="28"/>
          <w:lang w:val="it-IT"/>
        </w:rPr>
        <w:t xml:space="preserve"> </w:t>
      </w:r>
      <w:r w:rsidRPr="00D36F34">
        <w:rPr>
          <w:iCs/>
          <w:color w:val="000000" w:themeColor="text1"/>
          <w:spacing w:val="-2"/>
          <w:sz w:val="28"/>
          <w:szCs w:val="28"/>
          <w:lang w:val="it-IT"/>
        </w:rPr>
        <w:t>c</w:t>
      </w:r>
      <w:r w:rsidRPr="00D36F34">
        <w:rPr>
          <w:iCs/>
          <w:color w:val="000000" w:themeColor="text1"/>
          <w:spacing w:val="1"/>
          <w:sz w:val="28"/>
          <w:szCs w:val="28"/>
          <w:lang w:val="it-IT"/>
        </w:rPr>
        <w:t>ủ</w:t>
      </w:r>
      <w:r w:rsidRPr="00D36F34">
        <w:rPr>
          <w:iCs/>
          <w:color w:val="000000" w:themeColor="text1"/>
          <w:sz w:val="28"/>
          <w:szCs w:val="28"/>
          <w:lang w:val="it-IT"/>
        </w:rPr>
        <w:t>a</w:t>
      </w:r>
      <w:r w:rsidRPr="00D36F34">
        <w:rPr>
          <w:iCs/>
          <w:color w:val="000000" w:themeColor="text1"/>
          <w:spacing w:val="31"/>
          <w:sz w:val="28"/>
          <w:szCs w:val="28"/>
          <w:lang w:val="it-IT"/>
        </w:rPr>
        <w:t xml:space="preserve"> </w:t>
      </w:r>
      <w:r w:rsidRPr="00D36F34">
        <w:rPr>
          <w:iCs/>
          <w:color w:val="000000" w:themeColor="text1"/>
          <w:sz w:val="28"/>
          <w:szCs w:val="28"/>
          <w:lang w:val="it-IT"/>
        </w:rPr>
        <w:t>các</w:t>
      </w:r>
      <w:r w:rsidRPr="00D36F34">
        <w:rPr>
          <w:iCs/>
          <w:color w:val="000000" w:themeColor="text1"/>
          <w:spacing w:val="31"/>
          <w:sz w:val="28"/>
          <w:szCs w:val="28"/>
          <w:lang w:val="it-IT"/>
        </w:rPr>
        <w:t xml:space="preserve"> </w:t>
      </w:r>
      <w:r w:rsidRPr="00D36F34">
        <w:rPr>
          <w:iCs/>
          <w:color w:val="000000" w:themeColor="text1"/>
          <w:spacing w:val="-1"/>
          <w:sz w:val="28"/>
          <w:szCs w:val="28"/>
          <w:lang w:val="it-IT"/>
        </w:rPr>
        <w:t>c</w:t>
      </w:r>
      <w:r w:rsidRPr="00D36F34">
        <w:rPr>
          <w:iCs/>
          <w:color w:val="000000" w:themeColor="text1"/>
          <w:sz w:val="28"/>
          <w:szCs w:val="28"/>
          <w:lang w:val="it-IT"/>
        </w:rPr>
        <w:t>ơ</w:t>
      </w:r>
      <w:r w:rsidRPr="00D36F34">
        <w:rPr>
          <w:iCs/>
          <w:color w:val="000000" w:themeColor="text1"/>
          <w:spacing w:val="35"/>
          <w:sz w:val="28"/>
          <w:szCs w:val="28"/>
          <w:lang w:val="it-IT"/>
        </w:rPr>
        <w:t xml:space="preserve"> </w:t>
      </w:r>
      <w:r w:rsidRPr="00D36F34">
        <w:rPr>
          <w:iCs/>
          <w:color w:val="000000" w:themeColor="text1"/>
          <w:sz w:val="28"/>
          <w:szCs w:val="28"/>
          <w:lang w:val="it-IT"/>
        </w:rPr>
        <w:t>sở</w:t>
      </w:r>
      <w:r w:rsidRPr="00D36F34">
        <w:rPr>
          <w:iCs/>
          <w:color w:val="000000" w:themeColor="text1"/>
          <w:spacing w:val="33"/>
          <w:sz w:val="28"/>
          <w:szCs w:val="28"/>
          <w:lang w:val="it-IT"/>
        </w:rPr>
        <w:t xml:space="preserve"> </w:t>
      </w:r>
      <w:r w:rsidRPr="00D36F34">
        <w:rPr>
          <w:iCs/>
          <w:color w:val="000000" w:themeColor="text1"/>
          <w:sz w:val="28"/>
          <w:szCs w:val="28"/>
          <w:lang w:val="it-IT"/>
        </w:rPr>
        <w:t>d</w:t>
      </w:r>
      <w:r w:rsidRPr="00D36F34">
        <w:rPr>
          <w:iCs/>
          <w:color w:val="000000" w:themeColor="text1"/>
          <w:spacing w:val="1"/>
          <w:sz w:val="28"/>
          <w:szCs w:val="28"/>
          <w:lang w:val="it-IT"/>
        </w:rPr>
        <w:t>ạ</w:t>
      </w:r>
      <w:r w:rsidRPr="00D36F34">
        <w:rPr>
          <w:iCs/>
          <w:color w:val="000000" w:themeColor="text1"/>
          <w:sz w:val="28"/>
          <w:szCs w:val="28"/>
          <w:lang w:val="it-IT"/>
        </w:rPr>
        <w:t>y</w:t>
      </w:r>
      <w:r w:rsidRPr="00D36F34">
        <w:rPr>
          <w:iCs/>
          <w:color w:val="000000" w:themeColor="text1"/>
          <w:spacing w:val="31"/>
          <w:sz w:val="28"/>
          <w:szCs w:val="28"/>
          <w:lang w:val="it-IT"/>
        </w:rPr>
        <w:t xml:space="preserve"> </w:t>
      </w:r>
      <w:r w:rsidRPr="00D36F34">
        <w:rPr>
          <w:iCs/>
          <w:color w:val="000000" w:themeColor="text1"/>
          <w:sz w:val="28"/>
          <w:szCs w:val="28"/>
          <w:lang w:val="it-IT"/>
        </w:rPr>
        <w:t>ng</w:t>
      </w:r>
      <w:r w:rsidRPr="00D36F34">
        <w:rPr>
          <w:iCs/>
          <w:color w:val="000000" w:themeColor="text1"/>
          <w:spacing w:val="1"/>
          <w:sz w:val="28"/>
          <w:szCs w:val="28"/>
          <w:lang w:val="it-IT"/>
        </w:rPr>
        <w:t>h</w:t>
      </w:r>
      <w:r w:rsidRPr="00D36F34">
        <w:rPr>
          <w:iCs/>
          <w:color w:val="000000" w:themeColor="text1"/>
          <w:sz w:val="28"/>
          <w:szCs w:val="28"/>
          <w:lang w:val="it-IT"/>
        </w:rPr>
        <w:t>ề</w:t>
      </w:r>
      <w:r w:rsidRPr="00D36F34">
        <w:rPr>
          <w:iCs/>
          <w:color w:val="000000" w:themeColor="text1"/>
          <w:spacing w:val="29"/>
          <w:sz w:val="28"/>
          <w:szCs w:val="28"/>
          <w:lang w:val="it-IT"/>
        </w:rPr>
        <w:t xml:space="preserve"> </w:t>
      </w:r>
      <w:r w:rsidRPr="00D36F34">
        <w:rPr>
          <w:iCs/>
          <w:color w:val="000000" w:themeColor="text1"/>
          <w:sz w:val="28"/>
          <w:szCs w:val="28"/>
          <w:lang w:val="it-IT"/>
        </w:rPr>
        <w:t>công</w:t>
      </w:r>
      <w:r w:rsidRPr="00D36F34">
        <w:rPr>
          <w:iCs/>
          <w:color w:val="000000" w:themeColor="text1"/>
          <w:spacing w:val="29"/>
          <w:sz w:val="28"/>
          <w:szCs w:val="28"/>
          <w:lang w:val="it-IT"/>
        </w:rPr>
        <w:t xml:space="preserve"> </w:t>
      </w:r>
      <w:r w:rsidRPr="00D36F34">
        <w:rPr>
          <w:iCs/>
          <w:color w:val="000000" w:themeColor="text1"/>
          <w:sz w:val="28"/>
          <w:szCs w:val="28"/>
          <w:lang w:val="it-IT"/>
        </w:rPr>
        <w:t>l</w:t>
      </w:r>
      <w:r w:rsidRPr="00D36F34">
        <w:rPr>
          <w:iCs/>
          <w:color w:val="000000" w:themeColor="text1"/>
          <w:spacing w:val="1"/>
          <w:sz w:val="28"/>
          <w:szCs w:val="28"/>
          <w:lang w:val="it-IT"/>
        </w:rPr>
        <w:t>ậ</w:t>
      </w:r>
      <w:r w:rsidRPr="00D36F34">
        <w:rPr>
          <w:iCs/>
          <w:color w:val="000000" w:themeColor="text1"/>
          <w:sz w:val="28"/>
          <w:szCs w:val="28"/>
          <w:lang w:val="it-IT"/>
        </w:rPr>
        <w:t>p</w:t>
      </w:r>
      <w:r w:rsidRPr="00D36F34">
        <w:rPr>
          <w:iCs/>
          <w:color w:val="000000" w:themeColor="text1"/>
          <w:spacing w:val="32"/>
          <w:sz w:val="28"/>
          <w:szCs w:val="28"/>
          <w:lang w:val="it-IT"/>
        </w:rPr>
        <w:t xml:space="preserve"> </w:t>
      </w:r>
      <w:r w:rsidRPr="00D36F34">
        <w:rPr>
          <w:iCs/>
          <w:color w:val="000000" w:themeColor="text1"/>
          <w:sz w:val="28"/>
          <w:szCs w:val="28"/>
          <w:lang w:val="it-IT"/>
        </w:rPr>
        <w:t>sang</w:t>
      </w:r>
      <w:r w:rsidRPr="00D36F34">
        <w:rPr>
          <w:iCs/>
          <w:color w:val="000000" w:themeColor="text1"/>
          <w:spacing w:val="30"/>
          <w:sz w:val="28"/>
          <w:szCs w:val="28"/>
          <w:lang w:val="it-IT"/>
        </w:rPr>
        <w:t xml:space="preserve"> </w:t>
      </w:r>
      <w:r w:rsidRPr="00D36F34">
        <w:rPr>
          <w:iCs/>
          <w:color w:val="000000" w:themeColor="text1"/>
          <w:spacing w:val="-1"/>
          <w:sz w:val="28"/>
          <w:szCs w:val="28"/>
          <w:lang w:val="it-IT"/>
        </w:rPr>
        <w:t>c</w:t>
      </w:r>
      <w:r w:rsidRPr="00D36F34">
        <w:rPr>
          <w:iCs/>
          <w:color w:val="000000" w:themeColor="text1"/>
          <w:sz w:val="28"/>
          <w:szCs w:val="28"/>
          <w:lang w:val="it-IT"/>
        </w:rPr>
        <w:t>ơ</w:t>
      </w:r>
      <w:r w:rsidRPr="00D36F34">
        <w:rPr>
          <w:iCs/>
          <w:color w:val="000000" w:themeColor="text1"/>
          <w:spacing w:val="34"/>
          <w:sz w:val="28"/>
          <w:szCs w:val="28"/>
          <w:lang w:val="it-IT"/>
        </w:rPr>
        <w:t xml:space="preserve"> </w:t>
      </w:r>
      <w:r w:rsidRPr="00D36F34">
        <w:rPr>
          <w:iCs/>
          <w:color w:val="000000" w:themeColor="text1"/>
          <w:spacing w:val="-1"/>
          <w:sz w:val="28"/>
          <w:szCs w:val="28"/>
          <w:lang w:val="it-IT"/>
        </w:rPr>
        <w:t>c</w:t>
      </w:r>
      <w:r w:rsidRPr="00D36F34">
        <w:rPr>
          <w:iCs/>
          <w:color w:val="000000" w:themeColor="text1"/>
          <w:spacing w:val="1"/>
          <w:sz w:val="28"/>
          <w:szCs w:val="28"/>
          <w:lang w:val="it-IT"/>
        </w:rPr>
        <w:t>h</w:t>
      </w:r>
      <w:r w:rsidRPr="00D36F34">
        <w:rPr>
          <w:iCs/>
          <w:color w:val="000000" w:themeColor="text1"/>
          <w:sz w:val="28"/>
          <w:szCs w:val="28"/>
          <w:lang w:val="it-IT"/>
        </w:rPr>
        <w:t>ế cung</w:t>
      </w:r>
      <w:r w:rsidRPr="00D36F34">
        <w:rPr>
          <w:iCs/>
          <w:color w:val="000000" w:themeColor="text1"/>
          <w:spacing w:val="-5"/>
          <w:sz w:val="28"/>
          <w:szCs w:val="28"/>
          <w:lang w:val="it-IT"/>
        </w:rPr>
        <w:t xml:space="preserve"> </w:t>
      </w:r>
      <w:r w:rsidRPr="00D36F34">
        <w:rPr>
          <w:iCs/>
          <w:color w:val="000000" w:themeColor="text1"/>
          <w:sz w:val="28"/>
          <w:szCs w:val="28"/>
          <w:lang w:val="it-IT"/>
        </w:rPr>
        <w:t>ứ</w:t>
      </w:r>
      <w:r w:rsidRPr="00D36F34">
        <w:rPr>
          <w:iCs/>
          <w:color w:val="000000" w:themeColor="text1"/>
          <w:spacing w:val="1"/>
          <w:sz w:val="28"/>
          <w:szCs w:val="28"/>
          <w:lang w:val="it-IT"/>
        </w:rPr>
        <w:t>n</w:t>
      </w:r>
      <w:r w:rsidRPr="00D36F34">
        <w:rPr>
          <w:iCs/>
          <w:color w:val="000000" w:themeColor="text1"/>
          <w:sz w:val="28"/>
          <w:szCs w:val="28"/>
          <w:lang w:val="it-IT"/>
        </w:rPr>
        <w:t>g</w:t>
      </w:r>
      <w:r w:rsidRPr="00D36F34">
        <w:rPr>
          <w:iCs/>
          <w:color w:val="000000" w:themeColor="text1"/>
          <w:spacing w:val="-4"/>
          <w:sz w:val="28"/>
          <w:szCs w:val="28"/>
          <w:lang w:val="it-IT"/>
        </w:rPr>
        <w:t xml:space="preserve"> </w:t>
      </w:r>
      <w:r w:rsidRPr="00D36F34">
        <w:rPr>
          <w:iCs/>
          <w:color w:val="000000" w:themeColor="text1"/>
          <w:spacing w:val="1"/>
          <w:sz w:val="28"/>
          <w:szCs w:val="28"/>
          <w:lang w:val="it-IT"/>
        </w:rPr>
        <w:t>dị</w:t>
      </w:r>
      <w:r w:rsidRPr="00D36F34">
        <w:rPr>
          <w:iCs/>
          <w:color w:val="000000" w:themeColor="text1"/>
          <w:sz w:val="28"/>
          <w:szCs w:val="28"/>
          <w:lang w:val="it-IT"/>
        </w:rPr>
        <w:t>ch</w:t>
      </w:r>
      <w:r w:rsidRPr="00D36F34">
        <w:rPr>
          <w:iCs/>
          <w:color w:val="000000" w:themeColor="text1"/>
          <w:spacing w:val="-4"/>
          <w:sz w:val="28"/>
          <w:szCs w:val="28"/>
          <w:lang w:val="it-IT"/>
        </w:rPr>
        <w:t xml:space="preserve"> </w:t>
      </w:r>
      <w:r w:rsidRPr="00D36F34">
        <w:rPr>
          <w:iCs/>
          <w:color w:val="000000" w:themeColor="text1"/>
          <w:sz w:val="28"/>
          <w:szCs w:val="28"/>
          <w:lang w:val="it-IT"/>
        </w:rPr>
        <w:t>v</w:t>
      </w:r>
      <w:r w:rsidRPr="00D36F34">
        <w:rPr>
          <w:iCs/>
          <w:color w:val="000000" w:themeColor="text1"/>
          <w:spacing w:val="1"/>
          <w:sz w:val="28"/>
          <w:szCs w:val="28"/>
          <w:lang w:val="it-IT"/>
        </w:rPr>
        <w:t xml:space="preserve">ụ, lấy người học làm trung tâm, tăng dần tính tự chủ cho các cơ sở đào tạo và dạy nghề công lập, nhất là những ngành nghề mang tính phổ thông cao. </w:t>
      </w:r>
    </w:p>
    <w:p w14:paraId="2188FB83" w14:textId="44DC24BC" w:rsidR="00E73E33" w:rsidRPr="00D36F34" w:rsidRDefault="00F35431" w:rsidP="006A6462">
      <w:pPr>
        <w:pStyle w:val="Heading2"/>
        <w:rPr>
          <w:color w:val="000000" w:themeColor="text1"/>
        </w:rPr>
      </w:pPr>
      <w:bookmarkStart w:id="391" w:name="_Toc73716979"/>
      <w:bookmarkStart w:id="392" w:name="_Toc101793308"/>
      <w:r w:rsidRPr="00D36F34">
        <w:rPr>
          <w:color w:val="000000" w:themeColor="text1"/>
        </w:rPr>
        <w:t>III</w:t>
      </w:r>
      <w:r w:rsidR="00E73E33" w:rsidRPr="00D36F34">
        <w:rPr>
          <w:color w:val="000000" w:themeColor="text1"/>
        </w:rPr>
        <w:t xml:space="preserve">. </w:t>
      </w:r>
      <w:r w:rsidR="00F07FAD" w:rsidRPr="00D36F34">
        <w:rPr>
          <w:color w:val="000000" w:themeColor="text1"/>
        </w:rPr>
        <w:t>Giải pháp giải quyết việc làm</w:t>
      </w:r>
      <w:bookmarkEnd w:id="391"/>
      <w:bookmarkEnd w:id="392"/>
    </w:p>
    <w:p w14:paraId="1F259C0C" w14:textId="03C7FCB3" w:rsidR="00E73E33" w:rsidRPr="00D36F34" w:rsidRDefault="00E73E33" w:rsidP="006A6462">
      <w:pPr>
        <w:pStyle w:val="Heading3"/>
        <w:rPr>
          <w:i/>
          <w:color w:val="000000" w:themeColor="text1"/>
          <w:szCs w:val="28"/>
          <w:lang w:val="vi-VN"/>
        </w:rPr>
      </w:pPr>
      <w:bookmarkStart w:id="393" w:name="_Toc73716980"/>
      <w:bookmarkStart w:id="394" w:name="_Toc101793309"/>
      <w:r w:rsidRPr="00D36F34">
        <w:rPr>
          <w:i/>
          <w:color w:val="000000" w:themeColor="text1"/>
          <w:szCs w:val="28"/>
          <w:lang w:val="vi-VN"/>
        </w:rPr>
        <w:t>1. Hoàn thiện cơ chế, chính sách</w:t>
      </w:r>
      <w:bookmarkEnd w:id="393"/>
      <w:bookmarkEnd w:id="394"/>
    </w:p>
    <w:p w14:paraId="00E02878" w14:textId="77777777" w:rsidR="006A6462" w:rsidRPr="00D36F34" w:rsidRDefault="006A6462" w:rsidP="006A6462">
      <w:pPr>
        <w:spacing w:line="360" w:lineRule="exact"/>
        <w:ind w:firstLine="720"/>
        <w:rPr>
          <w:noProof/>
          <w:color w:val="000000" w:themeColor="text1"/>
          <w:sz w:val="28"/>
          <w:szCs w:val="28"/>
        </w:rPr>
      </w:pPr>
      <w:bookmarkStart w:id="395" w:name="_Toc427587957"/>
      <w:bookmarkStart w:id="396" w:name="_Toc428056821"/>
      <w:bookmarkStart w:id="397" w:name="_Toc430767063"/>
      <w:bookmarkStart w:id="398" w:name="_Toc444160592"/>
      <w:r w:rsidRPr="00D36F34">
        <w:rPr>
          <w:noProof/>
          <w:color w:val="000000" w:themeColor="text1"/>
          <w:sz w:val="28"/>
          <w:szCs w:val="28"/>
        </w:rPr>
        <w:t xml:space="preserve">Cần chú trọng đầu tư cho đào tạo, bồi dưỡng nâng cao kỹ năng kỹ thuật, kỹ năng nghề nghiệp cho đội ngũ lao động của doanh nghiệp. Chủ động, tích cực liên kết với các cơ sở đào tạo nghề trong và ngoài tỉnh để “đặt hàng” đào tạo nghề cho lao động của doanh nghiệp, đáp ứng nhu cầu nhân lực của từng doanh nghiệp. </w:t>
      </w:r>
      <w:bookmarkStart w:id="399" w:name="_Toc377334036"/>
      <w:bookmarkStart w:id="400" w:name="_Toc294858568"/>
      <w:bookmarkStart w:id="401" w:name="_Toc296349509"/>
      <w:bookmarkStart w:id="402" w:name="_Toc296350076"/>
      <w:bookmarkStart w:id="403" w:name="_Toc297018017"/>
      <w:bookmarkStart w:id="404" w:name="_Toc69812000"/>
    </w:p>
    <w:p w14:paraId="327D283C" w14:textId="78F1DF34" w:rsidR="006A6462" w:rsidRPr="00D36F34" w:rsidRDefault="006A6462" w:rsidP="006A6462">
      <w:pPr>
        <w:pStyle w:val="Heading3"/>
        <w:rPr>
          <w:i/>
          <w:noProof/>
          <w:color w:val="000000" w:themeColor="text1"/>
          <w:szCs w:val="28"/>
        </w:rPr>
      </w:pPr>
      <w:bookmarkStart w:id="405" w:name="_Toc73716981"/>
      <w:bookmarkStart w:id="406" w:name="_Toc101793310"/>
      <w:r w:rsidRPr="00D36F34">
        <w:rPr>
          <w:i/>
          <w:noProof/>
          <w:color w:val="000000" w:themeColor="text1"/>
          <w:szCs w:val="28"/>
        </w:rPr>
        <w:t>2</w:t>
      </w:r>
      <w:r w:rsidRPr="00D36F34">
        <w:rPr>
          <w:i/>
          <w:color w:val="000000" w:themeColor="text1"/>
          <w:szCs w:val="28"/>
        </w:rPr>
        <w:t>. Chính sách việc làm, bảo hiểm, bảo trợ xã hội</w:t>
      </w:r>
      <w:bookmarkEnd w:id="399"/>
      <w:bookmarkEnd w:id="400"/>
      <w:bookmarkEnd w:id="401"/>
      <w:bookmarkEnd w:id="402"/>
      <w:bookmarkEnd w:id="403"/>
      <w:bookmarkEnd w:id="404"/>
      <w:bookmarkEnd w:id="405"/>
      <w:bookmarkEnd w:id="406"/>
      <w:r w:rsidRPr="00D36F34">
        <w:rPr>
          <w:i/>
          <w:color w:val="000000" w:themeColor="text1"/>
          <w:szCs w:val="28"/>
        </w:rPr>
        <w:t xml:space="preserve"> </w:t>
      </w:r>
    </w:p>
    <w:p w14:paraId="067D58D3" w14:textId="77777777" w:rsidR="006A6462" w:rsidRPr="00D36F34" w:rsidRDefault="006A6462" w:rsidP="006A6462">
      <w:pPr>
        <w:spacing w:line="360" w:lineRule="exact"/>
        <w:rPr>
          <w:color w:val="000000" w:themeColor="text1"/>
          <w:sz w:val="28"/>
          <w:szCs w:val="28"/>
          <w:lang w:val="it-IT"/>
        </w:rPr>
      </w:pPr>
      <w:r w:rsidRPr="00D36F34">
        <w:rPr>
          <w:color w:val="000000" w:themeColor="text1"/>
          <w:sz w:val="28"/>
          <w:szCs w:val="28"/>
          <w:lang w:val="it-IT"/>
        </w:rPr>
        <w:tab/>
        <w:t xml:space="preserve">Chính sách việc làm phải đảm bảo trước hết là mọi người đều có việc làm và việc làm có thu nhập. Tiếp đến là việc làm phù hợp với điều kiện và năng lực của người lao động. Trên cơ sở đó, quan tâm đến công tác bảo trợ xã hội, chăm sóc những đối tượng thuộc nhóm yếu thế. </w:t>
      </w:r>
    </w:p>
    <w:p w14:paraId="11C53929" w14:textId="6DF55B5D" w:rsidR="006A6462" w:rsidRPr="00D36F34" w:rsidRDefault="006A6462" w:rsidP="006A6462">
      <w:pPr>
        <w:pStyle w:val="Heading3"/>
        <w:rPr>
          <w:i/>
          <w:color w:val="000000" w:themeColor="text1"/>
          <w:szCs w:val="28"/>
          <w:lang w:val="vi-VN"/>
        </w:rPr>
      </w:pPr>
      <w:bookmarkStart w:id="407" w:name="_Toc69812003"/>
      <w:bookmarkStart w:id="408" w:name="_Toc73716982"/>
      <w:bookmarkStart w:id="409" w:name="_Toc101793311"/>
      <w:r w:rsidRPr="00D36F34">
        <w:rPr>
          <w:i/>
          <w:color w:val="000000" w:themeColor="text1"/>
          <w:szCs w:val="28"/>
          <w:lang w:val="vi-VN"/>
        </w:rPr>
        <w:t>3. Tăng trưởng kinh tế và chuyển dịch cơ cấu kinh tế để tạo việc làm</w:t>
      </w:r>
      <w:bookmarkEnd w:id="407"/>
      <w:bookmarkEnd w:id="408"/>
      <w:bookmarkEnd w:id="409"/>
    </w:p>
    <w:p w14:paraId="562E92F4" w14:textId="77777777" w:rsidR="006A6462" w:rsidRPr="00D36F34" w:rsidRDefault="006A6462" w:rsidP="006A6462">
      <w:pPr>
        <w:spacing w:line="360" w:lineRule="exact"/>
        <w:rPr>
          <w:color w:val="000000" w:themeColor="text1"/>
          <w:sz w:val="28"/>
          <w:szCs w:val="28"/>
        </w:rPr>
      </w:pPr>
      <w:r w:rsidRPr="00D36F34">
        <w:rPr>
          <w:color w:val="000000" w:themeColor="text1"/>
          <w:sz w:val="28"/>
          <w:szCs w:val="28"/>
          <w:lang w:val="vi-VN"/>
        </w:rPr>
        <w:tab/>
      </w:r>
      <w:r w:rsidRPr="00D36F34">
        <w:rPr>
          <w:color w:val="000000" w:themeColor="text1"/>
          <w:sz w:val="28"/>
          <w:szCs w:val="28"/>
        </w:rPr>
        <w:t xml:space="preserve">Tận dụng mọi lợi thế cho sự phát triển kinh tế và chuyển dịch cơ cấu kinh tế của tỉnh theo hướng bền vững. </w:t>
      </w:r>
    </w:p>
    <w:p w14:paraId="649AECF9" w14:textId="6A0EE0B5" w:rsidR="00D40E17" w:rsidRPr="00D36F34" w:rsidRDefault="006A6462" w:rsidP="006A6462">
      <w:pPr>
        <w:spacing w:line="360" w:lineRule="exact"/>
        <w:ind w:firstLine="720"/>
        <w:rPr>
          <w:color w:val="000000" w:themeColor="text1"/>
          <w:sz w:val="28"/>
          <w:szCs w:val="28"/>
        </w:rPr>
      </w:pPr>
      <w:r w:rsidRPr="00D36F34">
        <w:rPr>
          <w:i/>
          <w:color w:val="000000" w:themeColor="text1"/>
          <w:sz w:val="28"/>
          <w:szCs w:val="28"/>
        </w:rPr>
        <w:t>Thứ nhất,</w:t>
      </w:r>
      <w:r w:rsidRPr="00D36F34">
        <w:rPr>
          <w:color w:val="000000" w:themeColor="text1"/>
          <w:sz w:val="28"/>
          <w:szCs w:val="28"/>
        </w:rPr>
        <w:t xml:space="preserve"> </w:t>
      </w:r>
      <w:r w:rsidR="00D40E17" w:rsidRPr="00D36F34">
        <w:rPr>
          <w:color w:val="000000" w:themeColor="text1"/>
          <w:sz w:val="28"/>
          <w:szCs w:val="28"/>
        </w:rPr>
        <w:t xml:space="preserve">phát triển công nghiệp chế biến nông sản, lâm sản, thủy sản theo mô hình kinh tế tuần hoàn ở mức độ phù hợp với quy mô sản xuất và nuôi trồng, đảm bảo cho sự tăng trưởng và phát triển bền vững, không gây hại đến môi trường. </w:t>
      </w:r>
    </w:p>
    <w:p w14:paraId="53C86D8C" w14:textId="6C69E8EA" w:rsidR="006A6462" w:rsidRPr="00D36F34" w:rsidRDefault="00D40E17" w:rsidP="006A6462">
      <w:pPr>
        <w:spacing w:line="360" w:lineRule="exact"/>
        <w:ind w:firstLine="720"/>
        <w:rPr>
          <w:color w:val="000000" w:themeColor="text1"/>
          <w:sz w:val="28"/>
          <w:szCs w:val="28"/>
        </w:rPr>
      </w:pPr>
      <w:r w:rsidRPr="00D36F34">
        <w:rPr>
          <w:i/>
          <w:color w:val="000000" w:themeColor="text1"/>
          <w:sz w:val="28"/>
          <w:szCs w:val="28"/>
        </w:rPr>
        <w:t>Thứ hai,</w:t>
      </w:r>
      <w:r w:rsidRPr="00D36F34">
        <w:rPr>
          <w:color w:val="000000" w:themeColor="text1"/>
          <w:sz w:val="28"/>
          <w:szCs w:val="28"/>
        </w:rPr>
        <w:t xml:space="preserve"> </w:t>
      </w:r>
      <w:r w:rsidR="006A6462" w:rsidRPr="00D36F34">
        <w:rPr>
          <w:color w:val="000000" w:themeColor="text1"/>
          <w:sz w:val="28"/>
          <w:szCs w:val="28"/>
        </w:rPr>
        <w:t>phát triển nông nghiệp hàng hóa có giá trị kinh tế cao, tạo điểm nhấn cho nông nghiệp</w:t>
      </w:r>
      <w:r w:rsidRPr="00D36F34">
        <w:rPr>
          <w:color w:val="000000" w:themeColor="text1"/>
          <w:sz w:val="28"/>
          <w:szCs w:val="28"/>
        </w:rPr>
        <w:t>, nhất là những sản phẩm mang đặc trưng của Lai Châu</w:t>
      </w:r>
      <w:r w:rsidR="006A6462" w:rsidRPr="00D36F34">
        <w:rPr>
          <w:color w:val="000000" w:themeColor="text1"/>
          <w:sz w:val="28"/>
          <w:szCs w:val="28"/>
        </w:rPr>
        <w:t xml:space="preserve">. Bên cạnh đó, phát triển vùng cây dược liệu ở những nơi có điều kiện phù hợp. </w:t>
      </w:r>
    </w:p>
    <w:p w14:paraId="4B1F805B" w14:textId="280DE1FC" w:rsidR="006A6462" w:rsidRPr="00D36F34" w:rsidRDefault="006A6462" w:rsidP="006A6462">
      <w:pPr>
        <w:spacing w:line="360" w:lineRule="exact"/>
        <w:ind w:firstLine="720"/>
        <w:rPr>
          <w:color w:val="000000" w:themeColor="text1"/>
          <w:sz w:val="28"/>
          <w:szCs w:val="28"/>
        </w:rPr>
      </w:pPr>
      <w:r w:rsidRPr="00D36F34">
        <w:rPr>
          <w:i/>
          <w:color w:val="000000" w:themeColor="text1"/>
          <w:sz w:val="28"/>
          <w:szCs w:val="28"/>
        </w:rPr>
        <w:t xml:space="preserve">Thứ </w:t>
      </w:r>
      <w:r w:rsidR="00D40E17" w:rsidRPr="00D36F34">
        <w:rPr>
          <w:i/>
          <w:color w:val="000000" w:themeColor="text1"/>
          <w:sz w:val="28"/>
          <w:szCs w:val="28"/>
        </w:rPr>
        <w:t>ba</w:t>
      </w:r>
      <w:r w:rsidRPr="00D36F34">
        <w:rPr>
          <w:i/>
          <w:color w:val="000000" w:themeColor="text1"/>
          <w:sz w:val="28"/>
          <w:szCs w:val="28"/>
        </w:rPr>
        <w:t>,</w:t>
      </w:r>
      <w:r w:rsidRPr="00D36F34">
        <w:rPr>
          <w:color w:val="000000" w:themeColor="text1"/>
          <w:sz w:val="28"/>
          <w:szCs w:val="28"/>
        </w:rPr>
        <w:t xml:space="preserve"> phát triển các dịch vụ phi nông nghiệp ở nông thôn phục vụ nông nghiệp, như: dịch vụ sinh học phục vụ nông nghiệp, du lịch cộng đồng gắn với nông nghiệp trải nghiệm, v.v. </w:t>
      </w:r>
    </w:p>
    <w:p w14:paraId="128BFD80" w14:textId="0EEE2394" w:rsidR="006A6462" w:rsidRPr="00D36F34" w:rsidRDefault="006A6462" w:rsidP="006A6462">
      <w:pPr>
        <w:spacing w:line="360" w:lineRule="exact"/>
        <w:ind w:firstLine="720"/>
        <w:rPr>
          <w:color w:val="000000" w:themeColor="text1"/>
          <w:sz w:val="28"/>
          <w:szCs w:val="28"/>
        </w:rPr>
      </w:pPr>
      <w:r w:rsidRPr="00D36F34">
        <w:rPr>
          <w:i/>
          <w:color w:val="000000" w:themeColor="text1"/>
          <w:sz w:val="28"/>
          <w:szCs w:val="28"/>
        </w:rPr>
        <w:t xml:space="preserve">Thứ </w:t>
      </w:r>
      <w:r w:rsidR="00D40E17" w:rsidRPr="00D36F34">
        <w:rPr>
          <w:i/>
          <w:color w:val="000000" w:themeColor="text1"/>
          <w:sz w:val="28"/>
          <w:szCs w:val="28"/>
        </w:rPr>
        <w:t>tư</w:t>
      </w:r>
      <w:r w:rsidRPr="00D36F34">
        <w:rPr>
          <w:i/>
          <w:color w:val="000000" w:themeColor="text1"/>
          <w:sz w:val="28"/>
          <w:szCs w:val="28"/>
        </w:rPr>
        <w:t>,</w:t>
      </w:r>
      <w:r w:rsidRPr="00D36F34">
        <w:rPr>
          <w:color w:val="000000" w:themeColor="text1"/>
          <w:sz w:val="28"/>
          <w:szCs w:val="28"/>
        </w:rPr>
        <w:t xml:space="preserve"> phát triển các nghề tiểu thủ công nghiệp, công nghiệp sửa chữa ở nông thôn, v.v. </w:t>
      </w:r>
    </w:p>
    <w:p w14:paraId="1F88D432" w14:textId="4F8021BB" w:rsidR="006A6462" w:rsidRPr="00D36F34" w:rsidRDefault="006A6462" w:rsidP="006A6462">
      <w:pPr>
        <w:pStyle w:val="Heading3"/>
        <w:rPr>
          <w:i/>
          <w:color w:val="000000" w:themeColor="text1"/>
          <w:szCs w:val="28"/>
          <w:lang w:val="vi-VN"/>
        </w:rPr>
      </w:pPr>
      <w:bookmarkStart w:id="410" w:name="_Toc69812004"/>
      <w:bookmarkStart w:id="411" w:name="_Toc73716983"/>
      <w:bookmarkStart w:id="412" w:name="_Toc101793312"/>
      <w:r w:rsidRPr="00D36F34">
        <w:rPr>
          <w:i/>
          <w:color w:val="000000" w:themeColor="text1"/>
          <w:szCs w:val="28"/>
          <w:lang w:val="vi-VN"/>
        </w:rPr>
        <w:t>4. Phát triển doanh nghiệp</w:t>
      </w:r>
      <w:bookmarkEnd w:id="410"/>
      <w:bookmarkEnd w:id="411"/>
      <w:bookmarkEnd w:id="412"/>
      <w:r w:rsidRPr="00D36F34">
        <w:rPr>
          <w:i/>
          <w:color w:val="000000" w:themeColor="text1"/>
          <w:szCs w:val="28"/>
          <w:lang w:val="vi-VN"/>
        </w:rPr>
        <w:t xml:space="preserve"> </w:t>
      </w:r>
    </w:p>
    <w:p w14:paraId="5F413A95" w14:textId="77777777" w:rsidR="006A6462" w:rsidRPr="00D36F34" w:rsidRDefault="006A6462" w:rsidP="006A6462">
      <w:pPr>
        <w:spacing w:line="360" w:lineRule="exact"/>
        <w:rPr>
          <w:noProof/>
          <w:color w:val="000000" w:themeColor="text1"/>
          <w:sz w:val="28"/>
          <w:szCs w:val="28"/>
        </w:rPr>
      </w:pPr>
      <w:r w:rsidRPr="00D36F34">
        <w:rPr>
          <w:noProof/>
          <w:color w:val="000000" w:themeColor="text1"/>
          <w:sz w:val="28"/>
          <w:szCs w:val="28"/>
        </w:rPr>
        <w:tab/>
        <w:t xml:space="preserve">Các doanh nghiệp ở Lai Châu hiện nay nhiều và mạnh, nhưng trong giai đoạn tới, số lượng doanh nhân có thể sẽ tăng nhanh, đóng vai trò ngày càng quan trọng trong phát triển KT-XH của tỉnh. Vì vậy, cần chú trọng thực hiện các giải pháp phát triển mạnh doanh nghiệp và đội ngũ doanh nhân, gồm: </w:t>
      </w:r>
    </w:p>
    <w:p w14:paraId="64715DB6" w14:textId="77777777" w:rsidR="006A6462" w:rsidRPr="00D36F34" w:rsidRDefault="006A6462" w:rsidP="006A6462">
      <w:pPr>
        <w:spacing w:line="360" w:lineRule="exact"/>
        <w:rPr>
          <w:noProof/>
          <w:color w:val="000000" w:themeColor="text1"/>
          <w:sz w:val="28"/>
          <w:szCs w:val="28"/>
        </w:rPr>
      </w:pPr>
      <w:r w:rsidRPr="00D36F34">
        <w:rPr>
          <w:noProof/>
          <w:color w:val="000000" w:themeColor="text1"/>
          <w:sz w:val="28"/>
          <w:szCs w:val="28"/>
        </w:rPr>
        <w:tab/>
      </w:r>
      <w:r w:rsidRPr="00D36F34">
        <w:rPr>
          <w:i/>
          <w:iCs/>
          <w:noProof/>
          <w:color w:val="000000" w:themeColor="text1"/>
          <w:sz w:val="28"/>
          <w:szCs w:val="28"/>
        </w:rPr>
        <w:t>Thứ nhất,</w:t>
      </w:r>
      <w:r w:rsidRPr="00D36F34">
        <w:rPr>
          <w:noProof/>
          <w:color w:val="000000" w:themeColor="text1"/>
          <w:sz w:val="28"/>
          <w:szCs w:val="28"/>
        </w:rPr>
        <w:t xml:space="preserve"> xây dựng cơ chế, chính sách đặc thù để khuyến khích, thúc đẩy phát triển doanh nghiệp ở tỉnh Lai Châu đông về số lượng, có năng lực quản trị kinh doanh và trách nhiệm xã hội cao. Cần chú trọng công tác hỗ trợ, kích thích và tôn vinh các doanh nhân, thúc đẩy hình thành đội ngũ nhân tài trong lĩnh vực quản trị kinh doanh ở tỉnh (nhân tài cấp vi mô). Đồng thời, cần có cơ chế, chính sách đặc thù về tuyển chọn các doanh nhân giỏi, có năng lực quản lý tầm trung mô để bổ sung vào đội ngũ công chức quản lý các cấp phù hợp.</w:t>
      </w:r>
    </w:p>
    <w:p w14:paraId="6C250B6C" w14:textId="77777777" w:rsidR="006A6462" w:rsidRPr="00D36F34" w:rsidRDefault="006A6462" w:rsidP="006A6462">
      <w:pPr>
        <w:spacing w:line="360" w:lineRule="exact"/>
        <w:rPr>
          <w:noProof/>
          <w:color w:val="000000" w:themeColor="text1"/>
          <w:sz w:val="28"/>
          <w:szCs w:val="28"/>
        </w:rPr>
      </w:pPr>
      <w:r w:rsidRPr="00D36F34">
        <w:rPr>
          <w:noProof/>
          <w:color w:val="000000" w:themeColor="text1"/>
          <w:sz w:val="28"/>
          <w:szCs w:val="28"/>
        </w:rPr>
        <w:tab/>
      </w:r>
      <w:r w:rsidRPr="00D36F34">
        <w:rPr>
          <w:i/>
          <w:iCs/>
          <w:noProof/>
          <w:color w:val="000000" w:themeColor="text1"/>
          <w:sz w:val="28"/>
          <w:szCs w:val="28"/>
        </w:rPr>
        <w:t>Thứ hai,</w:t>
      </w:r>
      <w:r w:rsidRPr="00D36F34">
        <w:rPr>
          <w:noProof/>
          <w:color w:val="000000" w:themeColor="text1"/>
          <w:sz w:val="28"/>
          <w:szCs w:val="28"/>
        </w:rPr>
        <w:t xml:space="preserve"> tăng cường công tác đào tạo, bồi dưỡng nâng cao kiến thức, kỹ năng quản trị kinh doanh cho đội ngũ doanh nhân ở tỉnh. Triển khai thực hiện các hình thức đào tạo, bồi dưỡng đa dạng, phù hợp với từng nhóm doanh nhân và từng địa bàn để thu hút doanh nhân tham gia các khóa đào tạo, bồi dưỡng theo phương thức xã hội hóa nhưng có một phần hỗ trợ kinh phí đào tạo từ ngân sách nhà nước. Các chương trình đào tạo, bồi dưỡng cho nhóm đối tượng là doanh nhân ở tỉnh không chỉ chú trọng nội dung nâng cao năng lực </w:t>
      </w:r>
      <w:r w:rsidRPr="00D36F34">
        <w:rPr>
          <w:noProof/>
          <w:color w:val="000000" w:themeColor="text1"/>
          <w:spacing w:val="-4"/>
          <w:sz w:val="28"/>
          <w:szCs w:val="28"/>
        </w:rPr>
        <w:t>quản trị kinh doanh mà còn cần chú trọng nâng cao kiến thức, kỹ năng xã hội và hành vi, kỹ năng nhận thức, kỹ năng kỹ thuật và trách nhiệm xã hội của doanh nhân.</w:t>
      </w:r>
    </w:p>
    <w:p w14:paraId="6434152F" w14:textId="77777777" w:rsidR="006A6462" w:rsidRPr="00D36F34" w:rsidRDefault="006A6462" w:rsidP="006A6462">
      <w:pPr>
        <w:spacing w:line="360" w:lineRule="exact"/>
        <w:rPr>
          <w:noProof/>
          <w:color w:val="000000" w:themeColor="text1"/>
          <w:sz w:val="28"/>
          <w:szCs w:val="28"/>
        </w:rPr>
      </w:pPr>
      <w:r w:rsidRPr="00D36F34">
        <w:rPr>
          <w:noProof/>
          <w:color w:val="000000" w:themeColor="text1"/>
          <w:sz w:val="28"/>
          <w:szCs w:val="28"/>
        </w:rPr>
        <w:tab/>
      </w:r>
      <w:r w:rsidRPr="00D36F34">
        <w:rPr>
          <w:i/>
          <w:noProof/>
          <w:color w:val="000000" w:themeColor="text1"/>
          <w:sz w:val="28"/>
          <w:szCs w:val="28"/>
        </w:rPr>
        <w:t>Thứ ba,</w:t>
      </w:r>
      <w:r w:rsidRPr="00D36F34">
        <w:rPr>
          <w:noProof/>
          <w:color w:val="000000" w:themeColor="text1"/>
          <w:sz w:val="28"/>
          <w:szCs w:val="28"/>
        </w:rPr>
        <w:t xml:space="preserve"> cần khuyến khích và hỗ trợ các doanh nhân mở rộng các liên kết trên thị trường nội tỉnh với các doanh nhân trong vùng, cả nước và liên kết quốc tế. Qua đó, nâng cao năng lực tư duy kinh tế và kinh doanh cho đội ngũ doanh nhân, rèn luyện kỹ năng và thủ tục cạnh tranh thị trường, nâng tầm và phạm vi hoạt động kinh doanh của các doanh nghiệp trên địa bàn tỉnh.</w:t>
      </w:r>
    </w:p>
    <w:p w14:paraId="3D1D9C18" w14:textId="2C007605" w:rsidR="006A6462" w:rsidRPr="00D36F34" w:rsidRDefault="006A6462" w:rsidP="006A6462">
      <w:pPr>
        <w:pStyle w:val="Heading3"/>
        <w:spacing w:line="340" w:lineRule="exact"/>
        <w:rPr>
          <w:i/>
          <w:color w:val="000000" w:themeColor="text1"/>
          <w:szCs w:val="28"/>
          <w:lang w:val="vi-VN"/>
        </w:rPr>
      </w:pPr>
      <w:bookmarkStart w:id="413" w:name="_Toc69812005"/>
      <w:bookmarkStart w:id="414" w:name="_Toc73716984"/>
      <w:bookmarkStart w:id="415" w:name="_Toc101793313"/>
      <w:r w:rsidRPr="00D36F34">
        <w:rPr>
          <w:i/>
          <w:color w:val="000000" w:themeColor="text1"/>
          <w:szCs w:val="28"/>
          <w:lang w:val="vi-VN"/>
        </w:rPr>
        <w:t>5. Tăng cường kết nối cung cầu</w:t>
      </w:r>
      <w:r w:rsidRPr="00D36F34">
        <w:rPr>
          <w:i/>
          <w:color w:val="000000" w:themeColor="text1"/>
          <w:szCs w:val="28"/>
        </w:rPr>
        <w:t xml:space="preserve">, </w:t>
      </w:r>
      <w:r w:rsidRPr="00D36F34">
        <w:rPr>
          <w:i/>
          <w:color w:val="000000" w:themeColor="text1"/>
          <w:szCs w:val="28"/>
          <w:lang w:val="vi-VN"/>
        </w:rPr>
        <w:t>phát triển thị trường lao động việc làm</w:t>
      </w:r>
      <w:bookmarkEnd w:id="413"/>
      <w:bookmarkEnd w:id="414"/>
      <w:bookmarkEnd w:id="415"/>
    </w:p>
    <w:p w14:paraId="33FA0D66" w14:textId="77777777" w:rsidR="006A6462" w:rsidRPr="00D36F34" w:rsidRDefault="006A6462" w:rsidP="006A6462">
      <w:pPr>
        <w:spacing w:line="340" w:lineRule="exact"/>
        <w:rPr>
          <w:color w:val="000000" w:themeColor="text1"/>
          <w:sz w:val="28"/>
          <w:szCs w:val="28"/>
          <w:lang w:val="pt-BR"/>
        </w:rPr>
      </w:pPr>
      <w:r w:rsidRPr="00D36F34">
        <w:rPr>
          <w:color w:val="000000" w:themeColor="text1"/>
          <w:sz w:val="28"/>
          <w:szCs w:val="28"/>
          <w:lang w:val="vi-VN"/>
        </w:rPr>
        <w:tab/>
      </w:r>
      <w:r w:rsidRPr="00D36F34">
        <w:rPr>
          <w:color w:val="000000" w:themeColor="text1"/>
          <w:sz w:val="28"/>
          <w:szCs w:val="28"/>
        </w:rPr>
        <w:t xml:space="preserve">Để tăng cường kết nối cung và cầu lao động, vai trò của các tổ chức quản lý nhà nước là hết sức quan trọng. Lai Châu cần đẩy mạnh kênh thông tin về đào tạo và việc làm qua trang Web của các sở, ngành, nhất là Sở Lao động - Thương binh và xã hội và truyền hình địa phương.  </w:t>
      </w:r>
      <w:r w:rsidRPr="00D36F34">
        <w:rPr>
          <w:color w:val="000000" w:themeColor="text1"/>
          <w:sz w:val="28"/>
          <w:szCs w:val="28"/>
          <w:lang w:val="pt-BR"/>
        </w:rPr>
        <w:t xml:space="preserve"> </w:t>
      </w:r>
    </w:p>
    <w:p w14:paraId="656CA794" w14:textId="0AC2647E" w:rsidR="00581CAD" w:rsidRPr="00D36F34" w:rsidRDefault="006A6462" w:rsidP="006A6462">
      <w:pPr>
        <w:spacing w:line="340" w:lineRule="exact"/>
        <w:rPr>
          <w:color w:val="000000" w:themeColor="text1"/>
          <w:sz w:val="28"/>
          <w:szCs w:val="28"/>
          <w:lang w:val="it-IT"/>
        </w:rPr>
      </w:pPr>
      <w:bookmarkStart w:id="416" w:name="Pg39"/>
      <w:bookmarkEnd w:id="416"/>
      <w:r w:rsidRPr="00D36F34">
        <w:rPr>
          <w:color w:val="000000" w:themeColor="text1"/>
          <w:sz w:val="28"/>
          <w:szCs w:val="28"/>
          <w:lang w:val="it-IT"/>
        </w:rPr>
        <w:tab/>
      </w:r>
      <w:r w:rsidRPr="00D36F34">
        <w:rPr>
          <w:i/>
          <w:color w:val="000000" w:themeColor="text1"/>
          <w:sz w:val="28"/>
          <w:szCs w:val="28"/>
          <w:lang w:val="it-IT"/>
        </w:rPr>
        <w:t>Thứ nhất,</w:t>
      </w:r>
      <w:r w:rsidRPr="00D36F34">
        <w:rPr>
          <w:color w:val="000000" w:themeColor="text1"/>
          <w:sz w:val="28"/>
          <w:szCs w:val="28"/>
          <w:lang w:val="it-IT"/>
        </w:rPr>
        <w:t xml:space="preserve"> </w:t>
      </w:r>
      <w:r w:rsidR="00D40E17" w:rsidRPr="00D36F34">
        <w:rPr>
          <w:color w:val="000000" w:themeColor="text1"/>
          <w:sz w:val="28"/>
          <w:szCs w:val="28"/>
          <w:lang w:val="it-IT"/>
        </w:rPr>
        <w:t xml:space="preserve">thủy điện là một trong những thế mạnh phát triển của tỉnh, do vậy cần kết nối cung cầu giữa cơ quan quản lý nhà nước, doanh nghiệp, cơ sở đào tạo và người lao động (phân luồng từ khi học sinh tốt nghiệp THCS) để đào tạo nghề cho người lao động địa phương tham gia các dự án, công trình thủy điện theo các mức độ tăng dần về trình độ chuyên môn, từ thấp đến cao. </w:t>
      </w:r>
    </w:p>
    <w:p w14:paraId="1AE0E33D" w14:textId="50701558" w:rsidR="006A6462" w:rsidRPr="00D36F34" w:rsidRDefault="00581CAD" w:rsidP="00581CAD">
      <w:pPr>
        <w:spacing w:line="340" w:lineRule="exact"/>
        <w:ind w:firstLine="720"/>
        <w:rPr>
          <w:color w:val="000000" w:themeColor="text1"/>
          <w:sz w:val="28"/>
          <w:szCs w:val="28"/>
          <w:lang w:val="it-IT"/>
        </w:rPr>
      </w:pPr>
      <w:r w:rsidRPr="00D36F34">
        <w:rPr>
          <w:i/>
          <w:color w:val="000000" w:themeColor="text1"/>
          <w:sz w:val="28"/>
          <w:szCs w:val="28"/>
          <w:lang w:val="it-IT"/>
        </w:rPr>
        <w:t>Thứ hai</w:t>
      </w:r>
      <w:r w:rsidRPr="00D36F34">
        <w:rPr>
          <w:color w:val="000000" w:themeColor="text1"/>
          <w:sz w:val="28"/>
          <w:szCs w:val="28"/>
          <w:lang w:val="it-IT"/>
        </w:rPr>
        <w:t xml:space="preserve">, </w:t>
      </w:r>
      <w:r w:rsidR="006A6462" w:rsidRPr="00D36F34">
        <w:rPr>
          <w:color w:val="000000" w:themeColor="text1"/>
          <w:sz w:val="28"/>
          <w:szCs w:val="28"/>
          <w:lang w:val="it-IT"/>
        </w:rPr>
        <w:t xml:space="preserve">đẩy mạnh thu hút đầu tư vào phát triển nông nghiệp công nghệ cao, công nghệ chế biến sau thu hoạch, nhằm chuyển dịch dần lao động nông nghiệp sang dịch vụ nông nghiệp hoặc phi nông nghiệp phục vụ nông nghiệp. </w:t>
      </w:r>
    </w:p>
    <w:p w14:paraId="407A6531" w14:textId="604A6DCD" w:rsidR="006A6462" w:rsidRPr="00D36F34" w:rsidRDefault="006A6462" w:rsidP="006A6462">
      <w:pPr>
        <w:spacing w:line="340" w:lineRule="exact"/>
        <w:rPr>
          <w:color w:val="000000" w:themeColor="text1"/>
          <w:sz w:val="28"/>
          <w:szCs w:val="28"/>
          <w:lang w:val="it-IT"/>
        </w:rPr>
      </w:pPr>
      <w:r w:rsidRPr="00D36F34">
        <w:rPr>
          <w:color w:val="000000" w:themeColor="text1"/>
          <w:sz w:val="28"/>
          <w:szCs w:val="28"/>
          <w:lang w:val="it-IT"/>
        </w:rPr>
        <w:tab/>
      </w:r>
      <w:r w:rsidRPr="00D36F34">
        <w:rPr>
          <w:i/>
          <w:color w:val="000000" w:themeColor="text1"/>
          <w:sz w:val="28"/>
          <w:szCs w:val="28"/>
          <w:lang w:val="it-IT"/>
        </w:rPr>
        <w:t xml:space="preserve">Thứ </w:t>
      </w:r>
      <w:r w:rsidR="00581CAD" w:rsidRPr="00D36F34">
        <w:rPr>
          <w:i/>
          <w:color w:val="000000" w:themeColor="text1"/>
          <w:sz w:val="28"/>
          <w:szCs w:val="28"/>
          <w:lang w:val="it-IT"/>
        </w:rPr>
        <w:t>ba</w:t>
      </w:r>
      <w:r w:rsidRPr="00D36F34">
        <w:rPr>
          <w:i/>
          <w:color w:val="000000" w:themeColor="text1"/>
          <w:sz w:val="28"/>
          <w:szCs w:val="28"/>
          <w:lang w:val="it-IT"/>
        </w:rPr>
        <w:t>,</w:t>
      </w:r>
      <w:r w:rsidRPr="00D36F34">
        <w:rPr>
          <w:color w:val="000000" w:themeColor="text1"/>
          <w:sz w:val="28"/>
          <w:szCs w:val="28"/>
          <w:lang w:val="it-IT"/>
        </w:rPr>
        <w:t xml:space="preserve"> xây dựng và phát triển mô hình các làng du lịch cộng đồng phù hợp với điều kiện cụ thể của từng dân tộc để vừa phát triển kinh tế, vừa bảo tồn bản sắc văn hóa. </w:t>
      </w:r>
    </w:p>
    <w:p w14:paraId="3288CDF6" w14:textId="5A9424EB" w:rsidR="006A6462" w:rsidRPr="00D36F34" w:rsidRDefault="006A6462" w:rsidP="006A6462">
      <w:pPr>
        <w:spacing w:line="340" w:lineRule="exact"/>
        <w:rPr>
          <w:color w:val="000000" w:themeColor="text1"/>
          <w:sz w:val="28"/>
          <w:szCs w:val="28"/>
          <w:lang w:val="it-IT"/>
        </w:rPr>
      </w:pPr>
      <w:r w:rsidRPr="00D36F34">
        <w:rPr>
          <w:color w:val="000000" w:themeColor="text1"/>
          <w:sz w:val="28"/>
          <w:szCs w:val="28"/>
          <w:lang w:val="it-IT"/>
        </w:rPr>
        <w:tab/>
      </w:r>
      <w:r w:rsidRPr="00D36F34">
        <w:rPr>
          <w:i/>
          <w:color w:val="000000" w:themeColor="text1"/>
          <w:sz w:val="28"/>
          <w:szCs w:val="28"/>
          <w:lang w:val="it-IT"/>
        </w:rPr>
        <w:t xml:space="preserve">Thứ </w:t>
      </w:r>
      <w:r w:rsidR="00581CAD" w:rsidRPr="00D36F34">
        <w:rPr>
          <w:i/>
          <w:color w:val="000000" w:themeColor="text1"/>
          <w:sz w:val="28"/>
          <w:szCs w:val="28"/>
          <w:lang w:val="it-IT"/>
        </w:rPr>
        <w:t>tư</w:t>
      </w:r>
      <w:r w:rsidRPr="00D36F34">
        <w:rPr>
          <w:i/>
          <w:color w:val="000000" w:themeColor="text1"/>
          <w:sz w:val="28"/>
          <w:szCs w:val="28"/>
          <w:lang w:val="it-IT"/>
        </w:rPr>
        <w:t>,</w:t>
      </w:r>
      <w:r w:rsidRPr="00D36F34">
        <w:rPr>
          <w:color w:val="000000" w:themeColor="text1"/>
          <w:sz w:val="28"/>
          <w:szCs w:val="28"/>
          <w:lang w:val="it-IT"/>
        </w:rPr>
        <w:t xml:space="preserve"> phát triển các ngành dịch vụ mới như: công nghệ thông tin, sửa chữa xe cơ giới, nhà hàng, khách sạn, v.v. </w:t>
      </w:r>
    </w:p>
    <w:p w14:paraId="455222F2" w14:textId="098D0749" w:rsidR="008E5E22" w:rsidRPr="00D36F34" w:rsidRDefault="008E5E22" w:rsidP="006709BF">
      <w:pPr>
        <w:spacing w:line="340" w:lineRule="exact"/>
        <w:ind w:firstLine="720"/>
        <w:rPr>
          <w:color w:val="000000" w:themeColor="text1"/>
          <w:sz w:val="28"/>
          <w:szCs w:val="28"/>
          <w:lang w:val="it-IT"/>
        </w:rPr>
      </w:pPr>
      <w:r w:rsidRPr="00D36F34">
        <w:rPr>
          <w:i/>
          <w:color w:val="000000" w:themeColor="text1"/>
          <w:sz w:val="28"/>
          <w:szCs w:val="28"/>
          <w:lang w:val="it-IT"/>
        </w:rPr>
        <w:t xml:space="preserve">Thứ </w:t>
      </w:r>
      <w:r w:rsidR="00581CAD" w:rsidRPr="00D36F34">
        <w:rPr>
          <w:i/>
          <w:color w:val="000000" w:themeColor="text1"/>
          <w:sz w:val="28"/>
          <w:szCs w:val="28"/>
          <w:lang w:val="it-IT"/>
        </w:rPr>
        <w:t>năm</w:t>
      </w:r>
      <w:r w:rsidRPr="00D36F34">
        <w:rPr>
          <w:i/>
          <w:color w:val="000000" w:themeColor="text1"/>
          <w:sz w:val="28"/>
          <w:szCs w:val="28"/>
          <w:lang w:val="it-IT"/>
        </w:rPr>
        <w:t>,</w:t>
      </w:r>
      <w:r w:rsidRPr="00D36F34">
        <w:rPr>
          <w:color w:val="000000" w:themeColor="text1"/>
          <w:sz w:val="28"/>
          <w:szCs w:val="28"/>
          <w:lang w:val="it-IT"/>
        </w:rPr>
        <w:t xml:space="preserve"> mở rộng, kết nối với thị trường lao động xuyên biên giới, nhằm tạo nhiều việc làm hơn cho người lao động cư trú dọc biên giới Việt </w:t>
      </w:r>
      <w:r w:rsidR="002460D5" w:rsidRPr="00D36F34">
        <w:rPr>
          <w:color w:val="000000" w:themeColor="text1"/>
          <w:sz w:val="28"/>
          <w:szCs w:val="28"/>
          <w:lang w:val="it-IT"/>
        </w:rPr>
        <w:t>-</w:t>
      </w:r>
      <w:r w:rsidRPr="00D36F34">
        <w:rPr>
          <w:color w:val="000000" w:themeColor="text1"/>
          <w:sz w:val="28"/>
          <w:szCs w:val="28"/>
          <w:lang w:val="it-IT"/>
        </w:rPr>
        <w:t xml:space="preserve"> Trung. </w:t>
      </w:r>
    </w:p>
    <w:p w14:paraId="32CF50D7" w14:textId="4FBEAF12" w:rsidR="003D0938" w:rsidRPr="00D36F34" w:rsidRDefault="00F35431" w:rsidP="00E5719D">
      <w:pPr>
        <w:pStyle w:val="Heading2"/>
        <w:rPr>
          <w:color w:val="000000" w:themeColor="text1"/>
          <w:lang w:val="nl-NL"/>
        </w:rPr>
      </w:pPr>
      <w:bookmarkStart w:id="417" w:name="_Toc73716985"/>
      <w:bookmarkStart w:id="418" w:name="_Toc101793314"/>
      <w:r w:rsidRPr="00D36F34">
        <w:rPr>
          <w:color w:val="000000" w:themeColor="text1"/>
          <w:lang w:val="nl-NL"/>
        </w:rPr>
        <w:t>IV</w:t>
      </w:r>
      <w:r w:rsidR="002460D5" w:rsidRPr="00D36F34">
        <w:rPr>
          <w:color w:val="000000" w:themeColor="text1"/>
          <w:lang w:val="nl-NL"/>
        </w:rPr>
        <w:t xml:space="preserve">. </w:t>
      </w:r>
      <w:r w:rsidR="003D0938" w:rsidRPr="00D36F34">
        <w:rPr>
          <w:color w:val="000000" w:themeColor="text1"/>
          <w:lang w:val="nl-NL"/>
        </w:rPr>
        <w:t>Huy động nguồn lực</w:t>
      </w:r>
      <w:bookmarkEnd w:id="417"/>
      <w:bookmarkEnd w:id="418"/>
    </w:p>
    <w:p w14:paraId="565D20BF" w14:textId="77777777" w:rsidR="003D0938" w:rsidRPr="00D36F34" w:rsidRDefault="003D0938" w:rsidP="003D0938">
      <w:pPr>
        <w:spacing w:line="360" w:lineRule="exact"/>
        <w:ind w:firstLine="709"/>
        <w:rPr>
          <w:noProof/>
          <w:color w:val="000000" w:themeColor="text1"/>
          <w:sz w:val="28"/>
          <w:szCs w:val="28"/>
        </w:rPr>
      </w:pPr>
      <w:r w:rsidRPr="00D36F34">
        <w:rPr>
          <w:color w:val="000000" w:themeColor="text1"/>
          <w:sz w:val="28"/>
          <w:szCs w:val="28"/>
          <w:lang w:val="nl-NL"/>
        </w:rPr>
        <w:t xml:space="preserve">Với tỉnh nghèo, để phát triển toàn diện và nhanh cần một lượng vốn đầu tư khá lớn. Lai Châu không thể chỉ trông vào nguồn vốn cấp từ ngân sách trung ương. Việc đa dạng hóa các nguồn huy động vốn là rất cần thiết cho sự phát triển nhân lực của tỉnh, nhất là các quỹ khuyến học, quỹ khởi nghiệp sáng tạo, quỹ hỗ trợ và phát triển nghề, v.v. </w:t>
      </w:r>
    </w:p>
    <w:p w14:paraId="4DBE14A8" w14:textId="77777777" w:rsidR="003D0938" w:rsidRPr="00D36F34" w:rsidRDefault="003D0938" w:rsidP="003D0938">
      <w:pPr>
        <w:pStyle w:val="3"/>
        <w:spacing w:before="120" w:after="120" w:line="360" w:lineRule="exact"/>
        <w:ind w:firstLine="709"/>
        <w:rPr>
          <w:b w:val="0"/>
          <w:i w:val="0"/>
          <w:noProof/>
          <w:color w:val="000000" w:themeColor="text1"/>
          <w:sz w:val="28"/>
        </w:rPr>
      </w:pPr>
      <w:r w:rsidRPr="00D36F34">
        <w:rPr>
          <w:b w:val="0"/>
          <w:i w:val="0"/>
          <w:noProof/>
          <w:color w:val="000000" w:themeColor="text1"/>
          <w:sz w:val="28"/>
        </w:rPr>
        <w:t xml:space="preserve">Tăng cường hỗ trợ tài chính từ nguồn ngân sách Trung ương cho nâng cao chất lượng nguồn nhân lực của tỉnh là yêu cầu đầu tiên. Trong đó, các dự án đầu tư công từ nguồn ngân sách Trung ương cho xây dựng kết cấu hạ tầng phát triển KT-XH, hạ tầng phát triển thị trường sức lao động, hạ tầng giáo dục và đào tạo nghề, hạ tầng y tế và văn hóa thể thao, v.v. sẽ có vai trò, ý nghĩa quan trọng đối với nâng cao chất lượng nguồn nhân lực. </w:t>
      </w:r>
    </w:p>
    <w:p w14:paraId="102B3FA2" w14:textId="77777777" w:rsidR="003D0938" w:rsidRPr="00D36F34" w:rsidRDefault="003D0938" w:rsidP="003D0938">
      <w:pPr>
        <w:widowControl w:val="0"/>
        <w:autoSpaceDE w:val="0"/>
        <w:autoSpaceDN w:val="0"/>
        <w:adjustRightInd w:val="0"/>
        <w:spacing w:line="360" w:lineRule="exact"/>
        <w:ind w:firstLine="709"/>
        <w:rPr>
          <w:noProof/>
          <w:color w:val="000000" w:themeColor="text1"/>
          <w:sz w:val="28"/>
          <w:szCs w:val="28"/>
        </w:rPr>
      </w:pPr>
      <w:r w:rsidRPr="00D36F34">
        <w:rPr>
          <w:noProof/>
          <w:color w:val="000000" w:themeColor="text1"/>
          <w:sz w:val="28"/>
          <w:szCs w:val="28"/>
        </w:rPr>
        <w:t xml:space="preserve">Bên cạnh nguồn ngân sách nhà nước, cần huy động các nguồn ngoài ngân sách, từ đóng góp của các doanh nghiệp. Tỉnh cần đẩy mạnh công tác tuyên truyền để huy động các nguồn ngoài ngân sách, tự nguyện đóng góp một phần của người dân cho đào tạo, học nghề của chính họ (không nên bao cấp 100%). Việc tranh thủ các nguồn hỗ trợ từ các tỉnh bạn và từ các tổ chức tài trợ, các tổ chức phi chính phủ cho các trung tâm y tế, các bệnh viện, trường học, các trung tâm học tập cộng đồng, các cơ sở dạy nghề, hay các doanh nghiệp cũng là một trong những phương án huy động tài chính cần chú trọng của chính quyền tỉnh.  </w:t>
      </w:r>
    </w:p>
    <w:p w14:paraId="6634F215" w14:textId="1FB6D1AA" w:rsidR="003D0938" w:rsidRPr="00D36F34" w:rsidRDefault="003D0938" w:rsidP="003D0938">
      <w:pPr>
        <w:spacing w:line="360" w:lineRule="exact"/>
        <w:rPr>
          <w:color w:val="000000" w:themeColor="text1"/>
          <w:sz w:val="28"/>
          <w:szCs w:val="28"/>
          <w:lang w:val="it-IT"/>
        </w:rPr>
      </w:pPr>
      <w:r w:rsidRPr="00D36F34">
        <w:rPr>
          <w:color w:val="000000" w:themeColor="text1"/>
          <w:sz w:val="28"/>
          <w:szCs w:val="28"/>
          <w:lang w:val="it-IT"/>
        </w:rPr>
        <w:tab/>
        <w:t xml:space="preserve">Để phát triển nguồn nhân lực, việc đầu tư cho cơ sở hạ tầng là yếu tố rất quan trọng, gồm: hạ tầng giao thông </w:t>
      </w:r>
      <w:r w:rsidR="006719DA" w:rsidRPr="00D36F34">
        <w:rPr>
          <w:color w:val="000000" w:themeColor="text1"/>
          <w:sz w:val="28"/>
          <w:szCs w:val="28"/>
          <w:lang w:val="it-IT"/>
        </w:rPr>
        <w:t xml:space="preserve">theo cả trục dọc và trục ngang </w:t>
      </w:r>
      <w:r w:rsidRPr="00D36F34">
        <w:rPr>
          <w:color w:val="000000" w:themeColor="text1"/>
          <w:sz w:val="28"/>
          <w:szCs w:val="28"/>
          <w:lang w:val="it-IT"/>
        </w:rPr>
        <w:t>(đi lại thuận tiện hơn</w:t>
      </w:r>
      <w:r w:rsidR="006719DA" w:rsidRPr="00D36F34">
        <w:rPr>
          <w:color w:val="000000" w:themeColor="text1"/>
          <w:sz w:val="28"/>
          <w:szCs w:val="28"/>
          <w:lang w:val="it-IT"/>
        </w:rPr>
        <w:t xml:space="preserve"> và phục vụ phát triển kinh tế, đảm bảo quốc phòng an ninh</w:t>
      </w:r>
      <w:r w:rsidRPr="00D36F34">
        <w:rPr>
          <w:color w:val="000000" w:themeColor="text1"/>
          <w:sz w:val="28"/>
          <w:szCs w:val="28"/>
          <w:lang w:val="it-IT"/>
        </w:rPr>
        <w:t xml:space="preserve">), hạ tầng thông tin (kết nối nhanh hơn), hạ tầng giáo dục (điều kiện học tốt hơn); hạ tầng y tế (sức khỏe tốt hơn), v.v. </w:t>
      </w:r>
    </w:p>
    <w:p w14:paraId="3499EB8B" w14:textId="34ACEFD1" w:rsidR="003D0938" w:rsidRPr="00D36F34" w:rsidRDefault="00F35431" w:rsidP="00E5719D">
      <w:pPr>
        <w:pStyle w:val="Heading2"/>
        <w:rPr>
          <w:color w:val="000000" w:themeColor="text1"/>
          <w:lang w:val="pt-BR"/>
        </w:rPr>
      </w:pPr>
      <w:bookmarkStart w:id="419" w:name="_Toc73716986"/>
      <w:bookmarkStart w:id="420" w:name="_Toc101793315"/>
      <w:r w:rsidRPr="00D36F34">
        <w:rPr>
          <w:color w:val="000000" w:themeColor="text1"/>
          <w:lang w:val="pt-BR"/>
        </w:rPr>
        <w:t>V</w:t>
      </w:r>
      <w:r w:rsidR="002460D5" w:rsidRPr="00D36F34">
        <w:rPr>
          <w:color w:val="000000" w:themeColor="text1"/>
          <w:lang w:val="pt-BR"/>
        </w:rPr>
        <w:t>. Tổ chức t</w:t>
      </w:r>
      <w:r w:rsidR="003D0938" w:rsidRPr="00D36F34">
        <w:rPr>
          <w:color w:val="000000" w:themeColor="text1"/>
          <w:lang w:val="pt-BR"/>
        </w:rPr>
        <w:t>hực hiện</w:t>
      </w:r>
      <w:bookmarkEnd w:id="419"/>
      <w:bookmarkEnd w:id="420"/>
      <w:r w:rsidR="003D0938" w:rsidRPr="00D36F34">
        <w:rPr>
          <w:color w:val="000000" w:themeColor="text1"/>
          <w:lang w:val="pt-BR"/>
        </w:rPr>
        <w:t xml:space="preserve"> </w:t>
      </w:r>
    </w:p>
    <w:p w14:paraId="0FEDF669" w14:textId="5DADC698" w:rsidR="003D0938" w:rsidRPr="00D36F34" w:rsidRDefault="003D0938" w:rsidP="009514A8">
      <w:pPr>
        <w:pStyle w:val="Heading3"/>
        <w:rPr>
          <w:i/>
          <w:color w:val="000000" w:themeColor="text1"/>
          <w:szCs w:val="28"/>
          <w:lang w:val="fr-FR"/>
        </w:rPr>
      </w:pPr>
      <w:bookmarkStart w:id="421" w:name="_Toc101793316"/>
      <w:r w:rsidRPr="00D36F34">
        <w:rPr>
          <w:i/>
          <w:color w:val="000000" w:themeColor="text1"/>
          <w:szCs w:val="28"/>
          <w:lang w:val="fr-FR"/>
        </w:rPr>
        <w:t>1. Tăng cường phối hợp vớ</w:t>
      </w:r>
      <w:r w:rsidR="00B06E8A" w:rsidRPr="00D36F34">
        <w:rPr>
          <w:i/>
          <w:color w:val="000000" w:themeColor="text1"/>
          <w:szCs w:val="28"/>
          <w:lang w:val="fr-FR"/>
        </w:rPr>
        <w:t>i các cơ quan</w:t>
      </w:r>
      <w:r w:rsidRPr="00D36F34">
        <w:rPr>
          <w:i/>
          <w:color w:val="000000" w:themeColor="text1"/>
          <w:szCs w:val="28"/>
          <w:lang w:val="fr-FR"/>
        </w:rPr>
        <w:t xml:space="preserve"> Trung ương</w:t>
      </w:r>
      <w:bookmarkEnd w:id="421"/>
    </w:p>
    <w:p w14:paraId="3712D57D" w14:textId="77777777" w:rsidR="003D0938" w:rsidRPr="00D36F34" w:rsidRDefault="003D0938" w:rsidP="003D0938">
      <w:pPr>
        <w:pStyle w:val="3"/>
        <w:spacing w:before="120" w:after="120" w:line="360" w:lineRule="exact"/>
        <w:ind w:firstLine="709"/>
        <w:rPr>
          <w:b w:val="0"/>
          <w:i w:val="0"/>
          <w:noProof/>
          <w:color w:val="000000" w:themeColor="text1"/>
          <w:sz w:val="28"/>
        </w:rPr>
      </w:pPr>
      <w:r w:rsidRPr="00D36F34">
        <w:rPr>
          <w:b w:val="0"/>
          <w:i w:val="0"/>
          <w:noProof/>
          <w:color w:val="000000" w:themeColor="text1"/>
          <w:sz w:val="28"/>
        </w:rPr>
        <w:t xml:space="preserve">Các Bộ, ngành ở Trung ương tăng cường phối hợp trong việc chỉ đạo và hỗ trợ tỉnh nhằm nâng cao năng lực quản lý nguồn nhân lực. Trong đó việc hỗ trợ đào tạo, tập huấn nâng cao năng lực quản lý, phát triển nguồn nhân lực cho cán bộ quản lý các cấp, các tổ chức sự nghiệp trên địa bàn tỉnh là cần thiết và có ý nghĩa quan trọng.  </w:t>
      </w:r>
    </w:p>
    <w:p w14:paraId="6894F0DA" w14:textId="77777777" w:rsidR="003D0938" w:rsidRPr="00D36F34" w:rsidRDefault="003D0938" w:rsidP="003D0938">
      <w:pPr>
        <w:spacing w:line="360" w:lineRule="exact"/>
        <w:ind w:firstLine="706"/>
        <w:rPr>
          <w:bCs/>
          <w:iCs/>
          <w:color w:val="000000" w:themeColor="text1"/>
          <w:sz w:val="28"/>
          <w:szCs w:val="28"/>
          <w:lang w:val="fr-FR"/>
        </w:rPr>
      </w:pPr>
      <w:r w:rsidRPr="00D36F34">
        <w:rPr>
          <w:bCs/>
          <w:iCs/>
          <w:noProof/>
          <w:color w:val="000000" w:themeColor="text1"/>
          <w:sz w:val="28"/>
          <w:szCs w:val="28"/>
        </w:rPr>
        <w:t xml:space="preserve">Tăng cường lãnh đạo, chỉ đạo các cấp ủy Đảng, chính quyền tỉnh Lai Châu thực hiện các chiến lược liên quan đến nâng cao chất lượng nguồn nhân lực của Lai Châu. Đồng thời, tăng cường kiểm tra, giám sát, đôn đốc việc triển khai thực hiện các cơ chế chính sách của Nhà nước về phát triển nguồn nhân lực, nhân lực chất lượng cao. Nâng cao vai trò liên kết giữa các địa phương trong vùng để phát triển và nâng cao chất lượng nguồn nhân lực của mỗi địa phương, trong đó có Lai Châu. </w:t>
      </w:r>
    </w:p>
    <w:p w14:paraId="34E8D03C" w14:textId="571FBA9B" w:rsidR="003D0938" w:rsidRPr="00D36F34" w:rsidRDefault="003D0938" w:rsidP="009514A8">
      <w:pPr>
        <w:pStyle w:val="Heading3"/>
        <w:rPr>
          <w:i/>
          <w:color w:val="000000" w:themeColor="text1"/>
          <w:szCs w:val="28"/>
          <w:lang w:val="fr-FR"/>
        </w:rPr>
      </w:pPr>
      <w:bookmarkStart w:id="422" w:name="_Toc101793317"/>
      <w:r w:rsidRPr="00D36F34">
        <w:rPr>
          <w:i/>
          <w:color w:val="000000" w:themeColor="text1"/>
          <w:szCs w:val="28"/>
          <w:lang w:val="fr-FR"/>
        </w:rPr>
        <w:t>2. Mở rộng và tăng cường hợp tác quốc tế</w:t>
      </w:r>
      <w:bookmarkEnd w:id="422"/>
    </w:p>
    <w:p w14:paraId="62895CFF" w14:textId="77777777" w:rsidR="003D0938" w:rsidRPr="00D36F34" w:rsidRDefault="003D0938" w:rsidP="003D0938">
      <w:pPr>
        <w:spacing w:line="360" w:lineRule="exact"/>
        <w:ind w:firstLine="720"/>
        <w:rPr>
          <w:color w:val="000000" w:themeColor="text1"/>
          <w:sz w:val="28"/>
          <w:szCs w:val="28"/>
          <w:lang w:val="fr-FR"/>
        </w:rPr>
      </w:pPr>
      <w:r w:rsidRPr="00D36F34">
        <w:rPr>
          <w:color w:val="000000" w:themeColor="text1"/>
          <w:sz w:val="28"/>
          <w:szCs w:val="28"/>
          <w:lang w:val="fr-FR"/>
        </w:rPr>
        <w:t xml:space="preserve">Lai Châu có cửa khẩu Ma Lu Thàng, nhưng giao thương kinh tế còn rất hạn chế. Trong tương lai, việc nâng cấp, mở rộng cửa khẩu với Trung Quốc là hết sức quan trọng, góp phần đưa kinh tế của tỉnh phát triển. Tuy nhiên, do đặc thù về địa hình và giao thông chưa thuận lợi nên việc mở rộng hợp tác quốc tế chưa thể phát triển. Điều này phụ thuộc vào định hướng chính sách của hai quốc gia. </w:t>
      </w:r>
      <w:bookmarkEnd w:id="395"/>
      <w:bookmarkEnd w:id="396"/>
      <w:bookmarkEnd w:id="397"/>
      <w:bookmarkEnd w:id="398"/>
    </w:p>
    <w:sectPr w:rsidR="003D0938" w:rsidRPr="00D36F34" w:rsidSect="00BE71BE">
      <w:footerReference w:type="default" r:id="rId12"/>
      <w:pgSz w:w="11909" w:h="16834" w:code="9"/>
      <w:pgMar w:top="1008" w:right="1152" w:bottom="1008" w:left="169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DCDE" w14:textId="77777777" w:rsidR="009A78BB" w:rsidRDefault="009A78BB" w:rsidP="00FF63FC">
      <w:pPr>
        <w:spacing w:after="0" w:line="240" w:lineRule="auto"/>
      </w:pPr>
      <w:r>
        <w:separator/>
      </w:r>
    </w:p>
  </w:endnote>
  <w:endnote w:type="continuationSeparator" w:id="0">
    <w:p w14:paraId="6D34CEB1" w14:textId="77777777" w:rsidR="009A78BB" w:rsidRDefault="009A78BB" w:rsidP="00FF6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474199"/>
      <w:docPartObj>
        <w:docPartGallery w:val="Page Numbers (Bottom of Page)"/>
        <w:docPartUnique/>
      </w:docPartObj>
    </w:sdtPr>
    <w:sdtEndPr>
      <w:rPr>
        <w:noProof/>
      </w:rPr>
    </w:sdtEndPr>
    <w:sdtContent>
      <w:p w14:paraId="12600BE1" w14:textId="26E516B9" w:rsidR="00441CEC" w:rsidRDefault="00441CEC">
        <w:pPr>
          <w:pStyle w:val="Footer"/>
          <w:jc w:val="right"/>
        </w:pPr>
        <w:r>
          <w:fldChar w:fldCharType="begin"/>
        </w:r>
        <w:r>
          <w:instrText xml:space="preserve"> PAGE   \* MERGEFORMAT </w:instrText>
        </w:r>
        <w:r>
          <w:fldChar w:fldCharType="separate"/>
        </w:r>
        <w:r w:rsidR="00D825C6">
          <w:rPr>
            <w:noProof/>
          </w:rPr>
          <w:t>25</w:t>
        </w:r>
        <w:r>
          <w:rPr>
            <w:noProof/>
          </w:rPr>
          <w:fldChar w:fldCharType="end"/>
        </w:r>
      </w:p>
    </w:sdtContent>
  </w:sdt>
  <w:p w14:paraId="09B47801" w14:textId="77777777" w:rsidR="00441CEC" w:rsidRDefault="00441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0181B" w14:textId="77777777" w:rsidR="009A78BB" w:rsidRDefault="009A78BB" w:rsidP="00FF63FC">
      <w:pPr>
        <w:spacing w:after="0" w:line="240" w:lineRule="auto"/>
      </w:pPr>
      <w:r>
        <w:separator/>
      </w:r>
    </w:p>
  </w:footnote>
  <w:footnote w:type="continuationSeparator" w:id="0">
    <w:p w14:paraId="2D7C4608" w14:textId="77777777" w:rsidR="009A78BB" w:rsidRDefault="009A78BB" w:rsidP="00FF63FC">
      <w:pPr>
        <w:spacing w:after="0" w:line="240" w:lineRule="auto"/>
      </w:pPr>
      <w:r>
        <w:continuationSeparator/>
      </w:r>
    </w:p>
  </w:footnote>
  <w:footnote w:id="1">
    <w:p w14:paraId="77DCEC0E" w14:textId="77777777" w:rsidR="00441CEC" w:rsidRDefault="00441CEC" w:rsidP="00AA41A0">
      <w:pPr>
        <w:pStyle w:val="FootnoteText"/>
      </w:pPr>
      <w:r>
        <w:rPr>
          <w:rStyle w:val="FootnoteReference"/>
        </w:rPr>
        <w:footnoteRef/>
      </w:r>
      <w:r>
        <w:t xml:space="preserve"> </w:t>
      </w:r>
      <w:hyperlink r:id="rId1" w:history="1">
        <w:r w:rsidRPr="00FC61ED">
          <w:rPr>
            <w:rStyle w:val="Hyperlink"/>
          </w:rPr>
          <w:t>báo cáo tình hình thực hiện gdnn.doc</w:t>
        </w:r>
      </w:hyperlink>
    </w:p>
  </w:footnote>
  <w:footnote w:id="2">
    <w:p w14:paraId="7158D25D" w14:textId="77777777" w:rsidR="00441CEC" w:rsidRDefault="00441CEC" w:rsidP="00AA41A0">
      <w:pPr>
        <w:pStyle w:val="FootnoteText"/>
      </w:pPr>
      <w:r>
        <w:rPr>
          <w:rStyle w:val="FootnoteReference"/>
        </w:rPr>
        <w:footnoteRef/>
      </w:r>
      <w:r>
        <w:t xml:space="preserve"> </w:t>
      </w:r>
      <w:hyperlink r:id="rId2" w:history="1">
        <w:r w:rsidRPr="001B79B2">
          <w:rPr>
            <w:rStyle w:val="Hyperlink"/>
          </w:rPr>
          <w:t>2. Báo cáo công tác Đào tạo nghề gắn với giải quyết việc làm 2019.doc</w:t>
        </w:r>
      </w:hyperlink>
    </w:p>
  </w:footnote>
  <w:footnote w:id="3">
    <w:p w14:paraId="778B2E98" w14:textId="77777777" w:rsidR="00441CEC" w:rsidRPr="00F41F56" w:rsidRDefault="00441CEC" w:rsidP="009F487F">
      <w:pPr>
        <w:pStyle w:val="FootnoteText"/>
        <w:spacing w:before="0"/>
        <w:rPr>
          <w:rFonts w:ascii="Times New Roman" w:hAnsi="Times New Roman" w:cs="Times New Roman"/>
          <w:sz w:val="22"/>
          <w:szCs w:val="22"/>
        </w:rPr>
      </w:pPr>
      <w:r w:rsidRPr="00F41F56">
        <w:rPr>
          <w:rStyle w:val="FootnoteReference"/>
          <w:rFonts w:ascii="Times New Roman" w:hAnsi="Times New Roman" w:cs="Times New Roman"/>
          <w:sz w:val="22"/>
          <w:szCs w:val="22"/>
        </w:rPr>
        <w:footnoteRef/>
      </w:r>
      <w:hyperlink r:id="rId3" w:history="1">
        <w:r w:rsidRPr="00F41F56">
          <w:rPr>
            <w:rStyle w:val="Hyperlink"/>
            <w:rFonts w:ascii="Times New Roman" w:hAnsi="Times New Roman" w:cs="Times New Roman"/>
            <w:sz w:val="22"/>
            <w:szCs w:val="22"/>
          </w:rPr>
          <w:t>2. Báo cáo công tác Đào tạo nghề gắn với giải quyết việc làm 2019.doc</w:t>
        </w:r>
      </w:hyperlink>
      <w:r w:rsidRPr="00F41F56">
        <w:rPr>
          <w:rFonts w:ascii="Times New Roman" w:hAnsi="Times New Roman" w:cs="Times New Roman"/>
          <w:sz w:val="22"/>
          <w:szCs w:val="22"/>
        </w:rPr>
        <w:t xml:space="preserve"> </w:t>
      </w:r>
    </w:p>
  </w:footnote>
  <w:footnote w:id="4">
    <w:p w14:paraId="31878451" w14:textId="77777777" w:rsidR="00441CEC" w:rsidRPr="00AC1335" w:rsidRDefault="00441CEC" w:rsidP="00AA41A0">
      <w:pPr>
        <w:pStyle w:val="FootnoteText"/>
        <w:rPr>
          <w:rFonts w:ascii="Times New Roman" w:hAnsi="Times New Roman" w:cs="Times New Roman"/>
          <w:sz w:val="22"/>
          <w:szCs w:val="22"/>
        </w:rPr>
      </w:pPr>
      <w:r w:rsidRPr="00AC1335">
        <w:rPr>
          <w:rStyle w:val="FootnoteReference"/>
          <w:rFonts w:ascii="Times New Roman" w:hAnsi="Times New Roman" w:cs="Times New Roman"/>
          <w:sz w:val="22"/>
          <w:szCs w:val="22"/>
        </w:rPr>
        <w:footnoteRef/>
      </w:r>
      <w:r w:rsidRPr="00AC1335">
        <w:rPr>
          <w:rFonts w:ascii="Times New Roman" w:hAnsi="Times New Roman" w:cs="Times New Roman"/>
          <w:sz w:val="22"/>
          <w:szCs w:val="22"/>
        </w:rPr>
        <w:t xml:space="preserve"> </w:t>
      </w:r>
      <w:hyperlink r:id="rId4" w:history="1">
        <w:r w:rsidRPr="00AC1335">
          <w:rPr>
            <w:rStyle w:val="Hyperlink"/>
            <w:rFonts w:ascii="Times New Roman" w:hAnsi="Times New Roman" w:cs="Times New Roman"/>
            <w:sz w:val="22"/>
            <w:szCs w:val="22"/>
          </w:rPr>
          <w:t>85_bdbbc3ef81.pdf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34B2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554E33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7CC44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F6234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48B0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440EB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F82A7C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D5448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C694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4238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A58"/>
    <w:multiLevelType w:val="hybridMultilevel"/>
    <w:tmpl w:val="32A2C93E"/>
    <w:lvl w:ilvl="0" w:tplc="6288785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294853"/>
    <w:multiLevelType w:val="hybridMultilevel"/>
    <w:tmpl w:val="612EAC82"/>
    <w:lvl w:ilvl="0" w:tplc="8B0A8A3C">
      <w:start w:val="1"/>
      <w:numFmt w:val="decimal"/>
      <w:lvlText w:val="%1."/>
      <w:lvlJc w:val="left"/>
      <w:pPr>
        <w:tabs>
          <w:tab w:val="num" w:pos="900"/>
        </w:tabs>
        <w:ind w:left="900" w:hanging="720"/>
      </w:pPr>
      <w:rPr>
        <w:rFonts w:ascii="Times New Roman" w:eastAsia="Times New Roman" w:hAnsi="Times New Roman" w:cs="Times New Roman"/>
        <w:b w:val="0"/>
        <w:i/>
      </w:rPr>
    </w:lvl>
    <w:lvl w:ilvl="1" w:tplc="30A0C90E">
      <w:start w:val="4"/>
      <w:numFmt w:val="bullet"/>
      <w:lvlText w:val="-"/>
      <w:lvlJc w:val="left"/>
      <w:pPr>
        <w:tabs>
          <w:tab w:val="num" w:pos="1260"/>
        </w:tabs>
        <w:ind w:left="1260" w:hanging="360"/>
      </w:pPr>
      <w:rPr>
        <w:rFonts w:ascii="Times New Roman" w:eastAsia="Times New Roman" w:hAnsi="Times New Roman" w:cs="Times New Roman"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06D54FB2"/>
    <w:multiLevelType w:val="hybridMultilevel"/>
    <w:tmpl w:val="482E9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C055799"/>
    <w:multiLevelType w:val="multilevel"/>
    <w:tmpl w:val="80F6C30A"/>
    <w:lvl w:ilvl="0">
      <w:start w:val="2"/>
      <w:numFmt w:val="decimal"/>
      <w:lvlText w:val="%1"/>
      <w:lvlJc w:val="left"/>
      <w:pPr>
        <w:ind w:left="384" w:hanging="384"/>
      </w:pPr>
      <w:rPr>
        <w:rFonts w:hint="default"/>
      </w:rPr>
    </w:lvl>
    <w:lvl w:ilvl="1">
      <w:start w:val="70"/>
      <w:numFmt w:val="decimal"/>
      <w:lvlText w:val="%1.%2"/>
      <w:lvlJc w:val="left"/>
      <w:pPr>
        <w:ind w:left="756" w:hanging="384"/>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5136" w:hanging="2160"/>
      </w:pPr>
      <w:rPr>
        <w:rFonts w:hint="default"/>
      </w:rPr>
    </w:lvl>
  </w:abstractNum>
  <w:abstractNum w:abstractNumId="14" w15:restartNumberingAfterBreak="0">
    <w:nsid w:val="0D9F385C"/>
    <w:multiLevelType w:val="hybridMultilevel"/>
    <w:tmpl w:val="FFE232F0"/>
    <w:lvl w:ilvl="0" w:tplc="227EB36E">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EF649C"/>
    <w:multiLevelType w:val="hybridMultilevel"/>
    <w:tmpl w:val="86CA7FA2"/>
    <w:lvl w:ilvl="0" w:tplc="991AF378">
      <w:start w:val="3"/>
      <w:numFmt w:val="bullet"/>
      <w:lvlText w:val="-"/>
      <w:lvlJc w:val="left"/>
      <w:pPr>
        <w:ind w:left="924" w:hanging="360"/>
      </w:pPr>
      <w:rPr>
        <w:rFonts w:ascii="Merriweather" w:eastAsia="Calibri" w:hAnsi="Merriweather"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12480C05"/>
    <w:multiLevelType w:val="hybridMultilevel"/>
    <w:tmpl w:val="B302C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F0454D"/>
    <w:multiLevelType w:val="hybridMultilevel"/>
    <w:tmpl w:val="62C48ABE"/>
    <w:lvl w:ilvl="0" w:tplc="F1920EE2">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7000C9"/>
    <w:multiLevelType w:val="hybridMultilevel"/>
    <w:tmpl w:val="69CE712C"/>
    <w:lvl w:ilvl="0" w:tplc="0409000F">
      <w:start w:val="7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B8C6331"/>
    <w:multiLevelType w:val="hybridMultilevel"/>
    <w:tmpl w:val="C50836E4"/>
    <w:lvl w:ilvl="0" w:tplc="165880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366F5"/>
    <w:multiLevelType w:val="multilevel"/>
    <w:tmpl w:val="870676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7723DDD"/>
    <w:multiLevelType w:val="hybridMultilevel"/>
    <w:tmpl w:val="7E76EDE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ED282E"/>
    <w:multiLevelType w:val="hybridMultilevel"/>
    <w:tmpl w:val="BCDCFA5A"/>
    <w:lvl w:ilvl="0" w:tplc="3836BE72">
      <w:start w:val="1"/>
      <w:numFmt w:val="upperRoman"/>
      <w:lvlText w:val="%1."/>
      <w:lvlJc w:val="left"/>
      <w:pPr>
        <w:ind w:left="1875" w:hanging="72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23" w15:restartNumberingAfterBreak="0">
    <w:nsid w:val="436A7953"/>
    <w:multiLevelType w:val="hybridMultilevel"/>
    <w:tmpl w:val="EC868640"/>
    <w:lvl w:ilvl="0" w:tplc="E2F69AC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E316F9"/>
    <w:multiLevelType w:val="hybridMultilevel"/>
    <w:tmpl w:val="E26AC08E"/>
    <w:lvl w:ilvl="0" w:tplc="630881AA">
      <w:start w:val="61"/>
      <w:numFmt w:val="lowerRoman"/>
      <w:pStyle w:val="5"/>
      <w:lvlText w:val="(%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167E71"/>
    <w:multiLevelType w:val="singleLevel"/>
    <w:tmpl w:val="9F7E1DB8"/>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47636964"/>
    <w:multiLevelType w:val="hybridMultilevel"/>
    <w:tmpl w:val="25E067BC"/>
    <w:lvl w:ilvl="0" w:tplc="F380222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D75E3"/>
    <w:multiLevelType w:val="hybridMultilevel"/>
    <w:tmpl w:val="7FEE3972"/>
    <w:lvl w:ilvl="0" w:tplc="3DAA272E">
      <w:start w:val="2"/>
      <w:numFmt w:val="lowerRoman"/>
      <w:lvlText w:val="(%1)"/>
      <w:lvlJc w:val="left"/>
      <w:pPr>
        <w:ind w:left="1080" w:hanging="720"/>
      </w:pPr>
      <w:rPr>
        <w:rFonts w:ascii="Calibri" w:eastAsia="Calibri" w:hAnsi="Calibri"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E74F8B"/>
    <w:multiLevelType w:val="multilevel"/>
    <w:tmpl w:val="870676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4BB46E4"/>
    <w:multiLevelType w:val="hybridMultilevel"/>
    <w:tmpl w:val="A92ED186"/>
    <w:lvl w:ilvl="0" w:tplc="FDD6A16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303424C"/>
    <w:multiLevelType w:val="hybridMultilevel"/>
    <w:tmpl w:val="1424221E"/>
    <w:lvl w:ilvl="0" w:tplc="872E7424">
      <w:start w:val="1"/>
      <w:numFmt w:val="decimal"/>
      <w:pStyle w:val="CharCharChar1CharCharCharCharCharCharCharCharCharCha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4E27C58"/>
    <w:multiLevelType w:val="hybridMultilevel"/>
    <w:tmpl w:val="0838AF4E"/>
    <w:lvl w:ilvl="0" w:tplc="3914FB8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72922"/>
    <w:multiLevelType w:val="hybridMultilevel"/>
    <w:tmpl w:val="7136A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9A34E1C"/>
    <w:multiLevelType w:val="hybridMultilevel"/>
    <w:tmpl w:val="DE84FB12"/>
    <w:lvl w:ilvl="0" w:tplc="2F08B686">
      <w:numFmt w:val="bullet"/>
      <w:lvlText w:val=""/>
      <w:lvlJc w:val="left"/>
      <w:pPr>
        <w:ind w:left="502" w:hanging="360"/>
      </w:pPr>
      <w:rPr>
        <w:rFonts w:ascii="Symbol" w:eastAsia="Times New Roman" w:hAnsi="Symbol" w:cs="Times New Roman" w:hint="default"/>
        <w:b/>
        <w:i/>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4" w15:restartNumberingAfterBreak="0">
    <w:nsid w:val="6BFC62A2"/>
    <w:multiLevelType w:val="hybridMultilevel"/>
    <w:tmpl w:val="553C69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2876572"/>
    <w:multiLevelType w:val="hybridMultilevel"/>
    <w:tmpl w:val="D24AFF3A"/>
    <w:lvl w:ilvl="0" w:tplc="47B663D2">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B147A9"/>
    <w:multiLevelType w:val="hybridMultilevel"/>
    <w:tmpl w:val="E5687B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40066B1"/>
    <w:multiLevelType w:val="hybridMultilevel"/>
    <w:tmpl w:val="D5DCDE34"/>
    <w:lvl w:ilvl="0" w:tplc="F23EBABA">
      <w:start w:val="1"/>
      <w:numFmt w:val="bullet"/>
      <w:lvlText w:val=""/>
      <w:lvlJc w:val="left"/>
      <w:pPr>
        <w:tabs>
          <w:tab w:val="num" w:pos="720"/>
        </w:tabs>
        <w:ind w:left="720" w:hanging="360"/>
      </w:pPr>
      <w:rPr>
        <w:rFonts w:ascii="Symbol" w:hAnsi="Symbol" w:hint="default"/>
      </w:rPr>
    </w:lvl>
    <w:lvl w:ilvl="1" w:tplc="15DA8C42" w:tentative="1">
      <w:start w:val="1"/>
      <w:numFmt w:val="bullet"/>
      <w:lvlText w:val="o"/>
      <w:lvlJc w:val="left"/>
      <w:pPr>
        <w:tabs>
          <w:tab w:val="num" w:pos="1440"/>
        </w:tabs>
        <w:ind w:left="1440" w:hanging="360"/>
      </w:pPr>
      <w:rPr>
        <w:rFonts w:ascii="Courier New" w:hAnsi="Courier New" w:cs="Wingdings" w:hint="default"/>
      </w:rPr>
    </w:lvl>
    <w:lvl w:ilvl="2" w:tplc="505A145A" w:tentative="1">
      <w:start w:val="1"/>
      <w:numFmt w:val="bullet"/>
      <w:lvlText w:val=""/>
      <w:lvlJc w:val="left"/>
      <w:pPr>
        <w:tabs>
          <w:tab w:val="num" w:pos="2160"/>
        </w:tabs>
        <w:ind w:left="2160" w:hanging="360"/>
      </w:pPr>
      <w:rPr>
        <w:rFonts w:ascii="Wingdings" w:hAnsi="Wingdings" w:hint="default"/>
      </w:rPr>
    </w:lvl>
    <w:lvl w:ilvl="3" w:tplc="027CB016" w:tentative="1">
      <w:start w:val="1"/>
      <w:numFmt w:val="bullet"/>
      <w:lvlText w:val=""/>
      <w:lvlJc w:val="left"/>
      <w:pPr>
        <w:tabs>
          <w:tab w:val="num" w:pos="2880"/>
        </w:tabs>
        <w:ind w:left="2880" w:hanging="360"/>
      </w:pPr>
      <w:rPr>
        <w:rFonts w:ascii="Symbol" w:hAnsi="Symbol" w:hint="default"/>
      </w:rPr>
    </w:lvl>
    <w:lvl w:ilvl="4" w:tplc="E99A6084" w:tentative="1">
      <w:start w:val="1"/>
      <w:numFmt w:val="bullet"/>
      <w:lvlText w:val="o"/>
      <w:lvlJc w:val="left"/>
      <w:pPr>
        <w:tabs>
          <w:tab w:val="num" w:pos="3600"/>
        </w:tabs>
        <w:ind w:left="3600" w:hanging="360"/>
      </w:pPr>
      <w:rPr>
        <w:rFonts w:ascii="Courier New" w:hAnsi="Courier New" w:cs="Wingdings" w:hint="default"/>
      </w:rPr>
    </w:lvl>
    <w:lvl w:ilvl="5" w:tplc="4224F580" w:tentative="1">
      <w:start w:val="1"/>
      <w:numFmt w:val="bullet"/>
      <w:lvlText w:val=""/>
      <w:lvlJc w:val="left"/>
      <w:pPr>
        <w:tabs>
          <w:tab w:val="num" w:pos="4320"/>
        </w:tabs>
        <w:ind w:left="4320" w:hanging="360"/>
      </w:pPr>
      <w:rPr>
        <w:rFonts w:ascii="Wingdings" w:hAnsi="Wingdings" w:hint="default"/>
      </w:rPr>
    </w:lvl>
    <w:lvl w:ilvl="6" w:tplc="D65E8932" w:tentative="1">
      <w:start w:val="1"/>
      <w:numFmt w:val="bullet"/>
      <w:lvlText w:val=""/>
      <w:lvlJc w:val="left"/>
      <w:pPr>
        <w:tabs>
          <w:tab w:val="num" w:pos="5040"/>
        </w:tabs>
        <w:ind w:left="5040" w:hanging="360"/>
      </w:pPr>
      <w:rPr>
        <w:rFonts w:ascii="Symbol" w:hAnsi="Symbol" w:hint="default"/>
      </w:rPr>
    </w:lvl>
    <w:lvl w:ilvl="7" w:tplc="D876E508" w:tentative="1">
      <w:start w:val="1"/>
      <w:numFmt w:val="bullet"/>
      <w:lvlText w:val="o"/>
      <w:lvlJc w:val="left"/>
      <w:pPr>
        <w:tabs>
          <w:tab w:val="num" w:pos="5760"/>
        </w:tabs>
        <w:ind w:left="5760" w:hanging="360"/>
      </w:pPr>
      <w:rPr>
        <w:rFonts w:ascii="Courier New" w:hAnsi="Courier New" w:cs="Wingdings" w:hint="default"/>
      </w:rPr>
    </w:lvl>
    <w:lvl w:ilvl="8" w:tplc="240665E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080DD4"/>
    <w:multiLevelType w:val="hybridMultilevel"/>
    <w:tmpl w:val="5150D3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61640672">
    <w:abstractNumId w:val="30"/>
  </w:num>
  <w:num w:numId="2" w16cid:durableId="2081904353">
    <w:abstractNumId w:val="14"/>
  </w:num>
  <w:num w:numId="3" w16cid:durableId="688603939">
    <w:abstractNumId w:val="18"/>
  </w:num>
  <w:num w:numId="4" w16cid:durableId="63072476">
    <w:abstractNumId w:val="11"/>
  </w:num>
  <w:num w:numId="5" w16cid:durableId="1570378890">
    <w:abstractNumId w:val="25"/>
  </w:num>
  <w:num w:numId="6" w16cid:durableId="1594389224">
    <w:abstractNumId w:val="9"/>
  </w:num>
  <w:num w:numId="7" w16cid:durableId="422725245">
    <w:abstractNumId w:val="7"/>
  </w:num>
  <w:num w:numId="8" w16cid:durableId="481310716">
    <w:abstractNumId w:val="6"/>
  </w:num>
  <w:num w:numId="9" w16cid:durableId="1642152234">
    <w:abstractNumId w:val="5"/>
  </w:num>
  <w:num w:numId="10" w16cid:durableId="60712313">
    <w:abstractNumId w:val="4"/>
  </w:num>
  <w:num w:numId="11" w16cid:durableId="313995562">
    <w:abstractNumId w:val="8"/>
  </w:num>
  <w:num w:numId="12" w16cid:durableId="442575755">
    <w:abstractNumId w:val="3"/>
  </w:num>
  <w:num w:numId="13" w16cid:durableId="705643504">
    <w:abstractNumId w:val="2"/>
  </w:num>
  <w:num w:numId="14" w16cid:durableId="831482020">
    <w:abstractNumId w:val="1"/>
  </w:num>
  <w:num w:numId="15" w16cid:durableId="646518401">
    <w:abstractNumId w:val="0"/>
  </w:num>
  <w:num w:numId="16" w16cid:durableId="1806699184">
    <w:abstractNumId w:val="33"/>
  </w:num>
  <w:num w:numId="17" w16cid:durableId="304358833">
    <w:abstractNumId w:val="17"/>
  </w:num>
  <w:num w:numId="18" w16cid:durableId="1999378842">
    <w:abstractNumId w:val="29"/>
  </w:num>
  <w:num w:numId="19" w16cid:durableId="1632129576">
    <w:abstractNumId w:val="23"/>
  </w:num>
  <w:num w:numId="20" w16cid:durableId="1243291499">
    <w:abstractNumId w:val="22"/>
  </w:num>
  <w:num w:numId="21" w16cid:durableId="274287644">
    <w:abstractNumId w:val="35"/>
  </w:num>
  <w:num w:numId="22" w16cid:durableId="183253245">
    <w:abstractNumId w:val="20"/>
  </w:num>
  <w:num w:numId="23" w16cid:durableId="1642416920">
    <w:abstractNumId w:val="37"/>
  </w:num>
  <w:num w:numId="24" w16cid:durableId="2021855527">
    <w:abstractNumId w:val="28"/>
  </w:num>
  <w:num w:numId="25" w16cid:durableId="1631863745">
    <w:abstractNumId w:val="24"/>
    <w:lvlOverride w:ilvl="0">
      <w:startOverride w:val="1"/>
    </w:lvlOverride>
  </w:num>
  <w:num w:numId="26" w16cid:durableId="1987467235">
    <w:abstractNumId w:val="24"/>
  </w:num>
  <w:num w:numId="27" w16cid:durableId="1592277903">
    <w:abstractNumId w:val="10"/>
  </w:num>
  <w:num w:numId="28" w16cid:durableId="264193490">
    <w:abstractNumId w:val="19"/>
  </w:num>
  <w:num w:numId="29" w16cid:durableId="1464497366">
    <w:abstractNumId w:val="27"/>
  </w:num>
  <w:num w:numId="30" w16cid:durableId="648830063">
    <w:abstractNumId w:val="26"/>
  </w:num>
  <w:num w:numId="31" w16cid:durableId="1829904611">
    <w:abstractNumId w:val="31"/>
  </w:num>
  <w:num w:numId="32" w16cid:durableId="2105224840">
    <w:abstractNumId w:val="13"/>
  </w:num>
  <w:num w:numId="33" w16cid:durableId="549730923">
    <w:abstractNumId w:val="36"/>
  </w:num>
  <w:num w:numId="34" w16cid:durableId="1821925118">
    <w:abstractNumId w:val="12"/>
  </w:num>
  <w:num w:numId="35" w16cid:durableId="459149916">
    <w:abstractNumId w:val="32"/>
  </w:num>
  <w:num w:numId="36" w16cid:durableId="882717148">
    <w:abstractNumId w:val="38"/>
  </w:num>
  <w:num w:numId="37" w16cid:durableId="427194199">
    <w:abstractNumId w:val="34"/>
  </w:num>
  <w:num w:numId="38" w16cid:durableId="684938327">
    <w:abstractNumId w:val="16"/>
  </w:num>
  <w:num w:numId="39" w16cid:durableId="1548755568">
    <w:abstractNumId w:val="15"/>
  </w:num>
  <w:num w:numId="40" w16cid:durableId="447200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4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49E"/>
    <w:rsid w:val="00002E56"/>
    <w:rsid w:val="00002FA3"/>
    <w:rsid w:val="00003010"/>
    <w:rsid w:val="00003D5B"/>
    <w:rsid w:val="0000482A"/>
    <w:rsid w:val="000075C1"/>
    <w:rsid w:val="00011084"/>
    <w:rsid w:val="00011647"/>
    <w:rsid w:val="00011817"/>
    <w:rsid w:val="00011E72"/>
    <w:rsid w:val="00013367"/>
    <w:rsid w:val="0001338A"/>
    <w:rsid w:val="00014435"/>
    <w:rsid w:val="000147EF"/>
    <w:rsid w:val="000154D0"/>
    <w:rsid w:val="00016AA6"/>
    <w:rsid w:val="00020C27"/>
    <w:rsid w:val="00020C57"/>
    <w:rsid w:val="00021160"/>
    <w:rsid w:val="000214B7"/>
    <w:rsid w:val="000216C2"/>
    <w:rsid w:val="000233FD"/>
    <w:rsid w:val="0002354F"/>
    <w:rsid w:val="000238ED"/>
    <w:rsid w:val="00024693"/>
    <w:rsid w:val="00024CB4"/>
    <w:rsid w:val="00024CE4"/>
    <w:rsid w:val="00026F34"/>
    <w:rsid w:val="0003201E"/>
    <w:rsid w:val="000337BB"/>
    <w:rsid w:val="0003410C"/>
    <w:rsid w:val="00034742"/>
    <w:rsid w:val="00035A11"/>
    <w:rsid w:val="0003662E"/>
    <w:rsid w:val="00040418"/>
    <w:rsid w:val="00042DFC"/>
    <w:rsid w:val="00047313"/>
    <w:rsid w:val="000505B8"/>
    <w:rsid w:val="0005259F"/>
    <w:rsid w:val="00052F7C"/>
    <w:rsid w:val="000533E2"/>
    <w:rsid w:val="000540E7"/>
    <w:rsid w:val="00054D3A"/>
    <w:rsid w:val="0005519C"/>
    <w:rsid w:val="000551F3"/>
    <w:rsid w:val="00056AAE"/>
    <w:rsid w:val="000570B3"/>
    <w:rsid w:val="00060EAC"/>
    <w:rsid w:val="000613DC"/>
    <w:rsid w:val="000634C1"/>
    <w:rsid w:val="00064704"/>
    <w:rsid w:val="000649AB"/>
    <w:rsid w:val="00070505"/>
    <w:rsid w:val="00070DFF"/>
    <w:rsid w:val="0007100C"/>
    <w:rsid w:val="0007332D"/>
    <w:rsid w:val="00073F43"/>
    <w:rsid w:val="00080E06"/>
    <w:rsid w:val="000816ED"/>
    <w:rsid w:val="00081FCC"/>
    <w:rsid w:val="0008301F"/>
    <w:rsid w:val="00085039"/>
    <w:rsid w:val="000856D3"/>
    <w:rsid w:val="00086523"/>
    <w:rsid w:val="00086793"/>
    <w:rsid w:val="00090D3A"/>
    <w:rsid w:val="0009251C"/>
    <w:rsid w:val="000932F4"/>
    <w:rsid w:val="00096955"/>
    <w:rsid w:val="000A0875"/>
    <w:rsid w:val="000A59D5"/>
    <w:rsid w:val="000A6E72"/>
    <w:rsid w:val="000B1411"/>
    <w:rsid w:val="000B24C9"/>
    <w:rsid w:val="000B2A9F"/>
    <w:rsid w:val="000B3114"/>
    <w:rsid w:val="000B388C"/>
    <w:rsid w:val="000B4CE4"/>
    <w:rsid w:val="000B5836"/>
    <w:rsid w:val="000B5D16"/>
    <w:rsid w:val="000C0CD1"/>
    <w:rsid w:val="000C2B11"/>
    <w:rsid w:val="000C377C"/>
    <w:rsid w:val="000C42C7"/>
    <w:rsid w:val="000C4980"/>
    <w:rsid w:val="000C5EFE"/>
    <w:rsid w:val="000C666A"/>
    <w:rsid w:val="000D09D2"/>
    <w:rsid w:val="000D0A92"/>
    <w:rsid w:val="000D0EEE"/>
    <w:rsid w:val="000D2833"/>
    <w:rsid w:val="000D356A"/>
    <w:rsid w:val="000D36FD"/>
    <w:rsid w:val="000D46DC"/>
    <w:rsid w:val="000D4A81"/>
    <w:rsid w:val="000D5407"/>
    <w:rsid w:val="000E0AFF"/>
    <w:rsid w:val="000E167C"/>
    <w:rsid w:val="000E2834"/>
    <w:rsid w:val="000E461D"/>
    <w:rsid w:val="000E4B1A"/>
    <w:rsid w:val="000E6560"/>
    <w:rsid w:val="000E6AB9"/>
    <w:rsid w:val="000E7700"/>
    <w:rsid w:val="000F1D11"/>
    <w:rsid w:val="000F1EA4"/>
    <w:rsid w:val="000F2D2E"/>
    <w:rsid w:val="000F4521"/>
    <w:rsid w:val="000F4E3E"/>
    <w:rsid w:val="000F524D"/>
    <w:rsid w:val="000F6936"/>
    <w:rsid w:val="001004F4"/>
    <w:rsid w:val="0010061E"/>
    <w:rsid w:val="001011F5"/>
    <w:rsid w:val="00101784"/>
    <w:rsid w:val="00102BE8"/>
    <w:rsid w:val="00102E0A"/>
    <w:rsid w:val="00103894"/>
    <w:rsid w:val="0010493F"/>
    <w:rsid w:val="00110A59"/>
    <w:rsid w:val="00111166"/>
    <w:rsid w:val="00112A79"/>
    <w:rsid w:val="00113549"/>
    <w:rsid w:val="00113579"/>
    <w:rsid w:val="00113F2E"/>
    <w:rsid w:val="00114615"/>
    <w:rsid w:val="00114A84"/>
    <w:rsid w:val="00117D5D"/>
    <w:rsid w:val="00126407"/>
    <w:rsid w:val="00131508"/>
    <w:rsid w:val="00132E92"/>
    <w:rsid w:val="00133136"/>
    <w:rsid w:val="00133663"/>
    <w:rsid w:val="00133C36"/>
    <w:rsid w:val="00133C60"/>
    <w:rsid w:val="00133EF7"/>
    <w:rsid w:val="0013440D"/>
    <w:rsid w:val="00136781"/>
    <w:rsid w:val="00140956"/>
    <w:rsid w:val="00140C69"/>
    <w:rsid w:val="00141865"/>
    <w:rsid w:val="00141DA7"/>
    <w:rsid w:val="00141EAF"/>
    <w:rsid w:val="001423D8"/>
    <w:rsid w:val="00142B0C"/>
    <w:rsid w:val="00145DAF"/>
    <w:rsid w:val="0014699B"/>
    <w:rsid w:val="00146C7D"/>
    <w:rsid w:val="00150C61"/>
    <w:rsid w:val="001579AC"/>
    <w:rsid w:val="00160069"/>
    <w:rsid w:val="00160CFA"/>
    <w:rsid w:val="0016194D"/>
    <w:rsid w:val="00162188"/>
    <w:rsid w:val="00164C37"/>
    <w:rsid w:val="00170B15"/>
    <w:rsid w:val="0017171D"/>
    <w:rsid w:val="00171AB9"/>
    <w:rsid w:val="00172919"/>
    <w:rsid w:val="00172991"/>
    <w:rsid w:val="0017322D"/>
    <w:rsid w:val="001740EF"/>
    <w:rsid w:val="00174B02"/>
    <w:rsid w:val="0018000F"/>
    <w:rsid w:val="00181348"/>
    <w:rsid w:val="00181F68"/>
    <w:rsid w:val="00181F88"/>
    <w:rsid w:val="00182816"/>
    <w:rsid w:val="00182AAC"/>
    <w:rsid w:val="001847F0"/>
    <w:rsid w:val="00187464"/>
    <w:rsid w:val="0019078D"/>
    <w:rsid w:val="00192D13"/>
    <w:rsid w:val="001930F2"/>
    <w:rsid w:val="001936A4"/>
    <w:rsid w:val="00194350"/>
    <w:rsid w:val="001960E0"/>
    <w:rsid w:val="001972EF"/>
    <w:rsid w:val="001A1995"/>
    <w:rsid w:val="001A1CF1"/>
    <w:rsid w:val="001A336B"/>
    <w:rsid w:val="001A4D35"/>
    <w:rsid w:val="001A7864"/>
    <w:rsid w:val="001B0380"/>
    <w:rsid w:val="001B041E"/>
    <w:rsid w:val="001B0F5D"/>
    <w:rsid w:val="001B287C"/>
    <w:rsid w:val="001B3D94"/>
    <w:rsid w:val="001B5C94"/>
    <w:rsid w:val="001B6DBE"/>
    <w:rsid w:val="001B7AE4"/>
    <w:rsid w:val="001C0757"/>
    <w:rsid w:val="001C0DF2"/>
    <w:rsid w:val="001C1AB9"/>
    <w:rsid w:val="001C1DF4"/>
    <w:rsid w:val="001C23DE"/>
    <w:rsid w:val="001C2451"/>
    <w:rsid w:val="001C3474"/>
    <w:rsid w:val="001C38E4"/>
    <w:rsid w:val="001C3BDE"/>
    <w:rsid w:val="001C472E"/>
    <w:rsid w:val="001C6470"/>
    <w:rsid w:val="001C7EAD"/>
    <w:rsid w:val="001D011B"/>
    <w:rsid w:val="001D15F3"/>
    <w:rsid w:val="001D4A53"/>
    <w:rsid w:val="001D4C36"/>
    <w:rsid w:val="001D6E73"/>
    <w:rsid w:val="001E1610"/>
    <w:rsid w:val="001E37E3"/>
    <w:rsid w:val="001E6883"/>
    <w:rsid w:val="001E7481"/>
    <w:rsid w:val="001E7991"/>
    <w:rsid w:val="001F0718"/>
    <w:rsid w:val="001F1642"/>
    <w:rsid w:val="001F2D1B"/>
    <w:rsid w:val="001F2EE2"/>
    <w:rsid w:val="001F3108"/>
    <w:rsid w:val="001F4749"/>
    <w:rsid w:val="001F478A"/>
    <w:rsid w:val="001F4D5C"/>
    <w:rsid w:val="001F509B"/>
    <w:rsid w:val="001F5C0C"/>
    <w:rsid w:val="001F703D"/>
    <w:rsid w:val="001F7A83"/>
    <w:rsid w:val="001F7E4F"/>
    <w:rsid w:val="00200944"/>
    <w:rsid w:val="00202456"/>
    <w:rsid w:val="002030C7"/>
    <w:rsid w:val="0020333D"/>
    <w:rsid w:val="00204948"/>
    <w:rsid w:val="00205659"/>
    <w:rsid w:val="00207F42"/>
    <w:rsid w:val="002101B3"/>
    <w:rsid w:val="002118BF"/>
    <w:rsid w:val="00211BE2"/>
    <w:rsid w:val="00215A5E"/>
    <w:rsid w:val="00216170"/>
    <w:rsid w:val="00217141"/>
    <w:rsid w:val="0021738F"/>
    <w:rsid w:val="002202CE"/>
    <w:rsid w:val="00221313"/>
    <w:rsid w:val="00221B09"/>
    <w:rsid w:val="002247E2"/>
    <w:rsid w:val="00224CEF"/>
    <w:rsid w:val="002264A8"/>
    <w:rsid w:val="0022792F"/>
    <w:rsid w:val="0023091C"/>
    <w:rsid w:val="002327EE"/>
    <w:rsid w:val="00235C25"/>
    <w:rsid w:val="002370B8"/>
    <w:rsid w:val="00237AFB"/>
    <w:rsid w:val="00237B71"/>
    <w:rsid w:val="0024056F"/>
    <w:rsid w:val="0024069F"/>
    <w:rsid w:val="002407D5"/>
    <w:rsid w:val="00241FCE"/>
    <w:rsid w:val="002460D5"/>
    <w:rsid w:val="00252A6B"/>
    <w:rsid w:val="002536F4"/>
    <w:rsid w:val="002548BD"/>
    <w:rsid w:val="00254B44"/>
    <w:rsid w:val="00255A19"/>
    <w:rsid w:val="00256859"/>
    <w:rsid w:val="0026042E"/>
    <w:rsid w:val="002625CB"/>
    <w:rsid w:val="00262C4D"/>
    <w:rsid w:val="00262F6D"/>
    <w:rsid w:val="0026376F"/>
    <w:rsid w:val="00265FC3"/>
    <w:rsid w:val="00266259"/>
    <w:rsid w:val="00267F72"/>
    <w:rsid w:val="002713F5"/>
    <w:rsid w:val="00271407"/>
    <w:rsid w:val="00271A1C"/>
    <w:rsid w:val="00272E5B"/>
    <w:rsid w:val="0027418A"/>
    <w:rsid w:val="00274782"/>
    <w:rsid w:val="002747BA"/>
    <w:rsid w:val="0027567D"/>
    <w:rsid w:val="0027693F"/>
    <w:rsid w:val="002804F0"/>
    <w:rsid w:val="0028089F"/>
    <w:rsid w:val="0028147C"/>
    <w:rsid w:val="00281892"/>
    <w:rsid w:val="00282FF1"/>
    <w:rsid w:val="00283FF2"/>
    <w:rsid w:val="002848FD"/>
    <w:rsid w:val="00284CDC"/>
    <w:rsid w:val="002851EB"/>
    <w:rsid w:val="002857E8"/>
    <w:rsid w:val="00286113"/>
    <w:rsid w:val="0028645D"/>
    <w:rsid w:val="002930F0"/>
    <w:rsid w:val="00293377"/>
    <w:rsid w:val="0029361B"/>
    <w:rsid w:val="00293812"/>
    <w:rsid w:val="00293E9F"/>
    <w:rsid w:val="00294657"/>
    <w:rsid w:val="0029636E"/>
    <w:rsid w:val="00296E5C"/>
    <w:rsid w:val="0029781B"/>
    <w:rsid w:val="00297E14"/>
    <w:rsid w:val="002A04CB"/>
    <w:rsid w:val="002A07A3"/>
    <w:rsid w:val="002A0E8E"/>
    <w:rsid w:val="002A10CF"/>
    <w:rsid w:val="002A260A"/>
    <w:rsid w:val="002A5940"/>
    <w:rsid w:val="002A771A"/>
    <w:rsid w:val="002B08CB"/>
    <w:rsid w:val="002B6C17"/>
    <w:rsid w:val="002B7AA0"/>
    <w:rsid w:val="002C19EE"/>
    <w:rsid w:val="002C2A56"/>
    <w:rsid w:val="002C635D"/>
    <w:rsid w:val="002C764B"/>
    <w:rsid w:val="002D1C1C"/>
    <w:rsid w:val="002D2F2B"/>
    <w:rsid w:val="002D61E4"/>
    <w:rsid w:val="002D6CC6"/>
    <w:rsid w:val="002E13A3"/>
    <w:rsid w:val="002E366F"/>
    <w:rsid w:val="002E4E8D"/>
    <w:rsid w:val="002E576E"/>
    <w:rsid w:val="002E7773"/>
    <w:rsid w:val="002F21A6"/>
    <w:rsid w:val="00301277"/>
    <w:rsid w:val="00301503"/>
    <w:rsid w:val="003018DD"/>
    <w:rsid w:val="00304034"/>
    <w:rsid w:val="00304896"/>
    <w:rsid w:val="00304B47"/>
    <w:rsid w:val="00305256"/>
    <w:rsid w:val="00307CCB"/>
    <w:rsid w:val="003117C6"/>
    <w:rsid w:val="00313A15"/>
    <w:rsid w:val="0031550E"/>
    <w:rsid w:val="00317D9A"/>
    <w:rsid w:val="00320CF9"/>
    <w:rsid w:val="0032190E"/>
    <w:rsid w:val="00323DC6"/>
    <w:rsid w:val="00324F6E"/>
    <w:rsid w:val="0032523F"/>
    <w:rsid w:val="00325F9B"/>
    <w:rsid w:val="00326DB7"/>
    <w:rsid w:val="00326F58"/>
    <w:rsid w:val="00327E9B"/>
    <w:rsid w:val="00330632"/>
    <w:rsid w:val="00331302"/>
    <w:rsid w:val="003316F9"/>
    <w:rsid w:val="00336999"/>
    <w:rsid w:val="00340746"/>
    <w:rsid w:val="00340B3A"/>
    <w:rsid w:val="00341A34"/>
    <w:rsid w:val="00342158"/>
    <w:rsid w:val="003422DB"/>
    <w:rsid w:val="0034320F"/>
    <w:rsid w:val="00343810"/>
    <w:rsid w:val="00344871"/>
    <w:rsid w:val="003450DF"/>
    <w:rsid w:val="0034630B"/>
    <w:rsid w:val="003467A4"/>
    <w:rsid w:val="003468D1"/>
    <w:rsid w:val="0035003A"/>
    <w:rsid w:val="003531F6"/>
    <w:rsid w:val="00353A2D"/>
    <w:rsid w:val="00354702"/>
    <w:rsid w:val="0035514F"/>
    <w:rsid w:val="003560C2"/>
    <w:rsid w:val="003573E4"/>
    <w:rsid w:val="00357B1B"/>
    <w:rsid w:val="003601D0"/>
    <w:rsid w:val="00360D49"/>
    <w:rsid w:val="0036355E"/>
    <w:rsid w:val="0036376A"/>
    <w:rsid w:val="003639E3"/>
    <w:rsid w:val="003722F3"/>
    <w:rsid w:val="00372408"/>
    <w:rsid w:val="00372543"/>
    <w:rsid w:val="00372598"/>
    <w:rsid w:val="003745B2"/>
    <w:rsid w:val="0037483A"/>
    <w:rsid w:val="00375679"/>
    <w:rsid w:val="00375CD2"/>
    <w:rsid w:val="00376A41"/>
    <w:rsid w:val="003778B3"/>
    <w:rsid w:val="003816C1"/>
    <w:rsid w:val="00381CCB"/>
    <w:rsid w:val="00382A50"/>
    <w:rsid w:val="00385FBA"/>
    <w:rsid w:val="0038623C"/>
    <w:rsid w:val="00386359"/>
    <w:rsid w:val="003868F4"/>
    <w:rsid w:val="00387EEF"/>
    <w:rsid w:val="003A2776"/>
    <w:rsid w:val="003A33D3"/>
    <w:rsid w:val="003A41D4"/>
    <w:rsid w:val="003A4740"/>
    <w:rsid w:val="003A494F"/>
    <w:rsid w:val="003A5598"/>
    <w:rsid w:val="003A677A"/>
    <w:rsid w:val="003A7C2F"/>
    <w:rsid w:val="003B050C"/>
    <w:rsid w:val="003B25BD"/>
    <w:rsid w:val="003B6784"/>
    <w:rsid w:val="003B68EE"/>
    <w:rsid w:val="003B77FB"/>
    <w:rsid w:val="003C047C"/>
    <w:rsid w:val="003C12A4"/>
    <w:rsid w:val="003C1F5C"/>
    <w:rsid w:val="003C53C4"/>
    <w:rsid w:val="003C5E8C"/>
    <w:rsid w:val="003C7EE3"/>
    <w:rsid w:val="003D0938"/>
    <w:rsid w:val="003D3FBA"/>
    <w:rsid w:val="003D4936"/>
    <w:rsid w:val="003D641F"/>
    <w:rsid w:val="003D6D4D"/>
    <w:rsid w:val="003D78E5"/>
    <w:rsid w:val="003E027B"/>
    <w:rsid w:val="003E0963"/>
    <w:rsid w:val="003E0A12"/>
    <w:rsid w:val="003E3ABD"/>
    <w:rsid w:val="003E3EFC"/>
    <w:rsid w:val="003E4DA8"/>
    <w:rsid w:val="003E76B2"/>
    <w:rsid w:val="003F3936"/>
    <w:rsid w:val="003F5796"/>
    <w:rsid w:val="003F7E13"/>
    <w:rsid w:val="003F7ECE"/>
    <w:rsid w:val="0040152A"/>
    <w:rsid w:val="00401631"/>
    <w:rsid w:val="00401F55"/>
    <w:rsid w:val="00402895"/>
    <w:rsid w:val="00405B83"/>
    <w:rsid w:val="00407DDF"/>
    <w:rsid w:val="004122F0"/>
    <w:rsid w:val="0041638B"/>
    <w:rsid w:val="004170EE"/>
    <w:rsid w:val="0042292D"/>
    <w:rsid w:val="004230F7"/>
    <w:rsid w:val="00423AF6"/>
    <w:rsid w:val="004244EE"/>
    <w:rsid w:val="004246D1"/>
    <w:rsid w:val="00430A30"/>
    <w:rsid w:val="004316B4"/>
    <w:rsid w:val="00432878"/>
    <w:rsid w:val="00434042"/>
    <w:rsid w:val="00435044"/>
    <w:rsid w:val="00435DB5"/>
    <w:rsid w:val="00436791"/>
    <w:rsid w:val="00437B2D"/>
    <w:rsid w:val="00440282"/>
    <w:rsid w:val="0044087E"/>
    <w:rsid w:val="00441ADA"/>
    <w:rsid w:val="00441CEC"/>
    <w:rsid w:val="00442514"/>
    <w:rsid w:val="00443F22"/>
    <w:rsid w:val="00444A81"/>
    <w:rsid w:val="00444BD5"/>
    <w:rsid w:val="00445ED1"/>
    <w:rsid w:val="0045052D"/>
    <w:rsid w:val="00452A77"/>
    <w:rsid w:val="0045520A"/>
    <w:rsid w:val="004562EE"/>
    <w:rsid w:val="00456AEC"/>
    <w:rsid w:val="004570B3"/>
    <w:rsid w:val="00457C62"/>
    <w:rsid w:val="00460B3B"/>
    <w:rsid w:val="00462125"/>
    <w:rsid w:val="0046463F"/>
    <w:rsid w:val="00464850"/>
    <w:rsid w:val="00465067"/>
    <w:rsid w:val="00465425"/>
    <w:rsid w:val="0046590B"/>
    <w:rsid w:val="00466464"/>
    <w:rsid w:val="00467880"/>
    <w:rsid w:val="00467E8E"/>
    <w:rsid w:val="00472AD0"/>
    <w:rsid w:val="00473079"/>
    <w:rsid w:val="004739A5"/>
    <w:rsid w:val="00473BB5"/>
    <w:rsid w:val="00473C14"/>
    <w:rsid w:val="004767FB"/>
    <w:rsid w:val="00482A59"/>
    <w:rsid w:val="00482F7B"/>
    <w:rsid w:val="004831AC"/>
    <w:rsid w:val="00483BFA"/>
    <w:rsid w:val="00484996"/>
    <w:rsid w:val="00484C71"/>
    <w:rsid w:val="00487445"/>
    <w:rsid w:val="00487BED"/>
    <w:rsid w:val="00490056"/>
    <w:rsid w:val="00493D7C"/>
    <w:rsid w:val="00493E7F"/>
    <w:rsid w:val="00493FD1"/>
    <w:rsid w:val="00496407"/>
    <w:rsid w:val="00496B32"/>
    <w:rsid w:val="004976FE"/>
    <w:rsid w:val="00497DC2"/>
    <w:rsid w:val="00497EAD"/>
    <w:rsid w:val="004A0380"/>
    <w:rsid w:val="004A0C55"/>
    <w:rsid w:val="004A16B3"/>
    <w:rsid w:val="004A45EA"/>
    <w:rsid w:val="004A56BB"/>
    <w:rsid w:val="004A68EC"/>
    <w:rsid w:val="004A78FF"/>
    <w:rsid w:val="004A7A52"/>
    <w:rsid w:val="004B0F9F"/>
    <w:rsid w:val="004B39F4"/>
    <w:rsid w:val="004B53ED"/>
    <w:rsid w:val="004B6629"/>
    <w:rsid w:val="004B795D"/>
    <w:rsid w:val="004B7B8E"/>
    <w:rsid w:val="004C1C2E"/>
    <w:rsid w:val="004C1E0B"/>
    <w:rsid w:val="004C21A1"/>
    <w:rsid w:val="004C494D"/>
    <w:rsid w:val="004C54C4"/>
    <w:rsid w:val="004C6433"/>
    <w:rsid w:val="004C785D"/>
    <w:rsid w:val="004D00E1"/>
    <w:rsid w:val="004D0BEE"/>
    <w:rsid w:val="004D1CAA"/>
    <w:rsid w:val="004D4D80"/>
    <w:rsid w:val="004D5F22"/>
    <w:rsid w:val="004D6000"/>
    <w:rsid w:val="004D73AD"/>
    <w:rsid w:val="004D7BB4"/>
    <w:rsid w:val="004E190E"/>
    <w:rsid w:val="004E36E5"/>
    <w:rsid w:val="004E3F39"/>
    <w:rsid w:val="004E6284"/>
    <w:rsid w:val="004E6574"/>
    <w:rsid w:val="004E6C10"/>
    <w:rsid w:val="004F08AB"/>
    <w:rsid w:val="004F1C81"/>
    <w:rsid w:val="004F31CA"/>
    <w:rsid w:val="004F5F5A"/>
    <w:rsid w:val="004F61ED"/>
    <w:rsid w:val="004F7B06"/>
    <w:rsid w:val="00500CDD"/>
    <w:rsid w:val="00503490"/>
    <w:rsid w:val="00503762"/>
    <w:rsid w:val="00507515"/>
    <w:rsid w:val="00512162"/>
    <w:rsid w:val="0051359C"/>
    <w:rsid w:val="0051394C"/>
    <w:rsid w:val="00513C6A"/>
    <w:rsid w:val="00514A2F"/>
    <w:rsid w:val="0051669A"/>
    <w:rsid w:val="00516F44"/>
    <w:rsid w:val="00517DCA"/>
    <w:rsid w:val="00521EE8"/>
    <w:rsid w:val="0052473B"/>
    <w:rsid w:val="005320C7"/>
    <w:rsid w:val="005330FB"/>
    <w:rsid w:val="005333C7"/>
    <w:rsid w:val="0053450C"/>
    <w:rsid w:val="00534563"/>
    <w:rsid w:val="00534AE4"/>
    <w:rsid w:val="00534B20"/>
    <w:rsid w:val="005357C5"/>
    <w:rsid w:val="00536F81"/>
    <w:rsid w:val="005402E0"/>
    <w:rsid w:val="00540447"/>
    <w:rsid w:val="00540A11"/>
    <w:rsid w:val="00541379"/>
    <w:rsid w:val="005424B4"/>
    <w:rsid w:val="00542D2F"/>
    <w:rsid w:val="00543AB6"/>
    <w:rsid w:val="005446B0"/>
    <w:rsid w:val="005452D8"/>
    <w:rsid w:val="00550E15"/>
    <w:rsid w:val="0055120F"/>
    <w:rsid w:val="005574DB"/>
    <w:rsid w:val="005614A4"/>
    <w:rsid w:val="00561837"/>
    <w:rsid w:val="00561AB3"/>
    <w:rsid w:val="005622C3"/>
    <w:rsid w:val="005635F8"/>
    <w:rsid w:val="005650F5"/>
    <w:rsid w:val="005667AB"/>
    <w:rsid w:val="005710DA"/>
    <w:rsid w:val="00571BC8"/>
    <w:rsid w:val="00571D0E"/>
    <w:rsid w:val="00571F98"/>
    <w:rsid w:val="00572B8A"/>
    <w:rsid w:val="00572E70"/>
    <w:rsid w:val="00573EDB"/>
    <w:rsid w:val="00577B57"/>
    <w:rsid w:val="00581CAD"/>
    <w:rsid w:val="00582B79"/>
    <w:rsid w:val="00584DE4"/>
    <w:rsid w:val="00585BD2"/>
    <w:rsid w:val="00586B76"/>
    <w:rsid w:val="005926A2"/>
    <w:rsid w:val="005932E5"/>
    <w:rsid w:val="00595223"/>
    <w:rsid w:val="005A1C2D"/>
    <w:rsid w:val="005A4062"/>
    <w:rsid w:val="005A6E79"/>
    <w:rsid w:val="005A73C3"/>
    <w:rsid w:val="005B0402"/>
    <w:rsid w:val="005B62D6"/>
    <w:rsid w:val="005C20D0"/>
    <w:rsid w:val="005C2A84"/>
    <w:rsid w:val="005C3EA4"/>
    <w:rsid w:val="005C6DDC"/>
    <w:rsid w:val="005C7794"/>
    <w:rsid w:val="005D0B02"/>
    <w:rsid w:val="005D3C0F"/>
    <w:rsid w:val="005D6769"/>
    <w:rsid w:val="005D694F"/>
    <w:rsid w:val="005D696E"/>
    <w:rsid w:val="005D7761"/>
    <w:rsid w:val="005E07B6"/>
    <w:rsid w:val="005E119C"/>
    <w:rsid w:val="005E21AF"/>
    <w:rsid w:val="005E2DC6"/>
    <w:rsid w:val="005E48E6"/>
    <w:rsid w:val="005E758B"/>
    <w:rsid w:val="005F1157"/>
    <w:rsid w:val="005F125A"/>
    <w:rsid w:val="005F1ACE"/>
    <w:rsid w:val="005F22A9"/>
    <w:rsid w:val="005F35DE"/>
    <w:rsid w:val="005F36CC"/>
    <w:rsid w:val="005F551B"/>
    <w:rsid w:val="005F5D7C"/>
    <w:rsid w:val="005F67C8"/>
    <w:rsid w:val="00600EAB"/>
    <w:rsid w:val="0060192E"/>
    <w:rsid w:val="00602549"/>
    <w:rsid w:val="0060342C"/>
    <w:rsid w:val="00603C7A"/>
    <w:rsid w:val="00603CC9"/>
    <w:rsid w:val="00604569"/>
    <w:rsid w:val="00610942"/>
    <w:rsid w:val="00611DBF"/>
    <w:rsid w:val="00612F1D"/>
    <w:rsid w:val="00622ACA"/>
    <w:rsid w:val="00622ED9"/>
    <w:rsid w:val="0062373E"/>
    <w:rsid w:val="006250D4"/>
    <w:rsid w:val="006257D7"/>
    <w:rsid w:val="00626F9A"/>
    <w:rsid w:val="00627309"/>
    <w:rsid w:val="006275DC"/>
    <w:rsid w:val="00627E96"/>
    <w:rsid w:val="0063009B"/>
    <w:rsid w:val="006308FF"/>
    <w:rsid w:val="00631AAA"/>
    <w:rsid w:val="00631CD8"/>
    <w:rsid w:val="00632DAF"/>
    <w:rsid w:val="00632E4E"/>
    <w:rsid w:val="006346C0"/>
    <w:rsid w:val="00634EE7"/>
    <w:rsid w:val="006361B0"/>
    <w:rsid w:val="00636304"/>
    <w:rsid w:val="006368BD"/>
    <w:rsid w:val="00636A50"/>
    <w:rsid w:val="00636B8E"/>
    <w:rsid w:val="006371E9"/>
    <w:rsid w:val="0063756C"/>
    <w:rsid w:val="0064136B"/>
    <w:rsid w:val="0064352A"/>
    <w:rsid w:val="00643DD7"/>
    <w:rsid w:val="00644456"/>
    <w:rsid w:val="00645D7C"/>
    <w:rsid w:val="006471FE"/>
    <w:rsid w:val="006534BD"/>
    <w:rsid w:val="00655362"/>
    <w:rsid w:val="00656199"/>
    <w:rsid w:val="006568CE"/>
    <w:rsid w:val="00660482"/>
    <w:rsid w:val="00662023"/>
    <w:rsid w:val="00664C5B"/>
    <w:rsid w:val="00664EE8"/>
    <w:rsid w:val="00666279"/>
    <w:rsid w:val="006709BF"/>
    <w:rsid w:val="0067154D"/>
    <w:rsid w:val="00671651"/>
    <w:rsid w:val="006719DA"/>
    <w:rsid w:val="00672FBB"/>
    <w:rsid w:val="00674036"/>
    <w:rsid w:val="00674F44"/>
    <w:rsid w:val="00675629"/>
    <w:rsid w:val="00677AEF"/>
    <w:rsid w:val="0068020B"/>
    <w:rsid w:val="00681D10"/>
    <w:rsid w:val="00682E7C"/>
    <w:rsid w:val="00685560"/>
    <w:rsid w:val="00685684"/>
    <w:rsid w:val="006875C3"/>
    <w:rsid w:val="00687E4D"/>
    <w:rsid w:val="00690993"/>
    <w:rsid w:val="00691614"/>
    <w:rsid w:val="00691652"/>
    <w:rsid w:val="00692CAF"/>
    <w:rsid w:val="006945AC"/>
    <w:rsid w:val="00696393"/>
    <w:rsid w:val="00697599"/>
    <w:rsid w:val="006A1980"/>
    <w:rsid w:val="006A23F4"/>
    <w:rsid w:val="006A40C0"/>
    <w:rsid w:val="006A47F2"/>
    <w:rsid w:val="006A4E74"/>
    <w:rsid w:val="006A5283"/>
    <w:rsid w:val="006A6139"/>
    <w:rsid w:val="006A6331"/>
    <w:rsid w:val="006A6462"/>
    <w:rsid w:val="006A71CF"/>
    <w:rsid w:val="006A7EE8"/>
    <w:rsid w:val="006B0A17"/>
    <w:rsid w:val="006B26F7"/>
    <w:rsid w:val="006B2745"/>
    <w:rsid w:val="006B5FD3"/>
    <w:rsid w:val="006B6004"/>
    <w:rsid w:val="006B7952"/>
    <w:rsid w:val="006C1C82"/>
    <w:rsid w:val="006C1DE1"/>
    <w:rsid w:val="006C205A"/>
    <w:rsid w:val="006C2D48"/>
    <w:rsid w:val="006C444B"/>
    <w:rsid w:val="006C5575"/>
    <w:rsid w:val="006C73AB"/>
    <w:rsid w:val="006D0483"/>
    <w:rsid w:val="006D07F4"/>
    <w:rsid w:val="006D1614"/>
    <w:rsid w:val="006D25E6"/>
    <w:rsid w:val="006D31A4"/>
    <w:rsid w:val="006D3746"/>
    <w:rsid w:val="006D4A41"/>
    <w:rsid w:val="006D4E30"/>
    <w:rsid w:val="006D620B"/>
    <w:rsid w:val="006E0435"/>
    <w:rsid w:val="006E14EC"/>
    <w:rsid w:val="006E2FB0"/>
    <w:rsid w:val="006E32D7"/>
    <w:rsid w:val="006E5AE3"/>
    <w:rsid w:val="006E700B"/>
    <w:rsid w:val="006E77C2"/>
    <w:rsid w:val="006F099D"/>
    <w:rsid w:val="006F348D"/>
    <w:rsid w:val="006F3AD9"/>
    <w:rsid w:val="006F42D8"/>
    <w:rsid w:val="006F4EDF"/>
    <w:rsid w:val="006F551A"/>
    <w:rsid w:val="006F5F2A"/>
    <w:rsid w:val="006F6687"/>
    <w:rsid w:val="006F7717"/>
    <w:rsid w:val="006F7BCB"/>
    <w:rsid w:val="00702569"/>
    <w:rsid w:val="00702A81"/>
    <w:rsid w:val="0070394F"/>
    <w:rsid w:val="00704644"/>
    <w:rsid w:val="00710C05"/>
    <w:rsid w:val="00711C3F"/>
    <w:rsid w:val="007129F7"/>
    <w:rsid w:val="00712CB6"/>
    <w:rsid w:val="007136A1"/>
    <w:rsid w:val="00713B0F"/>
    <w:rsid w:val="00716D2D"/>
    <w:rsid w:val="00717BEC"/>
    <w:rsid w:val="0072592A"/>
    <w:rsid w:val="00726189"/>
    <w:rsid w:val="00726CBD"/>
    <w:rsid w:val="00726F21"/>
    <w:rsid w:val="00727443"/>
    <w:rsid w:val="00727A03"/>
    <w:rsid w:val="00732254"/>
    <w:rsid w:val="00735697"/>
    <w:rsid w:val="007363A6"/>
    <w:rsid w:val="00736AA8"/>
    <w:rsid w:val="00737DD8"/>
    <w:rsid w:val="00741636"/>
    <w:rsid w:val="0074305C"/>
    <w:rsid w:val="00743AA3"/>
    <w:rsid w:val="00745A74"/>
    <w:rsid w:val="00745AF9"/>
    <w:rsid w:val="00747035"/>
    <w:rsid w:val="00750962"/>
    <w:rsid w:val="00750A96"/>
    <w:rsid w:val="007515A1"/>
    <w:rsid w:val="00751B02"/>
    <w:rsid w:val="00752B97"/>
    <w:rsid w:val="0075453C"/>
    <w:rsid w:val="007557DC"/>
    <w:rsid w:val="00761F58"/>
    <w:rsid w:val="00762A31"/>
    <w:rsid w:val="0076367F"/>
    <w:rsid w:val="00763F50"/>
    <w:rsid w:val="00765038"/>
    <w:rsid w:val="00765361"/>
    <w:rsid w:val="007661D4"/>
    <w:rsid w:val="00771634"/>
    <w:rsid w:val="00771799"/>
    <w:rsid w:val="00771EFF"/>
    <w:rsid w:val="00772925"/>
    <w:rsid w:val="00772D88"/>
    <w:rsid w:val="007738D4"/>
    <w:rsid w:val="007742FA"/>
    <w:rsid w:val="00775415"/>
    <w:rsid w:val="00776CFE"/>
    <w:rsid w:val="00777481"/>
    <w:rsid w:val="007806AF"/>
    <w:rsid w:val="0078367D"/>
    <w:rsid w:val="007840FD"/>
    <w:rsid w:val="00784B3E"/>
    <w:rsid w:val="007861C5"/>
    <w:rsid w:val="007877AF"/>
    <w:rsid w:val="0079048E"/>
    <w:rsid w:val="0079087E"/>
    <w:rsid w:val="0079266C"/>
    <w:rsid w:val="007934B4"/>
    <w:rsid w:val="007955F3"/>
    <w:rsid w:val="007A1393"/>
    <w:rsid w:val="007A23CA"/>
    <w:rsid w:val="007A44CD"/>
    <w:rsid w:val="007A48AD"/>
    <w:rsid w:val="007B03B8"/>
    <w:rsid w:val="007B2192"/>
    <w:rsid w:val="007B6C77"/>
    <w:rsid w:val="007C0C23"/>
    <w:rsid w:val="007C261F"/>
    <w:rsid w:val="007C3523"/>
    <w:rsid w:val="007C4D81"/>
    <w:rsid w:val="007C5C91"/>
    <w:rsid w:val="007C62F4"/>
    <w:rsid w:val="007C6B7C"/>
    <w:rsid w:val="007C6BDD"/>
    <w:rsid w:val="007C7186"/>
    <w:rsid w:val="007D1091"/>
    <w:rsid w:val="007D2034"/>
    <w:rsid w:val="007D46D1"/>
    <w:rsid w:val="007D5B72"/>
    <w:rsid w:val="007D5FCA"/>
    <w:rsid w:val="007D6D1E"/>
    <w:rsid w:val="007E0C7E"/>
    <w:rsid w:val="007E3375"/>
    <w:rsid w:val="007E4280"/>
    <w:rsid w:val="007E4800"/>
    <w:rsid w:val="007E5371"/>
    <w:rsid w:val="007E6B7C"/>
    <w:rsid w:val="007F0317"/>
    <w:rsid w:val="007F06C8"/>
    <w:rsid w:val="007F0AC3"/>
    <w:rsid w:val="007F25CE"/>
    <w:rsid w:val="007F33CF"/>
    <w:rsid w:val="007F34FC"/>
    <w:rsid w:val="007F3939"/>
    <w:rsid w:val="007F3991"/>
    <w:rsid w:val="007F3CAF"/>
    <w:rsid w:val="007F7C75"/>
    <w:rsid w:val="007F7E4A"/>
    <w:rsid w:val="008007EE"/>
    <w:rsid w:val="00800A3D"/>
    <w:rsid w:val="00800D2F"/>
    <w:rsid w:val="0080270A"/>
    <w:rsid w:val="008053C8"/>
    <w:rsid w:val="00806681"/>
    <w:rsid w:val="00807403"/>
    <w:rsid w:val="00807C08"/>
    <w:rsid w:val="00812C8D"/>
    <w:rsid w:val="008138EE"/>
    <w:rsid w:val="00813E10"/>
    <w:rsid w:val="00814CD8"/>
    <w:rsid w:val="00815B15"/>
    <w:rsid w:val="008165F0"/>
    <w:rsid w:val="0081796B"/>
    <w:rsid w:val="0082025C"/>
    <w:rsid w:val="00826066"/>
    <w:rsid w:val="00827046"/>
    <w:rsid w:val="0083087B"/>
    <w:rsid w:val="00832F5B"/>
    <w:rsid w:val="00836670"/>
    <w:rsid w:val="0083738F"/>
    <w:rsid w:val="00837632"/>
    <w:rsid w:val="00840C43"/>
    <w:rsid w:val="008429FF"/>
    <w:rsid w:val="008431B5"/>
    <w:rsid w:val="00843750"/>
    <w:rsid w:val="00843C08"/>
    <w:rsid w:val="00844322"/>
    <w:rsid w:val="00845E12"/>
    <w:rsid w:val="00845F3C"/>
    <w:rsid w:val="008466EC"/>
    <w:rsid w:val="00850FEA"/>
    <w:rsid w:val="00851CA3"/>
    <w:rsid w:val="00851F66"/>
    <w:rsid w:val="00851FCA"/>
    <w:rsid w:val="008523CB"/>
    <w:rsid w:val="008526D9"/>
    <w:rsid w:val="008544C4"/>
    <w:rsid w:val="008568B9"/>
    <w:rsid w:val="00856ECE"/>
    <w:rsid w:val="008610D2"/>
    <w:rsid w:val="008617D4"/>
    <w:rsid w:val="0086198F"/>
    <w:rsid w:val="00861BAE"/>
    <w:rsid w:val="00863A0D"/>
    <w:rsid w:val="00863FF7"/>
    <w:rsid w:val="0086540C"/>
    <w:rsid w:val="00867BCA"/>
    <w:rsid w:val="0087061D"/>
    <w:rsid w:val="008719AD"/>
    <w:rsid w:val="00872273"/>
    <w:rsid w:val="008734A7"/>
    <w:rsid w:val="00873F6A"/>
    <w:rsid w:val="00874459"/>
    <w:rsid w:val="00875706"/>
    <w:rsid w:val="00876A9F"/>
    <w:rsid w:val="00876F70"/>
    <w:rsid w:val="0087713A"/>
    <w:rsid w:val="008772DD"/>
    <w:rsid w:val="00881BF2"/>
    <w:rsid w:val="00882F35"/>
    <w:rsid w:val="0088384B"/>
    <w:rsid w:val="008838E7"/>
    <w:rsid w:val="00884E7F"/>
    <w:rsid w:val="0089050E"/>
    <w:rsid w:val="00891883"/>
    <w:rsid w:val="00892885"/>
    <w:rsid w:val="0089321C"/>
    <w:rsid w:val="00893C02"/>
    <w:rsid w:val="0089563B"/>
    <w:rsid w:val="00895727"/>
    <w:rsid w:val="0089725B"/>
    <w:rsid w:val="008A0237"/>
    <w:rsid w:val="008A149B"/>
    <w:rsid w:val="008A1EEC"/>
    <w:rsid w:val="008A2B2E"/>
    <w:rsid w:val="008A359A"/>
    <w:rsid w:val="008A422C"/>
    <w:rsid w:val="008A46BF"/>
    <w:rsid w:val="008A68AB"/>
    <w:rsid w:val="008B0AB2"/>
    <w:rsid w:val="008B23D7"/>
    <w:rsid w:val="008B271A"/>
    <w:rsid w:val="008B34D8"/>
    <w:rsid w:val="008B35A1"/>
    <w:rsid w:val="008B4AC4"/>
    <w:rsid w:val="008B551A"/>
    <w:rsid w:val="008B64E7"/>
    <w:rsid w:val="008B652E"/>
    <w:rsid w:val="008B66A4"/>
    <w:rsid w:val="008B74A5"/>
    <w:rsid w:val="008B7F90"/>
    <w:rsid w:val="008C0B79"/>
    <w:rsid w:val="008C1D87"/>
    <w:rsid w:val="008C35A6"/>
    <w:rsid w:val="008C3636"/>
    <w:rsid w:val="008C3CB1"/>
    <w:rsid w:val="008C5DFE"/>
    <w:rsid w:val="008C6E45"/>
    <w:rsid w:val="008C7D75"/>
    <w:rsid w:val="008D1D8C"/>
    <w:rsid w:val="008D21E4"/>
    <w:rsid w:val="008D4B5D"/>
    <w:rsid w:val="008D519A"/>
    <w:rsid w:val="008D60CA"/>
    <w:rsid w:val="008D6F37"/>
    <w:rsid w:val="008E241E"/>
    <w:rsid w:val="008E272A"/>
    <w:rsid w:val="008E4A53"/>
    <w:rsid w:val="008E5C89"/>
    <w:rsid w:val="008E5E22"/>
    <w:rsid w:val="008E6452"/>
    <w:rsid w:val="008E6E7E"/>
    <w:rsid w:val="008F27A0"/>
    <w:rsid w:val="008F2D69"/>
    <w:rsid w:val="008F5A4A"/>
    <w:rsid w:val="008F5BD2"/>
    <w:rsid w:val="008F6ED1"/>
    <w:rsid w:val="008F751A"/>
    <w:rsid w:val="008F7C27"/>
    <w:rsid w:val="00900549"/>
    <w:rsid w:val="00901E01"/>
    <w:rsid w:val="00904120"/>
    <w:rsid w:val="0090459B"/>
    <w:rsid w:val="0090636C"/>
    <w:rsid w:val="00906F48"/>
    <w:rsid w:val="009102AF"/>
    <w:rsid w:val="009102EF"/>
    <w:rsid w:val="009116CB"/>
    <w:rsid w:val="00911CD2"/>
    <w:rsid w:val="00911FB7"/>
    <w:rsid w:val="009145C9"/>
    <w:rsid w:val="009151CE"/>
    <w:rsid w:val="00915FE3"/>
    <w:rsid w:val="00916223"/>
    <w:rsid w:val="00916F58"/>
    <w:rsid w:val="0091703A"/>
    <w:rsid w:val="009179A7"/>
    <w:rsid w:val="00917DF8"/>
    <w:rsid w:val="009207B3"/>
    <w:rsid w:val="00921FE7"/>
    <w:rsid w:val="00922B73"/>
    <w:rsid w:val="009249E3"/>
    <w:rsid w:val="00924A44"/>
    <w:rsid w:val="00927628"/>
    <w:rsid w:val="0093183C"/>
    <w:rsid w:val="009324E5"/>
    <w:rsid w:val="009334F5"/>
    <w:rsid w:val="009348AC"/>
    <w:rsid w:val="00936E5C"/>
    <w:rsid w:val="00940CD0"/>
    <w:rsid w:val="00940CE1"/>
    <w:rsid w:val="00943E4E"/>
    <w:rsid w:val="009466AA"/>
    <w:rsid w:val="00946762"/>
    <w:rsid w:val="00946888"/>
    <w:rsid w:val="00946940"/>
    <w:rsid w:val="009477DB"/>
    <w:rsid w:val="009478BC"/>
    <w:rsid w:val="00947DC2"/>
    <w:rsid w:val="00950982"/>
    <w:rsid w:val="0095104D"/>
    <w:rsid w:val="009514A8"/>
    <w:rsid w:val="009518DF"/>
    <w:rsid w:val="00951FFB"/>
    <w:rsid w:val="00953AEE"/>
    <w:rsid w:val="00956A09"/>
    <w:rsid w:val="00957642"/>
    <w:rsid w:val="00960A37"/>
    <w:rsid w:val="00960E08"/>
    <w:rsid w:val="00961B2D"/>
    <w:rsid w:val="00961DE7"/>
    <w:rsid w:val="00962B51"/>
    <w:rsid w:val="00963047"/>
    <w:rsid w:val="0096314C"/>
    <w:rsid w:val="00963175"/>
    <w:rsid w:val="00965891"/>
    <w:rsid w:val="00966F24"/>
    <w:rsid w:val="00967A27"/>
    <w:rsid w:val="009733F9"/>
    <w:rsid w:val="00974B71"/>
    <w:rsid w:val="00976613"/>
    <w:rsid w:val="0098149D"/>
    <w:rsid w:val="00984F6A"/>
    <w:rsid w:val="00986E96"/>
    <w:rsid w:val="0098793D"/>
    <w:rsid w:val="009917D0"/>
    <w:rsid w:val="00991825"/>
    <w:rsid w:val="00991ACB"/>
    <w:rsid w:val="00992CF2"/>
    <w:rsid w:val="009942BE"/>
    <w:rsid w:val="00995FA9"/>
    <w:rsid w:val="00997065"/>
    <w:rsid w:val="00997872"/>
    <w:rsid w:val="009A39F2"/>
    <w:rsid w:val="009A440B"/>
    <w:rsid w:val="009A466A"/>
    <w:rsid w:val="009A500F"/>
    <w:rsid w:val="009A62E1"/>
    <w:rsid w:val="009A78BB"/>
    <w:rsid w:val="009B14C5"/>
    <w:rsid w:val="009B4124"/>
    <w:rsid w:val="009B4168"/>
    <w:rsid w:val="009B46AD"/>
    <w:rsid w:val="009B588E"/>
    <w:rsid w:val="009B799D"/>
    <w:rsid w:val="009B7B60"/>
    <w:rsid w:val="009B7D37"/>
    <w:rsid w:val="009C1192"/>
    <w:rsid w:val="009C13AE"/>
    <w:rsid w:val="009C254B"/>
    <w:rsid w:val="009C74CA"/>
    <w:rsid w:val="009C7783"/>
    <w:rsid w:val="009C7C14"/>
    <w:rsid w:val="009C7D45"/>
    <w:rsid w:val="009D0717"/>
    <w:rsid w:val="009D2C9A"/>
    <w:rsid w:val="009D49C2"/>
    <w:rsid w:val="009D4E15"/>
    <w:rsid w:val="009D51DD"/>
    <w:rsid w:val="009D5721"/>
    <w:rsid w:val="009D5C2A"/>
    <w:rsid w:val="009D78F5"/>
    <w:rsid w:val="009E3E7C"/>
    <w:rsid w:val="009E477F"/>
    <w:rsid w:val="009E601B"/>
    <w:rsid w:val="009E7EF5"/>
    <w:rsid w:val="009F12FB"/>
    <w:rsid w:val="009F187A"/>
    <w:rsid w:val="009F257D"/>
    <w:rsid w:val="009F47AE"/>
    <w:rsid w:val="009F487F"/>
    <w:rsid w:val="009F4B99"/>
    <w:rsid w:val="009F5269"/>
    <w:rsid w:val="009F6904"/>
    <w:rsid w:val="009F7909"/>
    <w:rsid w:val="009F7DE0"/>
    <w:rsid w:val="00A00197"/>
    <w:rsid w:val="00A00EA4"/>
    <w:rsid w:val="00A03C76"/>
    <w:rsid w:val="00A03D68"/>
    <w:rsid w:val="00A03E77"/>
    <w:rsid w:val="00A04717"/>
    <w:rsid w:val="00A05ED8"/>
    <w:rsid w:val="00A07154"/>
    <w:rsid w:val="00A100B2"/>
    <w:rsid w:val="00A12106"/>
    <w:rsid w:val="00A136F0"/>
    <w:rsid w:val="00A13E47"/>
    <w:rsid w:val="00A154A9"/>
    <w:rsid w:val="00A15564"/>
    <w:rsid w:val="00A158C4"/>
    <w:rsid w:val="00A17DE9"/>
    <w:rsid w:val="00A2136A"/>
    <w:rsid w:val="00A21E1C"/>
    <w:rsid w:val="00A21F93"/>
    <w:rsid w:val="00A242DF"/>
    <w:rsid w:val="00A24CE4"/>
    <w:rsid w:val="00A27016"/>
    <w:rsid w:val="00A2705F"/>
    <w:rsid w:val="00A30EA0"/>
    <w:rsid w:val="00A319CA"/>
    <w:rsid w:val="00A322B4"/>
    <w:rsid w:val="00A32A77"/>
    <w:rsid w:val="00A36BB1"/>
    <w:rsid w:val="00A44078"/>
    <w:rsid w:val="00A44A38"/>
    <w:rsid w:val="00A44C1B"/>
    <w:rsid w:val="00A45068"/>
    <w:rsid w:val="00A45496"/>
    <w:rsid w:val="00A45A9E"/>
    <w:rsid w:val="00A45C9E"/>
    <w:rsid w:val="00A45D0D"/>
    <w:rsid w:val="00A477BB"/>
    <w:rsid w:val="00A47F61"/>
    <w:rsid w:val="00A51F82"/>
    <w:rsid w:val="00A527C8"/>
    <w:rsid w:val="00A55B44"/>
    <w:rsid w:val="00A576FA"/>
    <w:rsid w:val="00A6071B"/>
    <w:rsid w:val="00A622A3"/>
    <w:rsid w:val="00A63323"/>
    <w:rsid w:val="00A70F75"/>
    <w:rsid w:val="00A714C8"/>
    <w:rsid w:val="00A7163F"/>
    <w:rsid w:val="00A73597"/>
    <w:rsid w:val="00A73637"/>
    <w:rsid w:val="00A75299"/>
    <w:rsid w:val="00A753C8"/>
    <w:rsid w:val="00A8051D"/>
    <w:rsid w:val="00A80F20"/>
    <w:rsid w:val="00A82367"/>
    <w:rsid w:val="00A8367F"/>
    <w:rsid w:val="00A851D2"/>
    <w:rsid w:val="00A856E5"/>
    <w:rsid w:val="00A85AFE"/>
    <w:rsid w:val="00A94171"/>
    <w:rsid w:val="00A944A6"/>
    <w:rsid w:val="00A946C1"/>
    <w:rsid w:val="00A94B53"/>
    <w:rsid w:val="00A94FC3"/>
    <w:rsid w:val="00AA1628"/>
    <w:rsid w:val="00AA1BC0"/>
    <w:rsid w:val="00AA33CF"/>
    <w:rsid w:val="00AA3F06"/>
    <w:rsid w:val="00AA41A0"/>
    <w:rsid w:val="00AA47D5"/>
    <w:rsid w:val="00AA5C7D"/>
    <w:rsid w:val="00AA5EE9"/>
    <w:rsid w:val="00AA62D4"/>
    <w:rsid w:val="00AB03C9"/>
    <w:rsid w:val="00AB3E72"/>
    <w:rsid w:val="00AB49A2"/>
    <w:rsid w:val="00AB4E0F"/>
    <w:rsid w:val="00AB5CDE"/>
    <w:rsid w:val="00AB6B97"/>
    <w:rsid w:val="00AC1335"/>
    <w:rsid w:val="00AC2947"/>
    <w:rsid w:val="00AC2C5C"/>
    <w:rsid w:val="00AC375C"/>
    <w:rsid w:val="00AC3A5F"/>
    <w:rsid w:val="00AC46F2"/>
    <w:rsid w:val="00AC55DA"/>
    <w:rsid w:val="00AC5A1D"/>
    <w:rsid w:val="00AC5AEC"/>
    <w:rsid w:val="00AC71E5"/>
    <w:rsid w:val="00AC7B3C"/>
    <w:rsid w:val="00AD086B"/>
    <w:rsid w:val="00AD2608"/>
    <w:rsid w:val="00AD453D"/>
    <w:rsid w:val="00AD7FBD"/>
    <w:rsid w:val="00AE305F"/>
    <w:rsid w:val="00AE495A"/>
    <w:rsid w:val="00AE4A66"/>
    <w:rsid w:val="00AE587D"/>
    <w:rsid w:val="00AE681C"/>
    <w:rsid w:val="00AE7568"/>
    <w:rsid w:val="00AF0CD4"/>
    <w:rsid w:val="00AF2ACC"/>
    <w:rsid w:val="00AF31A6"/>
    <w:rsid w:val="00AF38B2"/>
    <w:rsid w:val="00AF4F5F"/>
    <w:rsid w:val="00AF6E5A"/>
    <w:rsid w:val="00B01091"/>
    <w:rsid w:val="00B011C0"/>
    <w:rsid w:val="00B01466"/>
    <w:rsid w:val="00B0154A"/>
    <w:rsid w:val="00B036BB"/>
    <w:rsid w:val="00B03D52"/>
    <w:rsid w:val="00B0432E"/>
    <w:rsid w:val="00B04986"/>
    <w:rsid w:val="00B06E8A"/>
    <w:rsid w:val="00B116DB"/>
    <w:rsid w:val="00B119A8"/>
    <w:rsid w:val="00B12194"/>
    <w:rsid w:val="00B13E2A"/>
    <w:rsid w:val="00B14490"/>
    <w:rsid w:val="00B2011B"/>
    <w:rsid w:val="00B20B83"/>
    <w:rsid w:val="00B20F4C"/>
    <w:rsid w:val="00B21136"/>
    <w:rsid w:val="00B2133A"/>
    <w:rsid w:val="00B226D4"/>
    <w:rsid w:val="00B23390"/>
    <w:rsid w:val="00B258C4"/>
    <w:rsid w:val="00B26514"/>
    <w:rsid w:val="00B26D69"/>
    <w:rsid w:val="00B2736B"/>
    <w:rsid w:val="00B30FED"/>
    <w:rsid w:val="00B3129B"/>
    <w:rsid w:val="00B31D12"/>
    <w:rsid w:val="00B31DD3"/>
    <w:rsid w:val="00B32ABA"/>
    <w:rsid w:val="00B3568C"/>
    <w:rsid w:val="00B35B91"/>
    <w:rsid w:val="00B36779"/>
    <w:rsid w:val="00B370C4"/>
    <w:rsid w:val="00B37165"/>
    <w:rsid w:val="00B40813"/>
    <w:rsid w:val="00B40B4D"/>
    <w:rsid w:val="00B42057"/>
    <w:rsid w:val="00B50C4E"/>
    <w:rsid w:val="00B510FF"/>
    <w:rsid w:val="00B5111C"/>
    <w:rsid w:val="00B51CA4"/>
    <w:rsid w:val="00B525E0"/>
    <w:rsid w:val="00B52D1C"/>
    <w:rsid w:val="00B5491B"/>
    <w:rsid w:val="00B54EB4"/>
    <w:rsid w:val="00B55420"/>
    <w:rsid w:val="00B555CD"/>
    <w:rsid w:val="00B55A82"/>
    <w:rsid w:val="00B572DA"/>
    <w:rsid w:val="00B601DB"/>
    <w:rsid w:val="00B603DF"/>
    <w:rsid w:val="00B61420"/>
    <w:rsid w:val="00B61E72"/>
    <w:rsid w:val="00B63AB9"/>
    <w:rsid w:val="00B64371"/>
    <w:rsid w:val="00B65B09"/>
    <w:rsid w:val="00B66226"/>
    <w:rsid w:val="00B669EF"/>
    <w:rsid w:val="00B7062C"/>
    <w:rsid w:val="00B70F7D"/>
    <w:rsid w:val="00B72BD6"/>
    <w:rsid w:val="00B73872"/>
    <w:rsid w:val="00B73FAC"/>
    <w:rsid w:val="00B75038"/>
    <w:rsid w:val="00B77F35"/>
    <w:rsid w:val="00B77FC1"/>
    <w:rsid w:val="00B8063C"/>
    <w:rsid w:val="00B80ED1"/>
    <w:rsid w:val="00B8169C"/>
    <w:rsid w:val="00B82008"/>
    <w:rsid w:val="00B84E7E"/>
    <w:rsid w:val="00B86AD4"/>
    <w:rsid w:val="00B901B8"/>
    <w:rsid w:val="00B90A51"/>
    <w:rsid w:val="00B91428"/>
    <w:rsid w:val="00B91548"/>
    <w:rsid w:val="00B93203"/>
    <w:rsid w:val="00B939BF"/>
    <w:rsid w:val="00B93C8A"/>
    <w:rsid w:val="00B94E2F"/>
    <w:rsid w:val="00B94E65"/>
    <w:rsid w:val="00B94EB0"/>
    <w:rsid w:val="00B95814"/>
    <w:rsid w:val="00BA05B5"/>
    <w:rsid w:val="00BA1361"/>
    <w:rsid w:val="00BA2E4F"/>
    <w:rsid w:val="00BA4312"/>
    <w:rsid w:val="00BA5407"/>
    <w:rsid w:val="00BA76FD"/>
    <w:rsid w:val="00BB0E4C"/>
    <w:rsid w:val="00BB1328"/>
    <w:rsid w:val="00BB1353"/>
    <w:rsid w:val="00BB1970"/>
    <w:rsid w:val="00BB1E33"/>
    <w:rsid w:val="00BB20D4"/>
    <w:rsid w:val="00BB49A6"/>
    <w:rsid w:val="00BB712B"/>
    <w:rsid w:val="00BB76E6"/>
    <w:rsid w:val="00BC1928"/>
    <w:rsid w:val="00BC226D"/>
    <w:rsid w:val="00BC3B7C"/>
    <w:rsid w:val="00BC4C37"/>
    <w:rsid w:val="00BC65B4"/>
    <w:rsid w:val="00BC694D"/>
    <w:rsid w:val="00BC70D5"/>
    <w:rsid w:val="00BD5A3A"/>
    <w:rsid w:val="00BD6CC4"/>
    <w:rsid w:val="00BD6F45"/>
    <w:rsid w:val="00BD7133"/>
    <w:rsid w:val="00BD74B2"/>
    <w:rsid w:val="00BD76D8"/>
    <w:rsid w:val="00BD7DDA"/>
    <w:rsid w:val="00BE0886"/>
    <w:rsid w:val="00BE0B3F"/>
    <w:rsid w:val="00BE10EE"/>
    <w:rsid w:val="00BE1784"/>
    <w:rsid w:val="00BE1924"/>
    <w:rsid w:val="00BE4719"/>
    <w:rsid w:val="00BE4B0A"/>
    <w:rsid w:val="00BE4BD6"/>
    <w:rsid w:val="00BE4D09"/>
    <w:rsid w:val="00BE5A18"/>
    <w:rsid w:val="00BE6192"/>
    <w:rsid w:val="00BE71BE"/>
    <w:rsid w:val="00BE777E"/>
    <w:rsid w:val="00BE7817"/>
    <w:rsid w:val="00BE7DBB"/>
    <w:rsid w:val="00BF1CB2"/>
    <w:rsid w:val="00BF1D79"/>
    <w:rsid w:val="00BF2034"/>
    <w:rsid w:val="00BF27E0"/>
    <w:rsid w:val="00BF7F55"/>
    <w:rsid w:val="00C0096F"/>
    <w:rsid w:val="00C06775"/>
    <w:rsid w:val="00C06DE0"/>
    <w:rsid w:val="00C06ECF"/>
    <w:rsid w:val="00C10E50"/>
    <w:rsid w:val="00C10ECF"/>
    <w:rsid w:val="00C14B4B"/>
    <w:rsid w:val="00C16ACC"/>
    <w:rsid w:val="00C20292"/>
    <w:rsid w:val="00C207F3"/>
    <w:rsid w:val="00C20EFC"/>
    <w:rsid w:val="00C217FC"/>
    <w:rsid w:val="00C21B73"/>
    <w:rsid w:val="00C2263C"/>
    <w:rsid w:val="00C25CD3"/>
    <w:rsid w:val="00C25F12"/>
    <w:rsid w:val="00C305B7"/>
    <w:rsid w:val="00C3251E"/>
    <w:rsid w:val="00C3365B"/>
    <w:rsid w:val="00C34F95"/>
    <w:rsid w:val="00C35E03"/>
    <w:rsid w:val="00C370CD"/>
    <w:rsid w:val="00C37A55"/>
    <w:rsid w:val="00C4151F"/>
    <w:rsid w:val="00C42232"/>
    <w:rsid w:val="00C42C7A"/>
    <w:rsid w:val="00C459A3"/>
    <w:rsid w:val="00C45D61"/>
    <w:rsid w:val="00C46061"/>
    <w:rsid w:val="00C46E8A"/>
    <w:rsid w:val="00C53CE7"/>
    <w:rsid w:val="00C54E81"/>
    <w:rsid w:val="00C55503"/>
    <w:rsid w:val="00C62613"/>
    <w:rsid w:val="00C6354D"/>
    <w:rsid w:val="00C64B3C"/>
    <w:rsid w:val="00C6522F"/>
    <w:rsid w:val="00C65D6F"/>
    <w:rsid w:val="00C6657F"/>
    <w:rsid w:val="00C768F2"/>
    <w:rsid w:val="00C77526"/>
    <w:rsid w:val="00C8052E"/>
    <w:rsid w:val="00C83943"/>
    <w:rsid w:val="00C83AFF"/>
    <w:rsid w:val="00C85A45"/>
    <w:rsid w:val="00C85E27"/>
    <w:rsid w:val="00C87391"/>
    <w:rsid w:val="00C901E1"/>
    <w:rsid w:val="00C90BB3"/>
    <w:rsid w:val="00C9158A"/>
    <w:rsid w:val="00C96082"/>
    <w:rsid w:val="00C96381"/>
    <w:rsid w:val="00C96DA4"/>
    <w:rsid w:val="00CA1113"/>
    <w:rsid w:val="00CA2A78"/>
    <w:rsid w:val="00CA2D6F"/>
    <w:rsid w:val="00CA2E5C"/>
    <w:rsid w:val="00CA3605"/>
    <w:rsid w:val="00CA62C2"/>
    <w:rsid w:val="00CB2D5A"/>
    <w:rsid w:val="00CB4608"/>
    <w:rsid w:val="00CB4963"/>
    <w:rsid w:val="00CB5F44"/>
    <w:rsid w:val="00CB6740"/>
    <w:rsid w:val="00CB6DD4"/>
    <w:rsid w:val="00CB7AEE"/>
    <w:rsid w:val="00CC10BF"/>
    <w:rsid w:val="00CC18D7"/>
    <w:rsid w:val="00CC292B"/>
    <w:rsid w:val="00CC29CA"/>
    <w:rsid w:val="00CC527F"/>
    <w:rsid w:val="00CC57EC"/>
    <w:rsid w:val="00CC58CA"/>
    <w:rsid w:val="00CC60C9"/>
    <w:rsid w:val="00CC651C"/>
    <w:rsid w:val="00CC6A19"/>
    <w:rsid w:val="00CC75CB"/>
    <w:rsid w:val="00CD0DA4"/>
    <w:rsid w:val="00CD1258"/>
    <w:rsid w:val="00CD2840"/>
    <w:rsid w:val="00CD2DF3"/>
    <w:rsid w:val="00CD6238"/>
    <w:rsid w:val="00CD6E6A"/>
    <w:rsid w:val="00CE0021"/>
    <w:rsid w:val="00CE01B1"/>
    <w:rsid w:val="00CE1060"/>
    <w:rsid w:val="00CE192A"/>
    <w:rsid w:val="00CE45E8"/>
    <w:rsid w:val="00CE70D6"/>
    <w:rsid w:val="00CF0578"/>
    <w:rsid w:val="00CF18E3"/>
    <w:rsid w:val="00CF197C"/>
    <w:rsid w:val="00CF3B01"/>
    <w:rsid w:val="00CF6070"/>
    <w:rsid w:val="00CF70B7"/>
    <w:rsid w:val="00CF77FB"/>
    <w:rsid w:val="00D004E7"/>
    <w:rsid w:val="00D031E5"/>
    <w:rsid w:val="00D0487F"/>
    <w:rsid w:val="00D04B79"/>
    <w:rsid w:val="00D06F61"/>
    <w:rsid w:val="00D1456C"/>
    <w:rsid w:val="00D155ED"/>
    <w:rsid w:val="00D16333"/>
    <w:rsid w:val="00D16F58"/>
    <w:rsid w:val="00D17264"/>
    <w:rsid w:val="00D17A98"/>
    <w:rsid w:val="00D227A9"/>
    <w:rsid w:val="00D22AE9"/>
    <w:rsid w:val="00D232E7"/>
    <w:rsid w:val="00D239BF"/>
    <w:rsid w:val="00D2473D"/>
    <w:rsid w:val="00D24D90"/>
    <w:rsid w:val="00D25200"/>
    <w:rsid w:val="00D254B5"/>
    <w:rsid w:val="00D25B16"/>
    <w:rsid w:val="00D30B5C"/>
    <w:rsid w:val="00D31D03"/>
    <w:rsid w:val="00D3540B"/>
    <w:rsid w:val="00D35E94"/>
    <w:rsid w:val="00D36F34"/>
    <w:rsid w:val="00D37C01"/>
    <w:rsid w:val="00D37D35"/>
    <w:rsid w:val="00D40AC6"/>
    <w:rsid w:val="00D40E17"/>
    <w:rsid w:val="00D4186B"/>
    <w:rsid w:val="00D42151"/>
    <w:rsid w:val="00D43BF3"/>
    <w:rsid w:val="00D43C97"/>
    <w:rsid w:val="00D44019"/>
    <w:rsid w:val="00D465C2"/>
    <w:rsid w:val="00D50168"/>
    <w:rsid w:val="00D50CF8"/>
    <w:rsid w:val="00D5121C"/>
    <w:rsid w:val="00D5197F"/>
    <w:rsid w:val="00D52317"/>
    <w:rsid w:val="00D53021"/>
    <w:rsid w:val="00D53F42"/>
    <w:rsid w:val="00D56B65"/>
    <w:rsid w:val="00D57553"/>
    <w:rsid w:val="00D57B8C"/>
    <w:rsid w:val="00D6288F"/>
    <w:rsid w:val="00D64A25"/>
    <w:rsid w:val="00D670DF"/>
    <w:rsid w:val="00D7027E"/>
    <w:rsid w:val="00D70FFA"/>
    <w:rsid w:val="00D72649"/>
    <w:rsid w:val="00D75664"/>
    <w:rsid w:val="00D762F3"/>
    <w:rsid w:val="00D800DA"/>
    <w:rsid w:val="00D810AF"/>
    <w:rsid w:val="00D815EB"/>
    <w:rsid w:val="00D8189E"/>
    <w:rsid w:val="00D82523"/>
    <w:rsid w:val="00D825C6"/>
    <w:rsid w:val="00D82AD8"/>
    <w:rsid w:val="00D8391B"/>
    <w:rsid w:val="00D8452B"/>
    <w:rsid w:val="00D85229"/>
    <w:rsid w:val="00D85852"/>
    <w:rsid w:val="00D86054"/>
    <w:rsid w:val="00D86181"/>
    <w:rsid w:val="00D872EE"/>
    <w:rsid w:val="00D8756D"/>
    <w:rsid w:val="00D90251"/>
    <w:rsid w:val="00D9036C"/>
    <w:rsid w:val="00D90A2F"/>
    <w:rsid w:val="00D90EE4"/>
    <w:rsid w:val="00D92077"/>
    <w:rsid w:val="00D9228D"/>
    <w:rsid w:val="00D93374"/>
    <w:rsid w:val="00D93EF7"/>
    <w:rsid w:val="00D966CC"/>
    <w:rsid w:val="00D96847"/>
    <w:rsid w:val="00D97531"/>
    <w:rsid w:val="00DA179D"/>
    <w:rsid w:val="00DA4043"/>
    <w:rsid w:val="00DA4ED3"/>
    <w:rsid w:val="00DA51EC"/>
    <w:rsid w:val="00DA59C2"/>
    <w:rsid w:val="00DA5A88"/>
    <w:rsid w:val="00DB229F"/>
    <w:rsid w:val="00DB3C6F"/>
    <w:rsid w:val="00DB48DB"/>
    <w:rsid w:val="00DB5028"/>
    <w:rsid w:val="00DB5A5F"/>
    <w:rsid w:val="00DB6631"/>
    <w:rsid w:val="00DB7A01"/>
    <w:rsid w:val="00DB7F48"/>
    <w:rsid w:val="00DC08F0"/>
    <w:rsid w:val="00DC0B10"/>
    <w:rsid w:val="00DC25A2"/>
    <w:rsid w:val="00DC346C"/>
    <w:rsid w:val="00DC3B24"/>
    <w:rsid w:val="00DC4011"/>
    <w:rsid w:val="00DC45FC"/>
    <w:rsid w:val="00DC4FDB"/>
    <w:rsid w:val="00DC67E4"/>
    <w:rsid w:val="00DC7460"/>
    <w:rsid w:val="00DD0344"/>
    <w:rsid w:val="00DD1005"/>
    <w:rsid w:val="00DD1489"/>
    <w:rsid w:val="00DD1963"/>
    <w:rsid w:val="00DD238D"/>
    <w:rsid w:val="00DD252E"/>
    <w:rsid w:val="00DD2CBB"/>
    <w:rsid w:val="00DD3BC4"/>
    <w:rsid w:val="00DD425A"/>
    <w:rsid w:val="00DD4DCF"/>
    <w:rsid w:val="00DD5A46"/>
    <w:rsid w:val="00DD67B6"/>
    <w:rsid w:val="00DD6BDE"/>
    <w:rsid w:val="00DD76DF"/>
    <w:rsid w:val="00DE00A5"/>
    <w:rsid w:val="00DE11CD"/>
    <w:rsid w:val="00DE2178"/>
    <w:rsid w:val="00DE34D4"/>
    <w:rsid w:val="00DE50D7"/>
    <w:rsid w:val="00DE5240"/>
    <w:rsid w:val="00DE5F0E"/>
    <w:rsid w:val="00DE7E91"/>
    <w:rsid w:val="00DF0CDC"/>
    <w:rsid w:val="00DF0DE7"/>
    <w:rsid w:val="00DF18F4"/>
    <w:rsid w:val="00DF1FA0"/>
    <w:rsid w:val="00DF28A4"/>
    <w:rsid w:val="00DF2ABB"/>
    <w:rsid w:val="00DF54C7"/>
    <w:rsid w:val="00DF5758"/>
    <w:rsid w:val="00E006EB"/>
    <w:rsid w:val="00E0097A"/>
    <w:rsid w:val="00E00EFD"/>
    <w:rsid w:val="00E06414"/>
    <w:rsid w:val="00E0701B"/>
    <w:rsid w:val="00E1046F"/>
    <w:rsid w:val="00E1424B"/>
    <w:rsid w:val="00E15DA4"/>
    <w:rsid w:val="00E169CE"/>
    <w:rsid w:val="00E219C3"/>
    <w:rsid w:val="00E23054"/>
    <w:rsid w:val="00E239DC"/>
    <w:rsid w:val="00E23B18"/>
    <w:rsid w:val="00E25BB9"/>
    <w:rsid w:val="00E26437"/>
    <w:rsid w:val="00E27B2A"/>
    <w:rsid w:val="00E27EF7"/>
    <w:rsid w:val="00E318A5"/>
    <w:rsid w:val="00E32814"/>
    <w:rsid w:val="00E32832"/>
    <w:rsid w:val="00E34CCB"/>
    <w:rsid w:val="00E35D92"/>
    <w:rsid w:val="00E37FA2"/>
    <w:rsid w:val="00E40028"/>
    <w:rsid w:val="00E4098B"/>
    <w:rsid w:val="00E42107"/>
    <w:rsid w:val="00E44417"/>
    <w:rsid w:val="00E45861"/>
    <w:rsid w:val="00E476D8"/>
    <w:rsid w:val="00E47EFA"/>
    <w:rsid w:val="00E513ED"/>
    <w:rsid w:val="00E521CE"/>
    <w:rsid w:val="00E536EC"/>
    <w:rsid w:val="00E53B8C"/>
    <w:rsid w:val="00E5719D"/>
    <w:rsid w:val="00E57B5F"/>
    <w:rsid w:val="00E57FC1"/>
    <w:rsid w:val="00E60358"/>
    <w:rsid w:val="00E61208"/>
    <w:rsid w:val="00E637BC"/>
    <w:rsid w:val="00E66733"/>
    <w:rsid w:val="00E66AC2"/>
    <w:rsid w:val="00E66FB5"/>
    <w:rsid w:val="00E70C1D"/>
    <w:rsid w:val="00E71698"/>
    <w:rsid w:val="00E71B92"/>
    <w:rsid w:val="00E72CFB"/>
    <w:rsid w:val="00E72F8C"/>
    <w:rsid w:val="00E73BD8"/>
    <w:rsid w:val="00E73E33"/>
    <w:rsid w:val="00E74182"/>
    <w:rsid w:val="00E75DA5"/>
    <w:rsid w:val="00E7740E"/>
    <w:rsid w:val="00E77ABD"/>
    <w:rsid w:val="00E80400"/>
    <w:rsid w:val="00E80DF5"/>
    <w:rsid w:val="00E81CF8"/>
    <w:rsid w:val="00E8268B"/>
    <w:rsid w:val="00E82DAD"/>
    <w:rsid w:val="00E8380F"/>
    <w:rsid w:val="00E8550F"/>
    <w:rsid w:val="00E8552C"/>
    <w:rsid w:val="00E86D39"/>
    <w:rsid w:val="00E90290"/>
    <w:rsid w:val="00E91425"/>
    <w:rsid w:val="00E9164B"/>
    <w:rsid w:val="00E916EA"/>
    <w:rsid w:val="00E921B2"/>
    <w:rsid w:val="00E92411"/>
    <w:rsid w:val="00E9353E"/>
    <w:rsid w:val="00E950E7"/>
    <w:rsid w:val="00E95AA3"/>
    <w:rsid w:val="00E966FD"/>
    <w:rsid w:val="00EA3D7D"/>
    <w:rsid w:val="00EA4BC2"/>
    <w:rsid w:val="00EA566F"/>
    <w:rsid w:val="00EA592A"/>
    <w:rsid w:val="00EA6F4A"/>
    <w:rsid w:val="00EB037A"/>
    <w:rsid w:val="00EB192B"/>
    <w:rsid w:val="00EB625E"/>
    <w:rsid w:val="00EB631E"/>
    <w:rsid w:val="00EB6568"/>
    <w:rsid w:val="00EB6A39"/>
    <w:rsid w:val="00EC06C4"/>
    <w:rsid w:val="00EC07A1"/>
    <w:rsid w:val="00EC0D66"/>
    <w:rsid w:val="00EC1265"/>
    <w:rsid w:val="00EC1EB7"/>
    <w:rsid w:val="00EC215E"/>
    <w:rsid w:val="00EC291A"/>
    <w:rsid w:val="00EC2A7C"/>
    <w:rsid w:val="00EC5D08"/>
    <w:rsid w:val="00EC7030"/>
    <w:rsid w:val="00ED0A56"/>
    <w:rsid w:val="00ED0D2A"/>
    <w:rsid w:val="00ED1153"/>
    <w:rsid w:val="00ED150B"/>
    <w:rsid w:val="00ED208D"/>
    <w:rsid w:val="00ED2EC9"/>
    <w:rsid w:val="00ED354D"/>
    <w:rsid w:val="00ED3E01"/>
    <w:rsid w:val="00ED532A"/>
    <w:rsid w:val="00ED55E5"/>
    <w:rsid w:val="00ED73EA"/>
    <w:rsid w:val="00EE0B90"/>
    <w:rsid w:val="00EE162F"/>
    <w:rsid w:val="00EE19FA"/>
    <w:rsid w:val="00EE5D19"/>
    <w:rsid w:val="00EE7D5B"/>
    <w:rsid w:val="00EF0A5C"/>
    <w:rsid w:val="00EF1504"/>
    <w:rsid w:val="00EF24FD"/>
    <w:rsid w:val="00EF5C09"/>
    <w:rsid w:val="00EF5EAC"/>
    <w:rsid w:val="00EF6614"/>
    <w:rsid w:val="00EF6820"/>
    <w:rsid w:val="00EF6A0A"/>
    <w:rsid w:val="00F00592"/>
    <w:rsid w:val="00F00C41"/>
    <w:rsid w:val="00F03ACE"/>
    <w:rsid w:val="00F046EB"/>
    <w:rsid w:val="00F04F0F"/>
    <w:rsid w:val="00F04F12"/>
    <w:rsid w:val="00F07F3D"/>
    <w:rsid w:val="00F07F5E"/>
    <w:rsid w:val="00F07FAD"/>
    <w:rsid w:val="00F10122"/>
    <w:rsid w:val="00F13B84"/>
    <w:rsid w:val="00F13DC7"/>
    <w:rsid w:val="00F20DF0"/>
    <w:rsid w:val="00F2128C"/>
    <w:rsid w:val="00F22227"/>
    <w:rsid w:val="00F24DAC"/>
    <w:rsid w:val="00F25598"/>
    <w:rsid w:val="00F25637"/>
    <w:rsid w:val="00F26F8C"/>
    <w:rsid w:val="00F272E4"/>
    <w:rsid w:val="00F304EC"/>
    <w:rsid w:val="00F342DD"/>
    <w:rsid w:val="00F34AAA"/>
    <w:rsid w:val="00F35431"/>
    <w:rsid w:val="00F35F00"/>
    <w:rsid w:val="00F4159C"/>
    <w:rsid w:val="00F41F56"/>
    <w:rsid w:val="00F4224F"/>
    <w:rsid w:val="00F42E77"/>
    <w:rsid w:val="00F43913"/>
    <w:rsid w:val="00F44534"/>
    <w:rsid w:val="00F44D0E"/>
    <w:rsid w:val="00F4521B"/>
    <w:rsid w:val="00F46084"/>
    <w:rsid w:val="00F46A15"/>
    <w:rsid w:val="00F4751C"/>
    <w:rsid w:val="00F47D5F"/>
    <w:rsid w:val="00F512FF"/>
    <w:rsid w:val="00F53055"/>
    <w:rsid w:val="00F554D4"/>
    <w:rsid w:val="00F55505"/>
    <w:rsid w:val="00F570D3"/>
    <w:rsid w:val="00F578A4"/>
    <w:rsid w:val="00F57B80"/>
    <w:rsid w:val="00F57E25"/>
    <w:rsid w:val="00F6118C"/>
    <w:rsid w:val="00F61CD0"/>
    <w:rsid w:val="00F63900"/>
    <w:rsid w:val="00F64658"/>
    <w:rsid w:val="00F64AFC"/>
    <w:rsid w:val="00F64B25"/>
    <w:rsid w:val="00F662C8"/>
    <w:rsid w:val="00F66761"/>
    <w:rsid w:val="00F672CF"/>
    <w:rsid w:val="00F71756"/>
    <w:rsid w:val="00F71A89"/>
    <w:rsid w:val="00F73B53"/>
    <w:rsid w:val="00F7477A"/>
    <w:rsid w:val="00F75AC7"/>
    <w:rsid w:val="00F7651F"/>
    <w:rsid w:val="00F76A66"/>
    <w:rsid w:val="00F775D7"/>
    <w:rsid w:val="00F80A01"/>
    <w:rsid w:val="00F81D54"/>
    <w:rsid w:val="00F82135"/>
    <w:rsid w:val="00F82AE6"/>
    <w:rsid w:val="00F84FCD"/>
    <w:rsid w:val="00F85D6A"/>
    <w:rsid w:val="00F86024"/>
    <w:rsid w:val="00F863F3"/>
    <w:rsid w:val="00F90515"/>
    <w:rsid w:val="00F91D20"/>
    <w:rsid w:val="00F91EBE"/>
    <w:rsid w:val="00F9530B"/>
    <w:rsid w:val="00F957B8"/>
    <w:rsid w:val="00F96BB4"/>
    <w:rsid w:val="00F9755A"/>
    <w:rsid w:val="00F979AF"/>
    <w:rsid w:val="00F97B77"/>
    <w:rsid w:val="00FA10E0"/>
    <w:rsid w:val="00FA1C50"/>
    <w:rsid w:val="00FA3209"/>
    <w:rsid w:val="00FA6059"/>
    <w:rsid w:val="00FA6722"/>
    <w:rsid w:val="00FA6906"/>
    <w:rsid w:val="00FB1D1A"/>
    <w:rsid w:val="00FB2162"/>
    <w:rsid w:val="00FB2305"/>
    <w:rsid w:val="00FB51D3"/>
    <w:rsid w:val="00FB5A72"/>
    <w:rsid w:val="00FB5F2E"/>
    <w:rsid w:val="00FB6737"/>
    <w:rsid w:val="00FB68F4"/>
    <w:rsid w:val="00FB7F24"/>
    <w:rsid w:val="00FC427B"/>
    <w:rsid w:val="00FC568C"/>
    <w:rsid w:val="00FC57BB"/>
    <w:rsid w:val="00FC68B5"/>
    <w:rsid w:val="00FD10E8"/>
    <w:rsid w:val="00FD16D8"/>
    <w:rsid w:val="00FD2075"/>
    <w:rsid w:val="00FD5A00"/>
    <w:rsid w:val="00FD64D5"/>
    <w:rsid w:val="00FE249E"/>
    <w:rsid w:val="00FE25A5"/>
    <w:rsid w:val="00FE37CF"/>
    <w:rsid w:val="00FE415D"/>
    <w:rsid w:val="00FE417D"/>
    <w:rsid w:val="00FE4B52"/>
    <w:rsid w:val="00FE606A"/>
    <w:rsid w:val="00FE7389"/>
    <w:rsid w:val="00FF01E2"/>
    <w:rsid w:val="00FF0AD6"/>
    <w:rsid w:val="00FF1978"/>
    <w:rsid w:val="00FF3611"/>
    <w:rsid w:val="00FF3661"/>
    <w:rsid w:val="00FF63FC"/>
    <w:rsid w:val="00FF6FA8"/>
    <w:rsid w:val="00FF7121"/>
    <w:rsid w:val="00FF7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64B41"/>
  <w15:docId w15:val="{7DF1AB86-8352-4ACF-AB69-BBAA9F5C5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pPr>
        <w:spacing w:before="120" w:after="120" w:line="276"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605"/>
    <w:rPr>
      <w:sz w:val="26"/>
      <w:szCs w:val="22"/>
    </w:rPr>
  </w:style>
  <w:style w:type="paragraph" w:styleId="Heading1">
    <w:name w:val="heading 1"/>
    <w:basedOn w:val="Normal"/>
    <w:next w:val="Normal"/>
    <w:link w:val="Heading1Char"/>
    <w:qFormat/>
    <w:rsid w:val="008B74A5"/>
    <w:pPr>
      <w:keepNext/>
      <w:spacing w:line="360" w:lineRule="exact"/>
      <w:outlineLvl w:val="0"/>
    </w:pPr>
    <w:rPr>
      <w:rFonts w:eastAsia="Times New Roman" w:cs="Arial"/>
      <w:b/>
      <w:bCs/>
      <w:kern w:val="32"/>
      <w:sz w:val="28"/>
      <w:szCs w:val="32"/>
    </w:rPr>
  </w:style>
  <w:style w:type="paragraph" w:styleId="Heading2">
    <w:name w:val="heading 2"/>
    <w:basedOn w:val="Normal"/>
    <w:next w:val="Normal"/>
    <w:link w:val="Heading2Char"/>
    <w:qFormat/>
    <w:rsid w:val="006A47F2"/>
    <w:pPr>
      <w:keepNext/>
      <w:spacing w:line="360" w:lineRule="exact"/>
      <w:outlineLvl w:val="1"/>
    </w:pPr>
    <w:rPr>
      <w:rFonts w:eastAsia="Times New Roman"/>
      <w:b/>
      <w:bCs/>
      <w:iCs/>
      <w:sz w:val="28"/>
      <w:szCs w:val="28"/>
    </w:rPr>
  </w:style>
  <w:style w:type="paragraph" w:styleId="Heading3">
    <w:name w:val="heading 3"/>
    <w:basedOn w:val="Normal"/>
    <w:next w:val="Normal"/>
    <w:link w:val="Heading3Char"/>
    <w:qFormat/>
    <w:rsid w:val="00571BC8"/>
    <w:pPr>
      <w:keepNext/>
      <w:spacing w:line="360" w:lineRule="exact"/>
      <w:outlineLvl w:val="2"/>
    </w:pPr>
    <w:rPr>
      <w:rFonts w:ascii="Times New Roman Bold" w:eastAsia="Times New Roman" w:hAnsi="Times New Roman Bold"/>
      <w:b/>
      <w:bCs/>
      <w:sz w:val="28"/>
      <w:szCs w:val="26"/>
    </w:rPr>
  </w:style>
  <w:style w:type="paragraph" w:styleId="Heading4">
    <w:name w:val="heading 4"/>
    <w:basedOn w:val="Normal"/>
    <w:next w:val="Normal"/>
    <w:link w:val="Heading4Char"/>
    <w:qFormat/>
    <w:rsid w:val="00571BC8"/>
    <w:pPr>
      <w:spacing w:line="360" w:lineRule="exact"/>
      <w:outlineLvl w:val="3"/>
    </w:pPr>
    <w:rPr>
      <w:rFonts w:ascii="Times New Roman Bold" w:eastAsia="Times New Roman" w:hAnsi="Times New Roman Bold"/>
      <w:b/>
      <w:spacing w:val="10"/>
      <w:sz w:val="28"/>
      <w:lang w:val="vi-VN" w:bidi="en-US"/>
    </w:rPr>
  </w:style>
  <w:style w:type="paragraph" w:styleId="Heading5">
    <w:name w:val="heading 5"/>
    <w:basedOn w:val="Normal"/>
    <w:next w:val="Normal"/>
    <w:link w:val="Heading5Char"/>
    <w:uiPriority w:val="9"/>
    <w:semiHidden/>
    <w:unhideWhenUsed/>
    <w:qFormat/>
    <w:rsid w:val="00F91EBE"/>
    <w:pPr>
      <w:spacing w:before="240" w:after="60"/>
      <w:outlineLvl w:val="4"/>
    </w:pPr>
    <w:rPr>
      <w:rFonts w:ascii="Calibri" w:eastAsia="Times New Roman" w:hAnsi="Calibri"/>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B74A5"/>
    <w:rPr>
      <w:rFonts w:eastAsia="Times New Roman" w:cs="Arial"/>
      <w:b/>
      <w:bCs/>
      <w:kern w:val="32"/>
      <w:sz w:val="28"/>
      <w:szCs w:val="32"/>
    </w:rPr>
  </w:style>
  <w:style w:type="character" w:customStyle="1" w:styleId="Heading2Char">
    <w:name w:val="Heading 2 Char"/>
    <w:link w:val="Heading2"/>
    <w:rsid w:val="006A47F2"/>
    <w:rPr>
      <w:rFonts w:eastAsia="Times New Roman"/>
      <w:b/>
      <w:bCs/>
      <w:iCs/>
      <w:sz w:val="28"/>
      <w:szCs w:val="28"/>
    </w:rPr>
  </w:style>
  <w:style w:type="character" w:customStyle="1" w:styleId="Heading3Char">
    <w:name w:val="Heading 3 Char"/>
    <w:link w:val="Heading3"/>
    <w:rsid w:val="00571BC8"/>
    <w:rPr>
      <w:rFonts w:ascii="Times New Roman Bold" w:eastAsia="Times New Roman" w:hAnsi="Times New Roman Bold"/>
      <w:b/>
      <w:bCs/>
      <w:sz w:val="28"/>
      <w:szCs w:val="26"/>
    </w:rPr>
  </w:style>
  <w:style w:type="character" w:customStyle="1" w:styleId="Heading4Char">
    <w:name w:val="Heading 4 Char"/>
    <w:link w:val="Heading4"/>
    <w:rsid w:val="00571BC8"/>
    <w:rPr>
      <w:rFonts w:ascii="Times New Roman Bold" w:eastAsia="Times New Roman" w:hAnsi="Times New Roman Bold"/>
      <w:b/>
      <w:spacing w:val="10"/>
      <w:sz w:val="28"/>
      <w:szCs w:val="22"/>
      <w:lang w:val="vi-VN" w:bidi="en-US"/>
    </w:rPr>
  </w:style>
  <w:style w:type="character" w:customStyle="1" w:styleId="Heading5Char">
    <w:name w:val="Heading 5 Char"/>
    <w:basedOn w:val="DefaultParagraphFont"/>
    <w:link w:val="Heading5"/>
    <w:uiPriority w:val="9"/>
    <w:semiHidden/>
    <w:rsid w:val="00F91EBE"/>
    <w:rPr>
      <w:rFonts w:ascii="Calibri" w:eastAsia="Times New Roman" w:hAnsi="Calibri"/>
      <w:b/>
      <w:bCs/>
      <w:i/>
      <w:iCs/>
      <w:sz w:val="26"/>
      <w:szCs w:val="26"/>
    </w:rPr>
  </w:style>
  <w:style w:type="paragraph" w:customStyle="1" w:styleId="Char">
    <w:name w:val="Char"/>
    <w:basedOn w:val="Normal"/>
    <w:rsid w:val="00FE249E"/>
    <w:pPr>
      <w:spacing w:after="160" w:line="240" w:lineRule="exact"/>
    </w:pPr>
    <w:rPr>
      <w:rFonts w:ascii="Verdana" w:eastAsia="Times New Roman" w:hAnsi="Verdana"/>
      <w:noProof/>
      <w:sz w:val="3276"/>
      <w:szCs w:val="20"/>
    </w:rPr>
  </w:style>
  <w:style w:type="paragraph" w:styleId="ListParagraph">
    <w:name w:val="List Paragraph"/>
    <w:basedOn w:val="Normal"/>
    <w:uiPriority w:val="34"/>
    <w:qFormat/>
    <w:rsid w:val="00FE249E"/>
    <w:pPr>
      <w:ind w:left="720"/>
      <w:contextualSpacing/>
    </w:pPr>
  </w:style>
  <w:style w:type="table" w:styleId="TableGrid">
    <w:name w:val="Table Grid"/>
    <w:basedOn w:val="TableNormal"/>
    <w:uiPriority w:val="39"/>
    <w:rsid w:val="00B94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63FC"/>
    <w:pPr>
      <w:tabs>
        <w:tab w:val="center" w:pos="4680"/>
        <w:tab w:val="right" w:pos="9360"/>
      </w:tabs>
    </w:pPr>
  </w:style>
  <w:style w:type="character" w:customStyle="1" w:styleId="HeaderChar">
    <w:name w:val="Header Char"/>
    <w:link w:val="Header"/>
    <w:uiPriority w:val="99"/>
    <w:rsid w:val="00FF63FC"/>
    <w:rPr>
      <w:sz w:val="28"/>
      <w:szCs w:val="22"/>
    </w:rPr>
  </w:style>
  <w:style w:type="paragraph" w:styleId="Footer">
    <w:name w:val="footer"/>
    <w:basedOn w:val="Normal"/>
    <w:link w:val="FooterChar"/>
    <w:uiPriority w:val="99"/>
    <w:unhideWhenUsed/>
    <w:rsid w:val="00FF63FC"/>
    <w:pPr>
      <w:tabs>
        <w:tab w:val="center" w:pos="4680"/>
        <w:tab w:val="right" w:pos="9360"/>
      </w:tabs>
    </w:pPr>
  </w:style>
  <w:style w:type="character" w:customStyle="1" w:styleId="FooterChar">
    <w:name w:val="Footer Char"/>
    <w:link w:val="Footer"/>
    <w:uiPriority w:val="99"/>
    <w:rsid w:val="00FF63FC"/>
    <w:rPr>
      <w:sz w:val="28"/>
      <w:szCs w:val="22"/>
    </w:rPr>
  </w:style>
  <w:style w:type="paragraph" w:customStyle="1" w:styleId="CharCharChar1Char">
    <w:name w:val="Char Char Char1 Char"/>
    <w:basedOn w:val="Normal"/>
    <w:rsid w:val="00465425"/>
    <w:pPr>
      <w:spacing w:after="160" w:line="240" w:lineRule="exact"/>
    </w:pPr>
    <w:rPr>
      <w:rFonts w:ascii="Verdana" w:eastAsia="Times New Roman" w:hAnsi="Verdana"/>
      <w:noProof/>
      <w:sz w:val="3276"/>
      <w:szCs w:val="20"/>
    </w:rPr>
  </w:style>
  <w:style w:type="paragraph" w:styleId="BodyTextIndent2">
    <w:name w:val="Body Text Indent 2"/>
    <w:basedOn w:val="Normal"/>
    <w:link w:val="BodyTextIndent2Char"/>
    <w:rsid w:val="00D57553"/>
    <w:pPr>
      <w:spacing w:after="0" w:line="240" w:lineRule="auto"/>
      <w:ind w:firstLine="720"/>
    </w:pPr>
    <w:rPr>
      <w:rFonts w:ascii=".VnTime" w:eastAsia="Times New Roman" w:hAnsi=".VnTime"/>
      <w:szCs w:val="20"/>
    </w:rPr>
  </w:style>
  <w:style w:type="character" w:customStyle="1" w:styleId="BodyTextIndent2Char">
    <w:name w:val="Body Text Indent 2 Char"/>
    <w:link w:val="BodyTextIndent2"/>
    <w:rsid w:val="00D57553"/>
    <w:rPr>
      <w:rFonts w:ascii=".VnTime" w:eastAsia="Times New Roman" w:hAnsi=".VnTime"/>
      <w:sz w:val="26"/>
    </w:rPr>
  </w:style>
  <w:style w:type="paragraph" w:customStyle="1" w:styleId="CharCharChar1CharCharCharCharCharCharCharCharCharChar">
    <w:name w:val="Char Char Char1 Char Char Char Char Char Char Char Char Char Char"/>
    <w:autoRedefine/>
    <w:rsid w:val="00B93C8A"/>
    <w:pPr>
      <w:numPr>
        <w:numId w:val="1"/>
      </w:numPr>
      <w:ind w:left="357" w:firstLine="0"/>
    </w:pPr>
    <w:rPr>
      <w:rFonts w:eastAsia="Times New Roman"/>
    </w:rPr>
  </w:style>
  <w:style w:type="paragraph" w:customStyle="1" w:styleId="Style3">
    <w:name w:val="Style3"/>
    <w:basedOn w:val="BodyTextIndent"/>
    <w:rsid w:val="00A7163F"/>
    <w:pPr>
      <w:widowControl w:val="0"/>
      <w:adjustRightInd w:val="0"/>
      <w:spacing w:line="360" w:lineRule="exact"/>
      <w:ind w:left="0"/>
      <w:textAlignment w:val="baseline"/>
    </w:pPr>
    <w:rPr>
      <w:b/>
      <w:i/>
    </w:rPr>
  </w:style>
  <w:style w:type="paragraph" w:styleId="BodyTextIndent">
    <w:name w:val="Body Text Indent"/>
    <w:basedOn w:val="Normal"/>
    <w:link w:val="BodyTextIndentChar"/>
    <w:rsid w:val="00A7163F"/>
    <w:pPr>
      <w:spacing w:line="240" w:lineRule="auto"/>
      <w:ind w:left="360"/>
    </w:pPr>
    <w:rPr>
      <w:rFonts w:eastAsia="Times New Roman"/>
      <w:szCs w:val="28"/>
    </w:rPr>
  </w:style>
  <w:style w:type="character" w:customStyle="1" w:styleId="BodyTextIndentChar">
    <w:name w:val="Body Text Indent Char"/>
    <w:link w:val="BodyTextIndent"/>
    <w:rsid w:val="00A7163F"/>
    <w:rPr>
      <w:rFonts w:eastAsia="Times New Roman"/>
      <w:sz w:val="28"/>
      <w:szCs w:val="28"/>
    </w:rPr>
  </w:style>
  <w:style w:type="paragraph" w:customStyle="1" w:styleId="CharCharCharCharCharCharChar">
    <w:name w:val="Char Char Char Char Char Char Char"/>
    <w:basedOn w:val="Normal"/>
    <w:autoRedefine/>
    <w:rsid w:val="00A7163F"/>
    <w:pPr>
      <w:pageBreakBefore/>
      <w:tabs>
        <w:tab w:val="left" w:pos="850"/>
        <w:tab w:val="left" w:pos="1191"/>
        <w:tab w:val="left" w:pos="1531"/>
      </w:tabs>
      <w:spacing w:line="240" w:lineRule="auto"/>
      <w:jc w:val="center"/>
    </w:pPr>
    <w:rPr>
      <w:rFonts w:ascii="Tahoma" w:eastAsia="MS Mincho" w:hAnsi="Tahoma" w:cs="Tahoma"/>
      <w:b/>
      <w:bCs/>
      <w:color w:val="FFFFFF"/>
      <w:spacing w:val="20"/>
      <w:sz w:val="22"/>
      <w:lang w:val="en-GB" w:eastAsia="zh-CN"/>
    </w:rPr>
  </w:style>
  <w:style w:type="paragraph" w:customStyle="1" w:styleId="Default">
    <w:name w:val="Default"/>
    <w:rsid w:val="00A7163F"/>
    <w:pPr>
      <w:autoSpaceDE w:val="0"/>
      <w:autoSpaceDN w:val="0"/>
      <w:adjustRightInd w:val="0"/>
    </w:pPr>
    <w:rPr>
      <w:rFonts w:ascii=".VnTime" w:eastAsia="Times New Roman" w:hAnsi=".VnTime" w:cs=".VnTime"/>
      <w:color w:val="000000"/>
      <w:sz w:val="24"/>
      <w:szCs w:val="24"/>
    </w:rPr>
  </w:style>
  <w:style w:type="paragraph" w:customStyle="1" w:styleId="pbody1">
    <w:name w:val="pbody1"/>
    <w:basedOn w:val="Normal"/>
    <w:rsid w:val="00A7163F"/>
    <w:pPr>
      <w:spacing w:before="245" w:after="245" w:line="336" w:lineRule="auto"/>
    </w:pPr>
    <w:rPr>
      <w:rFonts w:ascii="Arial" w:eastAsia="Times New Roman" w:hAnsi="Arial" w:cs="Arial"/>
      <w:color w:val="000000"/>
      <w:sz w:val="20"/>
      <w:szCs w:val="20"/>
    </w:rPr>
  </w:style>
  <w:style w:type="character" w:customStyle="1" w:styleId="12nnChar">
    <w:name w:val="12nn Char"/>
    <w:rsid w:val="00A7163F"/>
    <w:rPr>
      <w:sz w:val="23"/>
      <w:lang w:val="en-US" w:eastAsia="en-US" w:bidi="ar-SA"/>
    </w:rPr>
  </w:style>
  <w:style w:type="paragraph" w:styleId="NormalWeb">
    <w:name w:val="Normal (Web)"/>
    <w:basedOn w:val="Normal"/>
    <w:link w:val="NormalWebChar"/>
    <w:rsid w:val="00A7163F"/>
    <w:pPr>
      <w:widowControl w:val="0"/>
      <w:adjustRightInd w:val="0"/>
      <w:spacing w:before="100" w:beforeAutospacing="1" w:after="100" w:afterAutospacing="1" w:line="360" w:lineRule="atLeast"/>
      <w:textAlignment w:val="baseline"/>
    </w:pPr>
    <w:rPr>
      <w:rFonts w:eastAsia="Times New Roman"/>
      <w:color w:val="000000"/>
      <w:sz w:val="24"/>
      <w:szCs w:val="24"/>
    </w:rPr>
  </w:style>
  <w:style w:type="character" w:customStyle="1" w:styleId="NormalWebChar">
    <w:name w:val="Normal (Web) Char"/>
    <w:link w:val="NormalWeb"/>
    <w:rsid w:val="00434042"/>
    <w:rPr>
      <w:rFonts w:eastAsia="Times New Roman"/>
      <w:color w:val="000000"/>
      <w:sz w:val="24"/>
      <w:szCs w:val="24"/>
    </w:rPr>
  </w:style>
  <w:style w:type="paragraph" w:styleId="BodyText">
    <w:name w:val="Body Text"/>
    <w:basedOn w:val="Normal"/>
    <w:link w:val="BodyTextChar"/>
    <w:unhideWhenUsed/>
    <w:rsid w:val="00441ADA"/>
  </w:style>
  <w:style w:type="character" w:customStyle="1" w:styleId="BodyTextChar">
    <w:name w:val="Body Text Char"/>
    <w:link w:val="BodyText"/>
    <w:rsid w:val="00441ADA"/>
    <w:rPr>
      <w:sz w:val="28"/>
      <w:szCs w:val="22"/>
    </w:rPr>
  </w:style>
  <w:style w:type="paragraph" w:styleId="BalloonText">
    <w:name w:val="Balloon Text"/>
    <w:basedOn w:val="Normal"/>
    <w:link w:val="BalloonTextChar"/>
    <w:uiPriority w:val="99"/>
    <w:semiHidden/>
    <w:unhideWhenUsed/>
    <w:rsid w:val="0077179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71799"/>
    <w:rPr>
      <w:rFonts w:ascii="Tahoma" w:hAnsi="Tahoma" w:cs="Tahoma"/>
      <w:sz w:val="16"/>
      <w:szCs w:val="16"/>
    </w:rPr>
  </w:style>
  <w:style w:type="character" w:customStyle="1" w:styleId="DocumentMapChar">
    <w:name w:val="Document Map Char"/>
    <w:link w:val="DocumentMap"/>
    <w:semiHidden/>
    <w:rsid w:val="006F551A"/>
    <w:rPr>
      <w:rFonts w:ascii="Tahoma" w:eastAsia="Times New Roman" w:hAnsi="Tahoma" w:cs="Tahoma"/>
      <w:shd w:val="clear" w:color="auto" w:fill="000080"/>
    </w:rPr>
  </w:style>
  <w:style w:type="paragraph" w:styleId="DocumentMap">
    <w:name w:val="Document Map"/>
    <w:basedOn w:val="Normal"/>
    <w:link w:val="DocumentMapChar"/>
    <w:semiHidden/>
    <w:rsid w:val="006F551A"/>
    <w:pPr>
      <w:shd w:val="clear" w:color="auto" w:fill="000080"/>
      <w:spacing w:after="0" w:line="240" w:lineRule="auto"/>
    </w:pPr>
    <w:rPr>
      <w:rFonts w:ascii="Tahoma" w:eastAsia="Times New Roman" w:hAnsi="Tahoma" w:cs="Tahoma"/>
      <w:sz w:val="20"/>
      <w:szCs w:val="20"/>
    </w:rPr>
  </w:style>
  <w:style w:type="paragraph" w:styleId="TOC1">
    <w:name w:val="toc 1"/>
    <w:basedOn w:val="Normal"/>
    <w:next w:val="Normal"/>
    <w:autoRedefine/>
    <w:uiPriority w:val="39"/>
    <w:unhideWhenUsed/>
    <w:rsid w:val="00ED0D2A"/>
    <w:pPr>
      <w:tabs>
        <w:tab w:val="right" w:leader="dot" w:pos="9064"/>
      </w:tabs>
      <w:jc w:val="center"/>
    </w:pPr>
    <w:rPr>
      <w:b/>
      <w:noProof/>
      <w:lang w:val="nl-NL"/>
    </w:rPr>
  </w:style>
  <w:style w:type="paragraph" w:styleId="TOC2">
    <w:name w:val="toc 2"/>
    <w:basedOn w:val="Normal"/>
    <w:next w:val="Normal"/>
    <w:autoRedefine/>
    <w:uiPriority w:val="39"/>
    <w:unhideWhenUsed/>
    <w:rsid w:val="009F487F"/>
    <w:pPr>
      <w:tabs>
        <w:tab w:val="right" w:leader="dot" w:pos="8875"/>
      </w:tabs>
      <w:ind w:left="274"/>
    </w:pPr>
  </w:style>
  <w:style w:type="paragraph" w:styleId="TOC3">
    <w:name w:val="toc 3"/>
    <w:basedOn w:val="Normal"/>
    <w:next w:val="Normal"/>
    <w:autoRedefine/>
    <w:uiPriority w:val="39"/>
    <w:unhideWhenUsed/>
    <w:rsid w:val="009F487F"/>
    <w:pPr>
      <w:tabs>
        <w:tab w:val="right" w:leader="dot" w:pos="8875"/>
      </w:tabs>
      <w:ind w:left="562"/>
    </w:pPr>
  </w:style>
  <w:style w:type="character" w:styleId="Hyperlink">
    <w:name w:val="Hyperlink"/>
    <w:uiPriority w:val="99"/>
    <w:unhideWhenUsed/>
    <w:rsid w:val="009942BE"/>
    <w:rPr>
      <w:color w:val="0000FF"/>
      <w:u w:val="single"/>
    </w:rPr>
  </w:style>
  <w:style w:type="paragraph" w:styleId="TOCHeading">
    <w:name w:val="TOC Heading"/>
    <w:basedOn w:val="Heading1"/>
    <w:next w:val="Normal"/>
    <w:uiPriority w:val="39"/>
    <w:qFormat/>
    <w:rsid w:val="00500CDD"/>
    <w:pPr>
      <w:keepLines/>
      <w:spacing w:before="480" w:after="0" w:line="276" w:lineRule="auto"/>
      <w:outlineLvl w:val="9"/>
    </w:pPr>
    <w:rPr>
      <w:rFonts w:ascii="Cambria" w:hAnsi="Cambria" w:cs="Times New Roman"/>
      <w:color w:val="365F91"/>
      <w:kern w:val="0"/>
      <w:szCs w:val="28"/>
    </w:rPr>
  </w:style>
  <w:style w:type="paragraph" w:styleId="TOC4">
    <w:name w:val="toc 4"/>
    <w:basedOn w:val="Normal"/>
    <w:next w:val="Normal"/>
    <w:autoRedefine/>
    <w:uiPriority w:val="39"/>
    <w:unhideWhenUsed/>
    <w:rsid w:val="00ED0D2A"/>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ED0D2A"/>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ED0D2A"/>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ED0D2A"/>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ED0D2A"/>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ED0D2A"/>
    <w:pPr>
      <w:spacing w:after="100"/>
      <w:ind w:left="1760"/>
    </w:pPr>
    <w:rPr>
      <w:rFonts w:ascii="Calibri" w:eastAsia="Times New Roman" w:hAnsi="Calibri"/>
      <w:sz w:val="22"/>
    </w:rPr>
  </w:style>
  <w:style w:type="paragraph" w:styleId="Caption">
    <w:name w:val="caption"/>
    <w:aliases w:val="Danh mục bảng"/>
    <w:basedOn w:val="Normal"/>
    <w:next w:val="Normal"/>
    <w:uiPriority w:val="35"/>
    <w:qFormat/>
    <w:rsid w:val="001B0380"/>
    <w:pPr>
      <w:spacing w:line="360" w:lineRule="auto"/>
      <w:jc w:val="center"/>
    </w:pPr>
    <w:rPr>
      <w:b/>
      <w:bCs/>
      <w:szCs w:val="20"/>
    </w:rPr>
  </w:style>
  <w:style w:type="paragraph" w:styleId="EndnoteText">
    <w:name w:val="endnote text"/>
    <w:basedOn w:val="Normal"/>
    <w:link w:val="EndnoteTextChar"/>
    <w:uiPriority w:val="99"/>
    <w:semiHidden/>
    <w:unhideWhenUsed/>
    <w:rsid w:val="00BF2034"/>
    <w:rPr>
      <w:sz w:val="20"/>
      <w:szCs w:val="20"/>
    </w:rPr>
  </w:style>
  <w:style w:type="character" w:customStyle="1" w:styleId="EndnoteTextChar">
    <w:name w:val="Endnote Text Char"/>
    <w:basedOn w:val="DefaultParagraphFont"/>
    <w:link w:val="EndnoteText"/>
    <w:uiPriority w:val="99"/>
    <w:semiHidden/>
    <w:rsid w:val="00BF2034"/>
  </w:style>
  <w:style w:type="character" w:styleId="EndnoteReference">
    <w:name w:val="endnote reference"/>
    <w:uiPriority w:val="99"/>
    <w:semiHidden/>
    <w:unhideWhenUsed/>
    <w:rsid w:val="00BF2034"/>
    <w:rPr>
      <w:vertAlign w:val="superscript"/>
    </w:rPr>
  </w:style>
  <w:style w:type="paragraph" w:styleId="TableofFigures">
    <w:name w:val="table of figures"/>
    <w:basedOn w:val="Normal"/>
    <w:next w:val="Normal"/>
    <w:uiPriority w:val="99"/>
    <w:unhideWhenUsed/>
    <w:rsid w:val="00BF2034"/>
  </w:style>
  <w:style w:type="paragraph" w:styleId="BodyText2">
    <w:name w:val="Body Text 2"/>
    <w:basedOn w:val="Normal"/>
    <w:link w:val="BodyText2Char"/>
    <w:uiPriority w:val="99"/>
    <w:rsid w:val="00466464"/>
    <w:pPr>
      <w:spacing w:line="480" w:lineRule="auto"/>
    </w:pPr>
    <w:rPr>
      <w:rFonts w:eastAsia="Times New Roman"/>
      <w:sz w:val="24"/>
      <w:szCs w:val="24"/>
    </w:rPr>
  </w:style>
  <w:style w:type="character" w:customStyle="1" w:styleId="BodyText2Char">
    <w:name w:val="Body Text 2 Char"/>
    <w:link w:val="BodyText2"/>
    <w:uiPriority w:val="99"/>
    <w:rsid w:val="00466464"/>
    <w:rPr>
      <w:rFonts w:eastAsia="Times New Roman"/>
      <w:sz w:val="24"/>
      <w:szCs w:val="24"/>
    </w:rPr>
  </w:style>
  <w:style w:type="character" w:styleId="Strong">
    <w:name w:val="Strong"/>
    <w:basedOn w:val="DefaultParagraphFont"/>
    <w:uiPriority w:val="22"/>
    <w:qFormat/>
    <w:rsid w:val="00BA5407"/>
    <w:rPr>
      <w:b/>
      <w:bCs/>
    </w:rPr>
  </w:style>
  <w:style w:type="character" w:styleId="Emphasis">
    <w:name w:val="Emphasis"/>
    <w:basedOn w:val="DefaultParagraphFont"/>
    <w:uiPriority w:val="20"/>
    <w:qFormat/>
    <w:rsid w:val="0098149D"/>
    <w:rPr>
      <w:i/>
      <w:iCs/>
    </w:rPr>
  </w:style>
  <w:style w:type="paragraph" w:customStyle="1" w:styleId="rtejustify">
    <w:name w:val="rtejustify"/>
    <w:basedOn w:val="Normal"/>
    <w:rsid w:val="00CB2D5A"/>
    <w:pPr>
      <w:spacing w:before="100" w:beforeAutospacing="1" w:after="100" w:afterAutospacing="1" w:line="240" w:lineRule="auto"/>
    </w:pPr>
    <w:rPr>
      <w:rFonts w:eastAsia="Times New Roman"/>
      <w:sz w:val="24"/>
      <w:szCs w:val="24"/>
    </w:rPr>
  </w:style>
  <w:style w:type="paragraph" w:customStyle="1" w:styleId="2">
    <w:name w:val="2"/>
    <w:basedOn w:val="Normal"/>
    <w:link w:val="2Char"/>
    <w:qFormat/>
    <w:rsid w:val="00CB2D5A"/>
    <w:pPr>
      <w:spacing w:before="60" w:after="60" w:line="360" w:lineRule="auto"/>
    </w:pPr>
    <w:rPr>
      <w:rFonts w:eastAsia="Times New Roman"/>
      <w:b/>
      <w:sz w:val="27"/>
      <w:szCs w:val="28"/>
    </w:rPr>
  </w:style>
  <w:style w:type="character" w:customStyle="1" w:styleId="2Char">
    <w:name w:val="2 Char"/>
    <w:link w:val="2"/>
    <w:rsid w:val="00CB2D5A"/>
    <w:rPr>
      <w:rFonts w:eastAsia="Times New Roman"/>
      <w:b/>
      <w:sz w:val="27"/>
      <w:szCs w:val="28"/>
    </w:rPr>
  </w:style>
  <w:style w:type="paragraph" w:customStyle="1" w:styleId="3">
    <w:name w:val="3"/>
    <w:basedOn w:val="Normal"/>
    <w:qFormat/>
    <w:rsid w:val="00CB2D5A"/>
    <w:pPr>
      <w:autoSpaceDE w:val="0"/>
      <w:autoSpaceDN w:val="0"/>
      <w:adjustRightInd w:val="0"/>
      <w:spacing w:before="60" w:after="60" w:line="360" w:lineRule="auto"/>
    </w:pPr>
    <w:rPr>
      <w:rFonts w:eastAsia="Times New Roman"/>
      <w:b/>
      <w:bCs/>
      <w:i/>
      <w:iCs/>
      <w:color w:val="1F1F1F"/>
      <w:sz w:val="27"/>
      <w:szCs w:val="28"/>
    </w:rPr>
  </w:style>
  <w:style w:type="paragraph" w:customStyle="1" w:styleId="4">
    <w:name w:val="4"/>
    <w:basedOn w:val="Normal"/>
    <w:qFormat/>
    <w:rsid w:val="00CB2D5A"/>
    <w:pPr>
      <w:autoSpaceDE w:val="0"/>
      <w:autoSpaceDN w:val="0"/>
      <w:adjustRightInd w:val="0"/>
      <w:spacing w:before="60" w:after="60" w:line="360" w:lineRule="auto"/>
    </w:pPr>
    <w:rPr>
      <w:rFonts w:eastAsia="Times New Roman"/>
      <w:bCs/>
      <w:i/>
      <w:iCs/>
      <w:color w:val="1F1F1F"/>
      <w:sz w:val="27"/>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unhideWhenUsed/>
    <w:rsid w:val="00AA41A0"/>
    <w:pPr>
      <w:spacing w:after="0" w:line="240" w:lineRule="auto"/>
    </w:pPr>
    <w:rPr>
      <w:rFonts w:asciiTheme="minorHAnsi" w:eastAsiaTheme="minorHAnsi" w:hAnsiTheme="minorHAnsi" w:cstheme="minorBid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AA41A0"/>
    <w:rPr>
      <w:rFonts w:asciiTheme="minorHAnsi" w:eastAsiaTheme="minorHAnsi" w:hAnsiTheme="minorHAnsi" w:cstheme="minorBidi"/>
    </w:rPr>
  </w:style>
  <w:style w:type="character" w:styleId="FootnoteReference">
    <w:name w:val="footnote reference"/>
    <w:basedOn w:val="DefaultParagraphFont"/>
    <w:uiPriority w:val="99"/>
    <w:unhideWhenUsed/>
    <w:rsid w:val="00AA41A0"/>
    <w:rPr>
      <w:vertAlign w:val="superscript"/>
    </w:rPr>
  </w:style>
  <w:style w:type="paragraph" w:customStyle="1" w:styleId="Bodytext20">
    <w:name w:val="Body text (2)"/>
    <w:basedOn w:val="Normal"/>
    <w:rsid w:val="00F91EBE"/>
    <w:pPr>
      <w:widowControl w:val="0"/>
      <w:shd w:val="clear" w:color="auto" w:fill="FFFFFF"/>
      <w:suppressAutoHyphens/>
      <w:spacing w:line="312" w:lineRule="exact"/>
      <w:ind w:right="23" w:hanging="1440"/>
      <w:jc w:val="right"/>
    </w:pPr>
    <w:rPr>
      <w:rFonts w:eastAsia="Times New Roman"/>
      <w:b/>
      <w:bCs/>
      <w:szCs w:val="26"/>
      <w:lang w:eastAsia="ar-SA"/>
    </w:rPr>
  </w:style>
  <w:style w:type="paragraph" w:styleId="Subtitle">
    <w:name w:val="Subtitle"/>
    <w:basedOn w:val="Normal"/>
    <w:next w:val="Normal"/>
    <w:link w:val="SubtitleChar"/>
    <w:qFormat/>
    <w:rsid w:val="00F91EBE"/>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F91EBE"/>
    <w:rPr>
      <w:rFonts w:ascii="Cambria" w:eastAsia="Times New Roman" w:hAnsi="Cambria"/>
      <w:sz w:val="24"/>
      <w:szCs w:val="24"/>
    </w:rPr>
  </w:style>
  <w:style w:type="paragraph" w:customStyle="1" w:styleId="N">
    <w:name w:val="N"/>
    <w:basedOn w:val="Normal"/>
    <w:qFormat/>
    <w:rsid w:val="00F91EBE"/>
    <w:pPr>
      <w:autoSpaceDE w:val="0"/>
      <w:autoSpaceDN w:val="0"/>
      <w:adjustRightInd w:val="0"/>
      <w:spacing w:before="60" w:after="60" w:line="360" w:lineRule="auto"/>
      <w:jc w:val="right"/>
    </w:pPr>
    <w:rPr>
      <w:rFonts w:eastAsia="Times New Roman"/>
      <w:i/>
      <w:color w:val="1F1F1F"/>
      <w:spacing w:val="-2"/>
      <w:sz w:val="27"/>
      <w:szCs w:val="27"/>
      <w:lang w:val="it-IT"/>
    </w:rPr>
  </w:style>
  <w:style w:type="paragraph" w:customStyle="1" w:styleId="ft0">
    <w:name w:val="ft0"/>
    <w:basedOn w:val="Normal"/>
    <w:rsid w:val="00F91EBE"/>
    <w:pPr>
      <w:spacing w:before="100" w:beforeAutospacing="1" w:after="100" w:afterAutospacing="1" w:line="240" w:lineRule="auto"/>
    </w:pPr>
    <w:rPr>
      <w:rFonts w:eastAsia="Times New Roman"/>
      <w:sz w:val="24"/>
      <w:szCs w:val="24"/>
      <w:lang w:val="ms-MY" w:eastAsia="ms-MY"/>
    </w:rPr>
  </w:style>
  <w:style w:type="paragraph" w:customStyle="1" w:styleId="5">
    <w:name w:val="5"/>
    <w:basedOn w:val="Heading5"/>
    <w:qFormat/>
    <w:rsid w:val="00F91EBE"/>
    <w:pPr>
      <w:numPr>
        <w:numId w:val="25"/>
      </w:numPr>
      <w:tabs>
        <w:tab w:val="num" w:pos="360"/>
      </w:tabs>
      <w:spacing w:before="60" w:line="360" w:lineRule="auto"/>
      <w:ind w:left="0" w:firstLine="0"/>
    </w:pPr>
    <w:rPr>
      <w:rFonts w:ascii="Times New Roman" w:hAnsi="Times New Roman"/>
      <w:b w:val="0"/>
      <w:sz w:val="27"/>
      <w:szCs w:val="27"/>
    </w:rPr>
  </w:style>
  <w:style w:type="paragraph" w:customStyle="1" w:styleId="CH">
    <w:name w:val="CH"/>
    <w:basedOn w:val="Normal"/>
    <w:qFormat/>
    <w:rsid w:val="00F91EBE"/>
    <w:pPr>
      <w:autoSpaceDE w:val="0"/>
      <w:autoSpaceDN w:val="0"/>
      <w:adjustRightInd w:val="0"/>
      <w:spacing w:before="60" w:after="60" w:line="360" w:lineRule="auto"/>
      <w:jc w:val="center"/>
    </w:pPr>
    <w:rPr>
      <w:rFonts w:eastAsia="Times New Roman"/>
      <w:b/>
      <w:color w:val="1F1F1F"/>
      <w:spacing w:val="-2"/>
      <w:sz w:val="27"/>
      <w:szCs w:val="26"/>
      <w:lang w:val="it-IT"/>
    </w:rPr>
  </w:style>
  <w:style w:type="paragraph" w:customStyle="1" w:styleId="cb">
    <w:name w:val="cb"/>
    <w:basedOn w:val="Normal"/>
    <w:qFormat/>
    <w:rsid w:val="00F91EBE"/>
    <w:pPr>
      <w:autoSpaceDE w:val="0"/>
      <w:autoSpaceDN w:val="0"/>
      <w:adjustRightInd w:val="0"/>
      <w:spacing w:before="60" w:after="60" w:line="360" w:lineRule="auto"/>
      <w:contextualSpacing/>
      <w:jc w:val="center"/>
    </w:pPr>
    <w:rPr>
      <w:rFonts w:eastAsia="Times New Roman"/>
      <w:b/>
      <w:sz w:val="27"/>
      <w:szCs w:val="26"/>
      <w:lang w:val="de-DE"/>
    </w:rPr>
  </w:style>
  <w:style w:type="character" w:styleId="CommentReference">
    <w:name w:val="annotation reference"/>
    <w:uiPriority w:val="99"/>
    <w:unhideWhenUsed/>
    <w:rsid w:val="00F91EBE"/>
    <w:rPr>
      <w:sz w:val="16"/>
      <w:szCs w:val="16"/>
    </w:rPr>
  </w:style>
  <w:style w:type="paragraph" w:styleId="CommentText">
    <w:name w:val="annotation text"/>
    <w:basedOn w:val="Normal"/>
    <w:link w:val="CommentTextChar"/>
    <w:uiPriority w:val="99"/>
    <w:unhideWhenUsed/>
    <w:rsid w:val="00F91EBE"/>
    <w:rPr>
      <w:rFonts w:ascii="Calibri" w:hAnsi="Calibri"/>
      <w:sz w:val="20"/>
      <w:szCs w:val="20"/>
    </w:rPr>
  </w:style>
  <w:style w:type="character" w:customStyle="1" w:styleId="CommentTextChar">
    <w:name w:val="Comment Text Char"/>
    <w:basedOn w:val="DefaultParagraphFont"/>
    <w:link w:val="CommentText"/>
    <w:uiPriority w:val="99"/>
    <w:rsid w:val="00F91EBE"/>
    <w:rPr>
      <w:rFonts w:ascii="Calibri" w:hAnsi="Calibri"/>
    </w:rPr>
  </w:style>
  <w:style w:type="paragraph" w:styleId="CommentSubject">
    <w:name w:val="annotation subject"/>
    <w:basedOn w:val="CommentText"/>
    <w:next w:val="CommentText"/>
    <w:link w:val="CommentSubjectChar"/>
    <w:uiPriority w:val="99"/>
    <w:semiHidden/>
    <w:unhideWhenUsed/>
    <w:rsid w:val="00F91EBE"/>
    <w:rPr>
      <w:b/>
      <w:bCs/>
    </w:rPr>
  </w:style>
  <w:style w:type="character" w:customStyle="1" w:styleId="CommentSubjectChar">
    <w:name w:val="Comment Subject Char"/>
    <w:basedOn w:val="CommentTextChar"/>
    <w:link w:val="CommentSubject"/>
    <w:uiPriority w:val="99"/>
    <w:semiHidden/>
    <w:rsid w:val="00F91EBE"/>
    <w:rPr>
      <w:rFonts w:ascii="Calibri" w:hAnsi="Calibri"/>
      <w:b/>
      <w:bCs/>
    </w:rPr>
  </w:style>
  <w:style w:type="character" w:customStyle="1" w:styleId="UnresolvedMention1">
    <w:name w:val="Unresolved Mention1"/>
    <w:basedOn w:val="DefaultParagraphFont"/>
    <w:uiPriority w:val="99"/>
    <w:semiHidden/>
    <w:unhideWhenUsed/>
    <w:rsid w:val="00060EAC"/>
    <w:rPr>
      <w:color w:val="605E5C"/>
      <w:shd w:val="clear" w:color="auto" w:fill="E1DFDD"/>
    </w:rPr>
  </w:style>
  <w:style w:type="paragraph" w:customStyle="1" w:styleId="BodyText21">
    <w:name w:val="Body Text 21"/>
    <w:basedOn w:val="Normal"/>
    <w:rsid w:val="007861C5"/>
    <w:pPr>
      <w:spacing w:after="0" w:line="240" w:lineRule="auto"/>
    </w:pPr>
    <w:rPr>
      <w:rFonts w:ascii=".VnTime" w:eastAsia="Times New Roman" w:hAnsi=".VnTime"/>
      <w:szCs w:val="20"/>
    </w:rPr>
  </w:style>
  <w:style w:type="table" w:customStyle="1" w:styleId="TableGrid1">
    <w:name w:val="Table Grid1"/>
    <w:basedOn w:val="TableNormal"/>
    <w:next w:val="TableGrid"/>
    <w:uiPriority w:val="39"/>
    <w:rsid w:val="00F82AE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A3605"/>
    <w:rPr>
      <w:color w:val="605E5C"/>
      <w:shd w:val="clear" w:color="auto" w:fill="E1DFDD"/>
    </w:rPr>
  </w:style>
  <w:style w:type="character" w:customStyle="1" w:styleId="UnresolvedMention3">
    <w:name w:val="Unresolved Mention3"/>
    <w:basedOn w:val="DefaultParagraphFont"/>
    <w:uiPriority w:val="99"/>
    <w:semiHidden/>
    <w:unhideWhenUsed/>
    <w:rsid w:val="00CB6740"/>
    <w:rPr>
      <w:color w:val="605E5C"/>
      <w:shd w:val="clear" w:color="auto" w:fill="E1DFDD"/>
    </w:rPr>
  </w:style>
  <w:style w:type="character" w:styleId="UnresolvedMention">
    <w:name w:val="Unresolved Mention"/>
    <w:basedOn w:val="DefaultParagraphFont"/>
    <w:uiPriority w:val="99"/>
    <w:semiHidden/>
    <w:unhideWhenUsed/>
    <w:rsid w:val="001F4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4312">
      <w:bodyDiv w:val="1"/>
      <w:marLeft w:val="0"/>
      <w:marRight w:val="0"/>
      <w:marTop w:val="0"/>
      <w:marBottom w:val="0"/>
      <w:divBdr>
        <w:top w:val="none" w:sz="0" w:space="0" w:color="auto"/>
        <w:left w:val="none" w:sz="0" w:space="0" w:color="auto"/>
        <w:bottom w:val="none" w:sz="0" w:space="0" w:color="auto"/>
        <w:right w:val="none" w:sz="0" w:space="0" w:color="auto"/>
      </w:divBdr>
    </w:div>
    <w:div w:id="106240101">
      <w:bodyDiv w:val="1"/>
      <w:marLeft w:val="0"/>
      <w:marRight w:val="0"/>
      <w:marTop w:val="0"/>
      <w:marBottom w:val="0"/>
      <w:divBdr>
        <w:top w:val="none" w:sz="0" w:space="0" w:color="auto"/>
        <w:left w:val="none" w:sz="0" w:space="0" w:color="auto"/>
        <w:bottom w:val="none" w:sz="0" w:space="0" w:color="auto"/>
        <w:right w:val="none" w:sz="0" w:space="0" w:color="auto"/>
      </w:divBdr>
    </w:div>
    <w:div w:id="116919470">
      <w:bodyDiv w:val="1"/>
      <w:marLeft w:val="0"/>
      <w:marRight w:val="0"/>
      <w:marTop w:val="0"/>
      <w:marBottom w:val="0"/>
      <w:divBdr>
        <w:top w:val="none" w:sz="0" w:space="0" w:color="auto"/>
        <w:left w:val="none" w:sz="0" w:space="0" w:color="auto"/>
        <w:bottom w:val="none" w:sz="0" w:space="0" w:color="auto"/>
        <w:right w:val="none" w:sz="0" w:space="0" w:color="auto"/>
      </w:divBdr>
    </w:div>
    <w:div w:id="169174560">
      <w:bodyDiv w:val="1"/>
      <w:marLeft w:val="0"/>
      <w:marRight w:val="0"/>
      <w:marTop w:val="0"/>
      <w:marBottom w:val="0"/>
      <w:divBdr>
        <w:top w:val="none" w:sz="0" w:space="0" w:color="auto"/>
        <w:left w:val="none" w:sz="0" w:space="0" w:color="auto"/>
        <w:bottom w:val="none" w:sz="0" w:space="0" w:color="auto"/>
        <w:right w:val="none" w:sz="0" w:space="0" w:color="auto"/>
      </w:divBdr>
    </w:div>
    <w:div w:id="184907731">
      <w:bodyDiv w:val="1"/>
      <w:marLeft w:val="0"/>
      <w:marRight w:val="0"/>
      <w:marTop w:val="0"/>
      <w:marBottom w:val="0"/>
      <w:divBdr>
        <w:top w:val="none" w:sz="0" w:space="0" w:color="auto"/>
        <w:left w:val="none" w:sz="0" w:space="0" w:color="auto"/>
        <w:bottom w:val="none" w:sz="0" w:space="0" w:color="auto"/>
        <w:right w:val="none" w:sz="0" w:space="0" w:color="auto"/>
      </w:divBdr>
    </w:div>
    <w:div w:id="328603414">
      <w:bodyDiv w:val="1"/>
      <w:marLeft w:val="0"/>
      <w:marRight w:val="0"/>
      <w:marTop w:val="0"/>
      <w:marBottom w:val="0"/>
      <w:divBdr>
        <w:top w:val="none" w:sz="0" w:space="0" w:color="auto"/>
        <w:left w:val="none" w:sz="0" w:space="0" w:color="auto"/>
        <w:bottom w:val="none" w:sz="0" w:space="0" w:color="auto"/>
        <w:right w:val="none" w:sz="0" w:space="0" w:color="auto"/>
      </w:divBdr>
    </w:div>
    <w:div w:id="351108938">
      <w:bodyDiv w:val="1"/>
      <w:marLeft w:val="0"/>
      <w:marRight w:val="0"/>
      <w:marTop w:val="0"/>
      <w:marBottom w:val="0"/>
      <w:divBdr>
        <w:top w:val="none" w:sz="0" w:space="0" w:color="auto"/>
        <w:left w:val="none" w:sz="0" w:space="0" w:color="auto"/>
        <w:bottom w:val="none" w:sz="0" w:space="0" w:color="auto"/>
        <w:right w:val="none" w:sz="0" w:space="0" w:color="auto"/>
      </w:divBdr>
    </w:div>
    <w:div w:id="366760216">
      <w:bodyDiv w:val="1"/>
      <w:marLeft w:val="0"/>
      <w:marRight w:val="0"/>
      <w:marTop w:val="0"/>
      <w:marBottom w:val="0"/>
      <w:divBdr>
        <w:top w:val="none" w:sz="0" w:space="0" w:color="auto"/>
        <w:left w:val="none" w:sz="0" w:space="0" w:color="auto"/>
        <w:bottom w:val="none" w:sz="0" w:space="0" w:color="auto"/>
        <w:right w:val="none" w:sz="0" w:space="0" w:color="auto"/>
      </w:divBdr>
    </w:div>
    <w:div w:id="445545691">
      <w:bodyDiv w:val="1"/>
      <w:marLeft w:val="0"/>
      <w:marRight w:val="0"/>
      <w:marTop w:val="0"/>
      <w:marBottom w:val="0"/>
      <w:divBdr>
        <w:top w:val="none" w:sz="0" w:space="0" w:color="auto"/>
        <w:left w:val="none" w:sz="0" w:space="0" w:color="auto"/>
        <w:bottom w:val="none" w:sz="0" w:space="0" w:color="auto"/>
        <w:right w:val="none" w:sz="0" w:space="0" w:color="auto"/>
      </w:divBdr>
    </w:div>
    <w:div w:id="529875802">
      <w:bodyDiv w:val="1"/>
      <w:marLeft w:val="0"/>
      <w:marRight w:val="0"/>
      <w:marTop w:val="0"/>
      <w:marBottom w:val="0"/>
      <w:divBdr>
        <w:top w:val="none" w:sz="0" w:space="0" w:color="auto"/>
        <w:left w:val="none" w:sz="0" w:space="0" w:color="auto"/>
        <w:bottom w:val="none" w:sz="0" w:space="0" w:color="auto"/>
        <w:right w:val="none" w:sz="0" w:space="0" w:color="auto"/>
      </w:divBdr>
    </w:div>
    <w:div w:id="698169027">
      <w:bodyDiv w:val="1"/>
      <w:marLeft w:val="0"/>
      <w:marRight w:val="0"/>
      <w:marTop w:val="0"/>
      <w:marBottom w:val="0"/>
      <w:divBdr>
        <w:top w:val="none" w:sz="0" w:space="0" w:color="auto"/>
        <w:left w:val="none" w:sz="0" w:space="0" w:color="auto"/>
        <w:bottom w:val="none" w:sz="0" w:space="0" w:color="auto"/>
        <w:right w:val="none" w:sz="0" w:space="0" w:color="auto"/>
      </w:divBdr>
    </w:div>
    <w:div w:id="733091426">
      <w:bodyDiv w:val="1"/>
      <w:marLeft w:val="0"/>
      <w:marRight w:val="0"/>
      <w:marTop w:val="0"/>
      <w:marBottom w:val="0"/>
      <w:divBdr>
        <w:top w:val="none" w:sz="0" w:space="0" w:color="auto"/>
        <w:left w:val="none" w:sz="0" w:space="0" w:color="auto"/>
        <w:bottom w:val="none" w:sz="0" w:space="0" w:color="auto"/>
        <w:right w:val="none" w:sz="0" w:space="0" w:color="auto"/>
      </w:divBdr>
    </w:div>
    <w:div w:id="802578056">
      <w:bodyDiv w:val="1"/>
      <w:marLeft w:val="0"/>
      <w:marRight w:val="0"/>
      <w:marTop w:val="0"/>
      <w:marBottom w:val="0"/>
      <w:divBdr>
        <w:top w:val="none" w:sz="0" w:space="0" w:color="auto"/>
        <w:left w:val="none" w:sz="0" w:space="0" w:color="auto"/>
        <w:bottom w:val="none" w:sz="0" w:space="0" w:color="auto"/>
        <w:right w:val="none" w:sz="0" w:space="0" w:color="auto"/>
      </w:divBdr>
    </w:div>
    <w:div w:id="816847744">
      <w:bodyDiv w:val="1"/>
      <w:marLeft w:val="0"/>
      <w:marRight w:val="0"/>
      <w:marTop w:val="0"/>
      <w:marBottom w:val="0"/>
      <w:divBdr>
        <w:top w:val="none" w:sz="0" w:space="0" w:color="auto"/>
        <w:left w:val="none" w:sz="0" w:space="0" w:color="auto"/>
        <w:bottom w:val="none" w:sz="0" w:space="0" w:color="auto"/>
        <w:right w:val="none" w:sz="0" w:space="0" w:color="auto"/>
      </w:divBdr>
    </w:div>
    <w:div w:id="889147160">
      <w:bodyDiv w:val="1"/>
      <w:marLeft w:val="0"/>
      <w:marRight w:val="0"/>
      <w:marTop w:val="0"/>
      <w:marBottom w:val="0"/>
      <w:divBdr>
        <w:top w:val="none" w:sz="0" w:space="0" w:color="auto"/>
        <w:left w:val="none" w:sz="0" w:space="0" w:color="auto"/>
        <w:bottom w:val="none" w:sz="0" w:space="0" w:color="auto"/>
        <w:right w:val="none" w:sz="0" w:space="0" w:color="auto"/>
      </w:divBdr>
    </w:div>
    <w:div w:id="949432645">
      <w:bodyDiv w:val="1"/>
      <w:marLeft w:val="0"/>
      <w:marRight w:val="0"/>
      <w:marTop w:val="0"/>
      <w:marBottom w:val="0"/>
      <w:divBdr>
        <w:top w:val="none" w:sz="0" w:space="0" w:color="auto"/>
        <w:left w:val="none" w:sz="0" w:space="0" w:color="auto"/>
        <w:bottom w:val="none" w:sz="0" w:space="0" w:color="auto"/>
        <w:right w:val="none" w:sz="0" w:space="0" w:color="auto"/>
      </w:divBdr>
    </w:div>
    <w:div w:id="1030648762">
      <w:bodyDiv w:val="1"/>
      <w:marLeft w:val="0"/>
      <w:marRight w:val="0"/>
      <w:marTop w:val="0"/>
      <w:marBottom w:val="0"/>
      <w:divBdr>
        <w:top w:val="none" w:sz="0" w:space="0" w:color="auto"/>
        <w:left w:val="none" w:sz="0" w:space="0" w:color="auto"/>
        <w:bottom w:val="none" w:sz="0" w:space="0" w:color="auto"/>
        <w:right w:val="none" w:sz="0" w:space="0" w:color="auto"/>
      </w:divBdr>
    </w:div>
    <w:div w:id="1044865212">
      <w:bodyDiv w:val="1"/>
      <w:marLeft w:val="0"/>
      <w:marRight w:val="0"/>
      <w:marTop w:val="0"/>
      <w:marBottom w:val="0"/>
      <w:divBdr>
        <w:top w:val="none" w:sz="0" w:space="0" w:color="auto"/>
        <w:left w:val="none" w:sz="0" w:space="0" w:color="auto"/>
        <w:bottom w:val="none" w:sz="0" w:space="0" w:color="auto"/>
        <w:right w:val="none" w:sz="0" w:space="0" w:color="auto"/>
      </w:divBdr>
    </w:div>
    <w:div w:id="1079332978">
      <w:bodyDiv w:val="1"/>
      <w:marLeft w:val="0"/>
      <w:marRight w:val="0"/>
      <w:marTop w:val="0"/>
      <w:marBottom w:val="0"/>
      <w:divBdr>
        <w:top w:val="none" w:sz="0" w:space="0" w:color="auto"/>
        <w:left w:val="none" w:sz="0" w:space="0" w:color="auto"/>
        <w:bottom w:val="none" w:sz="0" w:space="0" w:color="auto"/>
        <w:right w:val="none" w:sz="0" w:space="0" w:color="auto"/>
      </w:divBdr>
    </w:div>
    <w:div w:id="1104419683">
      <w:bodyDiv w:val="1"/>
      <w:marLeft w:val="0"/>
      <w:marRight w:val="0"/>
      <w:marTop w:val="0"/>
      <w:marBottom w:val="0"/>
      <w:divBdr>
        <w:top w:val="none" w:sz="0" w:space="0" w:color="auto"/>
        <w:left w:val="none" w:sz="0" w:space="0" w:color="auto"/>
        <w:bottom w:val="none" w:sz="0" w:space="0" w:color="auto"/>
        <w:right w:val="none" w:sz="0" w:space="0" w:color="auto"/>
      </w:divBdr>
    </w:div>
    <w:div w:id="1138956646">
      <w:bodyDiv w:val="1"/>
      <w:marLeft w:val="0"/>
      <w:marRight w:val="0"/>
      <w:marTop w:val="0"/>
      <w:marBottom w:val="0"/>
      <w:divBdr>
        <w:top w:val="none" w:sz="0" w:space="0" w:color="auto"/>
        <w:left w:val="none" w:sz="0" w:space="0" w:color="auto"/>
        <w:bottom w:val="none" w:sz="0" w:space="0" w:color="auto"/>
        <w:right w:val="none" w:sz="0" w:space="0" w:color="auto"/>
      </w:divBdr>
    </w:div>
    <w:div w:id="1154561965">
      <w:bodyDiv w:val="1"/>
      <w:marLeft w:val="0"/>
      <w:marRight w:val="0"/>
      <w:marTop w:val="0"/>
      <w:marBottom w:val="0"/>
      <w:divBdr>
        <w:top w:val="none" w:sz="0" w:space="0" w:color="auto"/>
        <w:left w:val="none" w:sz="0" w:space="0" w:color="auto"/>
        <w:bottom w:val="none" w:sz="0" w:space="0" w:color="auto"/>
        <w:right w:val="none" w:sz="0" w:space="0" w:color="auto"/>
      </w:divBdr>
    </w:div>
    <w:div w:id="1217859356">
      <w:bodyDiv w:val="1"/>
      <w:marLeft w:val="0"/>
      <w:marRight w:val="0"/>
      <w:marTop w:val="0"/>
      <w:marBottom w:val="0"/>
      <w:divBdr>
        <w:top w:val="none" w:sz="0" w:space="0" w:color="auto"/>
        <w:left w:val="none" w:sz="0" w:space="0" w:color="auto"/>
        <w:bottom w:val="none" w:sz="0" w:space="0" w:color="auto"/>
        <w:right w:val="none" w:sz="0" w:space="0" w:color="auto"/>
      </w:divBdr>
    </w:div>
    <w:div w:id="1229150671">
      <w:bodyDiv w:val="1"/>
      <w:marLeft w:val="0"/>
      <w:marRight w:val="0"/>
      <w:marTop w:val="0"/>
      <w:marBottom w:val="0"/>
      <w:divBdr>
        <w:top w:val="none" w:sz="0" w:space="0" w:color="auto"/>
        <w:left w:val="none" w:sz="0" w:space="0" w:color="auto"/>
        <w:bottom w:val="none" w:sz="0" w:space="0" w:color="auto"/>
        <w:right w:val="none" w:sz="0" w:space="0" w:color="auto"/>
      </w:divBdr>
    </w:div>
    <w:div w:id="1270350830">
      <w:bodyDiv w:val="1"/>
      <w:marLeft w:val="0"/>
      <w:marRight w:val="0"/>
      <w:marTop w:val="0"/>
      <w:marBottom w:val="0"/>
      <w:divBdr>
        <w:top w:val="none" w:sz="0" w:space="0" w:color="auto"/>
        <w:left w:val="none" w:sz="0" w:space="0" w:color="auto"/>
        <w:bottom w:val="none" w:sz="0" w:space="0" w:color="auto"/>
        <w:right w:val="none" w:sz="0" w:space="0" w:color="auto"/>
      </w:divBdr>
    </w:div>
    <w:div w:id="1292904121">
      <w:bodyDiv w:val="1"/>
      <w:marLeft w:val="0"/>
      <w:marRight w:val="0"/>
      <w:marTop w:val="0"/>
      <w:marBottom w:val="0"/>
      <w:divBdr>
        <w:top w:val="none" w:sz="0" w:space="0" w:color="auto"/>
        <w:left w:val="none" w:sz="0" w:space="0" w:color="auto"/>
        <w:bottom w:val="none" w:sz="0" w:space="0" w:color="auto"/>
        <w:right w:val="none" w:sz="0" w:space="0" w:color="auto"/>
      </w:divBdr>
    </w:div>
    <w:div w:id="1297759414">
      <w:bodyDiv w:val="1"/>
      <w:marLeft w:val="0"/>
      <w:marRight w:val="0"/>
      <w:marTop w:val="0"/>
      <w:marBottom w:val="0"/>
      <w:divBdr>
        <w:top w:val="none" w:sz="0" w:space="0" w:color="auto"/>
        <w:left w:val="none" w:sz="0" w:space="0" w:color="auto"/>
        <w:bottom w:val="none" w:sz="0" w:space="0" w:color="auto"/>
        <w:right w:val="none" w:sz="0" w:space="0" w:color="auto"/>
      </w:divBdr>
    </w:div>
    <w:div w:id="1348143656">
      <w:bodyDiv w:val="1"/>
      <w:marLeft w:val="0"/>
      <w:marRight w:val="0"/>
      <w:marTop w:val="0"/>
      <w:marBottom w:val="0"/>
      <w:divBdr>
        <w:top w:val="none" w:sz="0" w:space="0" w:color="auto"/>
        <w:left w:val="none" w:sz="0" w:space="0" w:color="auto"/>
        <w:bottom w:val="none" w:sz="0" w:space="0" w:color="auto"/>
        <w:right w:val="none" w:sz="0" w:space="0" w:color="auto"/>
      </w:divBdr>
    </w:div>
    <w:div w:id="1352952558">
      <w:bodyDiv w:val="1"/>
      <w:marLeft w:val="0"/>
      <w:marRight w:val="0"/>
      <w:marTop w:val="0"/>
      <w:marBottom w:val="0"/>
      <w:divBdr>
        <w:top w:val="none" w:sz="0" w:space="0" w:color="auto"/>
        <w:left w:val="none" w:sz="0" w:space="0" w:color="auto"/>
        <w:bottom w:val="none" w:sz="0" w:space="0" w:color="auto"/>
        <w:right w:val="none" w:sz="0" w:space="0" w:color="auto"/>
      </w:divBdr>
    </w:div>
    <w:div w:id="1449662570">
      <w:bodyDiv w:val="1"/>
      <w:marLeft w:val="0"/>
      <w:marRight w:val="0"/>
      <w:marTop w:val="0"/>
      <w:marBottom w:val="0"/>
      <w:divBdr>
        <w:top w:val="none" w:sz="0" w:space="0" w:color="auto"/>
        <w:left w:val="none" w:sz="0" w:space="0" w:color="auto"/>
        <w:bottom w:val="none" w:sz="0" w:space="0" w:color="auto"/>
        <w:right w:val="none" w:sz="0" w:space="0" w:color="auto"/>
      </w:divBdr>
    </w:div>
    <w:div w:id="1450201367">
      <w:bodyDiv w:val="1"/>
      <w:marLeft w:val="0"/>
      <w:marRight w:val="0"/>
      <w:marTop w:val="0"/>
      <w:marBottom w:val="0"/>
      <w:divBdr>
        <w:top w:val="none" w:sz="0" w:space="0" w:color="auto"/>
        <w:left w:val="none" w:sz="0" w:space="0" w:color="auto"/>
        <w:bottom w:val="none" w:sz="0" w:space="0" w:color="auto"/>
        <w:right w:val="none" w:sz="0" w:space="0" w:color="auto"/>
      </w:divBdr>
    </w:div>
    <w:div w:id="1466125333">
      <w:bodyDiv w:val="1"/>
      <w:marLeft w:val="0"/>
      <w:marRight w:val="0"/>
      <w:marTop w:val="0"/>
      <w:marBottom w:val="0"/>
      <w:divBdr>
        <w:top w:val="none" w:sz="0" w:space="0" w:color="auto"/>
        <w:left w:val="none" w:sz="0" w:space="0" w:color="auto"/>
        <w:bottom w:val="none" w:sz="0" w:space="0" w:color="auto"/>
        <w:right w:val="none" w:sz="0" w:space="0" w:color="auto"/>
      </w:divBdr>
    </w:div>
    <w:div w:id="1479300258">
      <w:bodyDiv w:val="1"/>
      <w:marLeft w:val="0"/>
      <w:marRight w:val="0"/>
      <w:marTop w:val="0"/>
      <w:marBottom w:val="0"/>
      <w:divBdr>
        <w:top w:val="none" w:sz="0" w:space="0" w:color="auto"/>
        <w:left w:val="none" w:sz="0" w:space="0" w:color="auto"/>
        <w:bottom w:val="none" w:sz="0" w:space="0" w:color="auto"/>
        <w:right w:val="none" w:sz="0" w:space="0" w:color="auto"/>
      </w:divBdr>
    </w:div>
    <w:div w:id="1492911836">
      <w:bodyDiv w:val="1"/>
      <w:marLeft w:val="0"/>
      <w:marRight w:val="0"/>
      <w:marTop w:val="0"/>
      <w:marBottom w:val="0"/>
      <w:divBdr>
        <w:top w:val="none" w:sz="0" w:space="0" w:color="auto"/>
        <w:left w:val="none" w:sz="0" w:space="0" w:color="auto"/>
        <w:bottom w:val="none" w:sz="0" w:space="0" w:color="auto"/>
        <w:right w:val="none" w:sz="0" w:space="0" w:color="auto"/>
      </w:divBdr>
    </w:div>
    <w:div w:id="1644382355">
      <w:bodyDiv w:val="1"/>
      <w:marLeft w:val="0"/>
      <w:marRight w:val="0"/>
      <w:marTop w:val="0"/>
      <w:marBottom w:val="0"/>
      <w:divBdr>
        <w:top w:val="none" w:sz="0" w:space="0" w:color="auto"/>
        <w:left w:val="none" w:sz="0" w:space="0" w:color="auto"/>
        <w:bottom w:val="none" w:sz="0" w:space="0" w:color="auto"/>
        <w:right w:val="none" w:sz="0" w:space="0" w:color="auto"/>
      </w:divBdr>
    </w:div>
    <w:div w:id="1706101641">
      <w:bodyDiv w:val="1"/>
      <w:marLeft w:val="0"/>
      <w:marRight w:val="0"/>
      <w:marTop w:val="0"/>
      <w:marBottom w:val="0"/>
      <w:divBdr>
        <w:top w:val="none" w:sz="0" w:space="0" w:color="auto"/>
        <w:left w:val="none" w:sz="0" w:space="0" w:color="auto"/>
        <w:bottom w:val="none" w:sz="0" w:space="0" w:color="auto"/>
        <w:right w:val="none" w:sz="0" w:space="0" w:color="auto"/>
      </w:divBdr>
    </w:div>
    <w:div w:id="1777410402">
      <w:bodyDiv w:val="1"/>
      <w:marLeft w:val="0"/>
      <w:marRight w:val="0"/>
      <w:marTop w:val="0"/>
      <w:marBottom w:val="0"/>
      <w:divBdr>
        <w:top w:val="none" w:sz="0" w:space="0" w:color="auto"/>
        <w:left w:val="none" w:sz="0" w:space="0" w:color="auto"/>
        <w:bottom w:val="none" w:sz="0" w:space="0" w:color="auto"/>
        <w:right w:val="none" w:sz="0" w:space="0" w:color="auto"/>
      </w:divBdr>
    </w:div>
    <w:div w:id="1822849071">
      <w:bodyDiv w:val="1"/>
      <w:marLeft w:val="0"/>
      <w:marRight w:val="0"/>
      <w:marTop w:val="0"/>
      <w:marBottom w:val="0"/>
      <w:divBdr>
        <w:top w:val="none" w:sz="0" w:space="0" w:color="auto"/>
        <w:left w:val="none" w:sz="0" w:space="0" w:color="auto"/>
        <w:bottom w:val="none" w:sz="0" w:space="0" w:color="auto"/>
        <w:right w:val="none" w:sz="0" w:space="0" w:color="auto"/>
      </w:divBdr>
    </w:div>
    <w:div w:id="1834025396">
      <w:bodyDiv w:val="1"/>
      <w:marLeft w:val="0"/>
      <w:marRight w:val="0"/>
      <w:marTop w:val="0"/>
      <w:marBottom w:val="0"/>
      <w:divBdr>
        <w:top w:val="none" w:sz="0" w:space="0" w:color="auto"/>
        <w:left w:val="none" w:sz="0" w:space="0" w:color="auto"/>
        <w:bottom w:val="none" w:sz="0" w:space="0" w:color="auto"/>
        <w:right w:val="none" w:sz="0" w:space="0" w:color="auto"/>
      </w:divBdr>
    </w:div>
    <w:div w:id="1851485401">
      <w:bodyDiv w:val="1"/>
      <w:marLeft w:val="0"/>
      <w:marRight w:val="0"/>
      <w:marTop w:val="0"/>
      <w:marBottom w:val="0"/>
      <w:divBdr>
        <w:top w:val="none" w:sz="0" w:space="0" w:color="auto"/>
        <w:left w:val="none" w:sz="0" w:space="0" w:color="auto"/>
        <w:bottom w:val="none" w:sz="0" w:space="0" w:color="auto"/>
        <w:right w:val="none" w:sz="0" w:space="0" w:color="auto"/>
      </w:divBdr>
    </w:div>
    <w:div w:id="1951085212">
      <w:bodyDiv w:val="1"/>
      <w:marLeft w:val="0"/>
      <w:marRight w:val="0"/>
      <w:marTop w:val="0"/>
      <w:marBottom w:val="0"/>
      <w:divBdr>
        <w:top w:val="none" w:sz="0" w:space="0" w:color="auto"/>
        <w:left w:val="none" w:sz="0" w:space="0" w:color="auto"/>
        <w:bottom w:val="none" w:sz="0" w:space="0" w:color="auto"/>
        <w:right w:val="none" w:sz="0" w:space="0" w:color="auto"/>
      </w:divBdr>
    </w:div>
    <w:div w:id="2018921049">
      <w:bodyDiv w:val="1"/>
      <w:marLeft w:val="0"/>
      <w:marRight w:val="0"/>
      <w:marTop w:val="0"/>
      <w:marBottom w:val="0"/>
      <w:divBdr>
        <w:top w:val="none" w:sz="0" w:space="0" w:color="auto"/>
        <w:left w:val="none" w:sz="0" w:space="0" w:color="auto"/>
        <w:bottom w:val="none" w:sz="0" w:space="0" w:color="auto"/>
        <w:right w:val="none" w:sz="0" w:space="0" w:color="auto"/>
      </w:divBdr>
    </w:div>
    <w:div w:id="2101371696">
      <w:bodyDiv w:val="1"/>
      <w:marLeft w:val="0"/>
      <w:marRight w:val="0"/>
      <w:marTop w:val="0"/>
      <w:marBottom w:val="0"/>
      <w:divBdr>
        <w:top w:val="none" w:sz="0" w:space="0" w:color="auto"/>
        <w:left w:val="none" w:sz="0" w:space="0" w:color="auto"/>
        <w:bottom w:val="none" w:sz="0" w:space="0" w:color="auto"/>
        <w:right w:val="none" w:sz="0" w:space="0" w:color="auto"/>
      </w:divBdr>
    </w:div>
    <w:div w:id="210634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file:///D:/DU%20LIEU%20CA%20NHAN/VI&#7878;N%20NC%20PH&#193;T%20TRI&#7874;N%20B&#7872;N%20V&#7918;NG%20V&#217;NG/NGHI&#202;N%20C&#7912;U%20KHOA%20H&#7884;C/N&#259;m%202021/LAI%20CH&#194;U/B&#225;o%20c&#225;o%20c&#7911;a%20th&#224;nh%20vi&#234;n%20nh&#243;m/2.%20B&#225;o%20c&#225;o%20c&#244;ng%20t&#225;c%20&#272;&#224;o%20t&#7841;o%20ngh&#7873;%20g&#7855;n%20v&#7899;i%20gi&#7843;i%20quy&#7871;t%20vi&#7879;c%20l&#224;m%202019.doc" TargetMode="External"/><Relationship Id="rId2" Type="http://schemas.openxmlformats.org/officeDocument/2006/relationships/hyperlink" Target="file:///D:/DU%20LIEU%20CA%20NHAN/VI&#7878;N%20NC%20PH&#193;T%20TRI&#7874;N%20B&#7872;N%20V&#7918;NG%20V&#217;NG/NGHI&#202;N%20C&#7912;U%20KHOA%20H&#7884;C/N&#259;m%202021/LAI%20CH&#194;U/B&#225;o%20c&#225;o%20c&#7911;a%20th&#224;nh%20vi&#234;n%20nh&#243;m/2.%20B&#225;o%20c&#225;o%20c&#244;ng%20t&#225;c%20&#272;&#224;o%20t&#7841;o%20ngh&#7873;%20g&#7855;n%20v&#7899;i%20gi&#7843;i%20quy&#7871;t%20vi&#7879;c%20l&#224;m%202019.doc" TargetMode="External"/><Relationship Id="rId1" Type="http://schemas.openxmlformats.org/officeDocument/2006/relationships/hyperlink" Target="file:///D:/DU%20LIEU%20CA%20NHAN/VI&#7878;N%20NC%20PH&#193;T%20TRI&#7874;N%20B&#7872;N%20V&#7918;NG%20V&#217;NG/NGHI&#202;N%20C&#7912;U%20KHOA%20H&#7884;C/N&#259;m%202021/LAI%20CH&#194;U/B&#225;o%20c&#225;o%20c&#7911;a%20th&#224;nh%20vi&#234;n%20nh&#243;m/b&#225;o%20c&#225;o%20t&#236;nh%20h&#236;nh%20th&#7921;c%20hi&#7879;n%20gdnn.doc" TargetMode="External"/><Relationship Id="rId4" Type="http://schemas.openxmlformats.org/officeDocument/2006/relationships/hyperlink" Target="file:///D:/Thuong/Khac/Lai%20Chau%202021/Phan%20Nguon%20nhan%20luc/85_bdbbc3ef81.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0358705161854819E-2"/>
          <c:y val="6.4814814814814922E-2"/>
          <c:w val="0.89019685039370178"/>
          <c:h val="0.73577136191309511"/>
        </c:manualLayout>
      </c:layout>
      <c:barChart>
        <c:barDir val="col"/>
        <c:grouping val="stacked"/>
        <c:varyColors val="0"/>
        <c:ser>
          <c:idx val="0"/>
          <c:order val="0"/>
          <c:tx>
            <c:strRef>
              <c:f>'Cơ cấu lđ'!$A$3</c:f>
              <c:strCache>
                <c:ptCount val="1"/>
                <c:pt idx="0">
                  <c:v>- Nông lâm thủy sản</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'Cơ cấu lđ'!$B$2:$K$2</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'Cơ cấu lđ'!$B$3:$K$3</c:f>
              <c:numCache>
                <c:formatCode>General</c:formatCode>
                <c:ptCount val="10"/>
                <c:pt idx="0">
                  <c:v>78</c:v>
                </c:pt>
                <c:pt idx="1">
                  <c:v>77.599999999999994</c:v>
                </c:pt>
                <c:pt idx="2">
                  <c:v>77.099999999999994</c:v>
                </c:pt>
                <c:pt idx="3">
                  <c:v>76.400000000000006</c:v>
                </c:pt>
                <c:pt idx="4">
                  <c:v>76</c:v>
                </c:pt>
                <c:pt idx="5">
                  <c:v>75.599999999999994</c:v>
                </c:pt>
                <c:pt idx="6">
                  <c:v>74.099999999999994</c:v>
                </c:pt>
                <c:pt idx="7">
                  <c:v>72.900000000000006</c:v>
                </c:pt>
                <c:pt idx="8">
                  <c:v>71.179999999999978</c:v>
                </c:pt>
                <c:pt idx="9">
                  <c:v>69.599999999999994</c:v>
                </c:pt>
              </c:numCache>
            </c:numRef>
          </c:val>
          <c:extLst>
            <c:ext xmlns:c16="http://schemas.microsoft.com/office/drawing/2014/chart" uri="{C3380CC4-5D6E-409C-BE32-E72D297353CC}">
              <c16:uniqueId val="{00000000-19E3-4FB2-97E7-F92608EFAC3A}"/>
            </c:ext>
          </c:extLst>
        </c:ser>
        <c:ser>
          <c:idx val="1"/>
          <c:order val="1"/>
          <c:tx>
            <c:strRef>
              <c:f>'Cơ cấu lđ'!$A$4</c:f>
              <c:strCache>
                <c:ptCount val="1"/>
                <c:pt idx="0">
                  <c:v>- Công nghiệp xây dựng</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accent4">
                        <a:lumMod val="60000"/>
                        <a:lumOff val="40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'Cơ cấu lđ'!$B$2:$K$2</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'Cơ cấu lđ'!$B$4:$K$4</c:f>
              <c:numCache>
                <c:formatCode>General</c:formatCode>
                <c:ptCount val="10"/>
                <c:pt idx="0">
                  <c:v>7.8</c:v>
                </c:pt>
                <c:pt idx="1">
                  <c:v>8.1</c:v>
                </c:pt>
                <c:pt idx="2">
                  <c:v>8.4</c:v>
                </c:pt>
                <c:pt idx="3">
                  <c:v>8.9</c:v>
                </c:pt>
                <c:pt idx="4">
                  <c:v>9.1</c:v>
                </c:pt>
                <c:pt idx="5">
                  <c:v>9.129999999999999</c:v>
                </c:pt>
                <c:pt idx="6">
                  <c:v>9.8000000000000007</c:v>
                </c:pt>
                <c:pt idx="7">
                  <c:v>10.4</c:v>
                </c:pt>
                <c:pt idx="8">
                  <c:v>10.44</c:v>
                </c:pt>
                <c:pt idx="9">
                  <c:v>11.46</c:v>
                </c:pt>
              </c:numCache>
            </c:numRef>
          </c:val>
          <c:extLst>
            <c:ext xmlns:c16="http://schemas.microsoft.com/office/drawing/2014/chart" uri="{C3380CC4-5D6E-409C-BE32-E72D297353CC}">
              <c16:uniqueId val="{00000001-19E3-4FB2-97E7-F92608EFAC3A}"/>
            </c:ext>
          </c:extLst>
        </c:ser>
        <c:ser>
          <c:idx val="2"/>
          <c:order val="2"/>
          <c:tx>
            <c:strRef>
              <c:f>'Cơ cấu lđ'!$A$5</c:f>
              <c:strCache>
                <c:ptCount val="1"/>
                <c:pt idx="0">
                  <c:v>- Dịch vụ</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'Cơ cấu lđ'!$B$2:$K$2</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'Cơ cấu lđ'!$B$5:$K$5</c:f>
              <c:numCache>
                <c:formatCode>General</c:formatCode>
                <c:ptCount val="10"/>
                <c:pt idx="0">
                  <c:v>14.2</c:v>
                </c:pt>
                <c:pt idx="1">
                  <c:v>14.3</c:v>
                </c:pt>
                <c:pt idx="2">
                  <c:v>14.5</c:v>
                </c:pt>
                <c:pt idx="3">
                  <c:v>14.7</c:v>
                </c:pt>
                <c:pt idx="4">
                  <c:v>14.9</c:v>
                </c:pt>
                <c:pt idx="5">
                  <c:v>15.27</c:v>
                </c:pt>
                <c:pt idx="6">
                  <c:v>16.100000000000001</c:v>
                </c:pt>
                <c:pt idx="7">
                  <c:v>16.7</c:v>
                </c:pt>
                <c:pt idx="8">
                  <c:v>18.38</c:v>
                </c:pt>
                <c:pt idx="9">
                  <c:v>18.939999999999987</c:v>
                </c:pt>
              </c:numCache>
            </c:numRef>
          </c:val>
          <c:extLst>
            <c:ext xmlns:c16="http://schemas.microsoft.com/office/drawing/2014/chart" uri="{C3380CC4-5D6E-409C-BE32-E72D297353CC}">
              <c16:uniqueId val="{00000002-19E3-4FB2-97E7-F92608EFAC3A}"/>
            </c:ext>
          </c:extLst>
        </c:ser>
        <c:dLbls>
          <c:showLegendKey val="0"/>
          <c:showVal val="0"/>
          <c:showCatName val="0"/>
          <c:showSerName val="0"/>
          <c:showPercent val="0"/>
          <c:showBubbleSize val="0"/>
        </c:dLbls>
        <c:gapWidth val="150"/>
        <c:overlap val="100"/>
        <c:axId val="302368504"/>
        <c:axId val="302369680"/>
      </c:barChart>
      <c:catAx>
        <c:axId val="302368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2369680"/>
        <c:crosses val="autoZero"/>
        <c:auto val="1"/>
        <c:lblAlgn val="ctr"/>
        <c:lblOffset val="100"/>
        <c:noMultiLvlLbl val="0"/>
      </c:catAx>
      <c:valAx>
        <c:axId val="3023696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2368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EA70CF14C0272B4E9A1B7853859B5E21" ma:contentTypeVersion="11" ma:contentTypeDescription="Tạo tài liệu mới." ma:contentTypeScope="" ma:versionID="8137850e52486f4a54eb35f40e941e1c">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483cdd783efa6cf02ddd2644c9c9adda"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7feb987-3c43-4454-8ee3-cad86381dc2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5574A-0C64-4968-BB37-806D6703E601}"/>
</file>

<file path=customXml/itemProps2.xml><?xml version="1.0" encoding="utf-8"?>
<ds:datastoreItem xmlns:ds="http://schemas.openxmlformats.org/officeDocument/2006/customXml" ds:itemID="{573B7272-1819-4D12-8298-E061368BD988}">
  <ds:schemaRefs>
    <ds:schemaRef ds:uri="http://schemas.microsoft.com/sharepoint/v3/contenttype/forms"/>
  </ds:schemaRefs>
</ds:datastoreItem>
</file>

<file path=customXml/itemProps3.xml><?xml version="1.0" encoding="utf-8"?>
<ds:datastoreItem xmlns:ds="http://schemas.openxmlformats.org/officeDocument/2006/customXml" ds:itemID="{C68F89BF-7984-4329-855B-DAF2DCEDC1B9}">
  <ds:schemaRefs>
    <ds:schemaRef ds:uri="http://schemas.microsoft.com/office/2006/metadata/properties"/>
    <ds:schemaRef ds:uri="http://schemas.microsoft.com/office/infopath/2007/PartnerControls"/>
    <ds:schemaRef ds:uri="37feb987-3c43-4454-8ee3-cad86381dc26"/>
  </ds:schemaRefs>
</ds:datastoreItem>
</file>

<file path=customXml/itemProps4.xml><?xml version="1.0" encoding="utf-8"?>
<ds:datastoreItem xmlns:ds="http://schemas.openxmlformats.org/officeDocument/2006/customXml" ds:itemID="{A7FD99E8-68C8-4318-93E4-E50965B3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22186</Words>
  <Characters>126465</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
  <LinksUpToDate>false</LinksUpToDate>
  <CharactersWithSpaces>148355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subject/>
  <dc:creator>User</dc:creator>
  <cp:keywords/>
  <dc:description/>
  <cp:lastModifiedBy>Trần Thanh Phương</cp:lastModifiedBy>
  <cp:revision>2</cp:revision>
  <cp:lastPrinted>2022-02-28T06:52:00Z</cp:lastPrinted>
  <dcterms:created xsi:type="dcterms:W3CDTF">2022-05-13T09:39:00Z</dcterms:created>
  <dcterms:modified xsi:type="dcterms:W3CDTF">2022-05-13T09:39:00Z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Order">
    <vt:r8>547500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